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0D1EC986" w:rsidR="009B2AF4" w:rsidRDefault="009B2AF4" w:rsidP="003A27C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Pr>
          <w:b/>
          <w:noProof/>
          <w:sz w:val="24"/>
        </w:rPr>
        <w:t>C</w:t>
      </w:r>
      <w:r w:rsidR="00920B9F">
        <w:rPr>
          <w:b/>
          <w:noProof/>
          <w:sz w:val="24"/>
        </w:rPr>
        <w:t>4</w:t>
      </w:r>
      <w:r>
        <w:rPr>
          <w:b/>
          <w:noProof/>
          <w:sz w:val="24"/>
        </w:rPr>
        <w:t>-2</w:t>
      </w:r>
      <w:r w:rsidR="0096412B">
        <w:rPr>
          <w:b/>
          <w:noProof/>
          <w:sz w:val="24"/>
        </w:rPr>
        <w:t>50</w:t>
      </w:r>
      <w:r w:rsidR="00EE08ED">
        <w:rPr>
          <w:b/>
          <w:noProof/>
          <w:sz w:val="24"/>
        </w:rPr>
        <w:t>464</w:t>
      </w:r>
    </w:p>
    <w:p w14:paraId="660F5931" w14:textId="1800CB22" w:rsidR="009B2AF4" w:rsidRDefault="0096412B" w:rsidP="003A27C1">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r w:rsidR="00EE08ED">
        <w:rPr>
          <w:b/>
          <w:noProof/>
          <w:sz w:val="24"/>
        </w:rPr>
        <w:tab/>
      </w:r>
      <w:r w:rsidR="00EE08ED">
        <w:rPr>
          <w:b/>
          <w:noProof/>
          <w:sz w:val="24"/>
        </w:rPr>
        <w:tab/>
      </w:r>
      <w:r w:rsidR="00EE08ED">
        <w:rPr>
          <w:b/>
          <w:noProof/>
          <w:sz w:val="24"/>
        </w:rPr>
        <w:tab/>
      </w:r>
      <w:r w:rsidR="00EE08ED">
        <w:rPr>
          <w:b/>
          <w:noProof/>
          <w:sz w:val="24"/>
        </w:rPr>
        <w:tab/>
      </w:r>
      <w:r w:rsidR="00EE08ED">
        <w:rPr>
          <w:b/>
          <w:noProof/>
          <w:sz w:val="24"/>
        </w:rPr>
        <w:tab/>
      </w:r>
      <w:r w:rsidR="00EE08ED">
        <w:rPr>
          <w:b/>
          <w:noProof/>
          <w:sz w:val="24"/>
        </w:rPr>
        <w:tab/>
      </w:r>
      <w:r w:rsidR="00EE08ED">
        <w:rPr>
          <w:b/>
          <w:noProof/>
          <w:sz w:val="24"/>
        </w:rPr>
        <w:tab/>
      </w:r>
      <w:r w:rsidR="00EE08ED">
        <w:rPr>
          <w:b/>
          <w:noProof/>
          <w:sz w:val="24"/>
        </w:rPr>
        <w:tab/>
      </w:r>
      <w:r w:rsidR="00EE08ED">
        <w:rPr>
          <w:b/>
          <w:noProof/>
          <w:sz w:val="24"/>
        </w:rPr>
        <w:tab/>
      </w:r>
      <w:r w:rsidR="00EE08ED" w:rsidRPr="00EE08ED">
        <w:rPr>
          <w:b/>
          <w:i/>
          <w:noProof/>
        </w:rPr>
        <w:t>Revision of C4-250228</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2DE43A" w:rsidR="001E41F3" w:rsidRPr="00410371" w:rsidRDefault="006654D8" w:rsidP="006654D8">
            <w:pPr>
              <w:pStyle w:val="CRCoverPage"/>
              <w:spacing w:after="0"/>
              <w:jc w:val="center"/>
              <w:rPr>
                <w:b/>
                <w:noProof/>
                <w:sz w:val="28"/>
              </w:rPr>
            </w:pPr>
            <w:r>
              <w:rPr>
                <w:b/>
                <w:noProof/>
                <w:sz w:val="28"/>
              </w:rPr>
              <w:t>29.244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4E8ACA" w:rsidR="001E41F3" w:rsidRPr="00410371" w:rsidRDefault="00F137FA" w:rsidP="00F137FA">
            <w:pPr>
              <w:pStyle w:val="CRCoverPage"/>
              <w:spacing w:after="0"/>
              <w:jc w:val="center"/>
              <w:rPr>
                <w:noProof/>
              </w:rPr>
            </w:pPr>
            <w:r w:rsidRPr="00F137FA">
              <w:rPr>
                <w:b/>
                <w:noProof/>
                <w:sz w:val="28"/>
              </w:rPr>
              <w:t>0921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C057BE" w:rsidR="001E41F3" w:rsidRPr="00410371" w:rsidRDefault="00EE08ED" w:rsidP="00E13F3D">
            <w:pPr>
              <w:pStyle w:val="CRCoverPage"/>
              <w:spacing w:after="0"/>
              <w:jc w:val="center"/>
              <w:rPr>
                <w:b/>
                <w:noProof/>
              </w:rPr>
            </w:pPr>
            <w:r w:rsidRPr="00EE08ED">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4A1DE4" w:rsidR="001E41F3" w:rsidRPr="00410371" w:rsidRDefault="005F4026">
            <w:pPr>
              <w:pStyle w:val="CRCoverPage"/>
              <w:spacing w:after="0"/>
              <w:jc w:val="center"/>
              <w:rPr>
                <w:noProof/>
                <w:sz w:val="28"/>
              </w:rPr>
            </w:pPr>
            <w:r>
              <w:rPr>
                <w:b/>
                <w:noProof/>
                <w:sz w:val="28"/>
              </w:rPr>
              <w:t>19</w:t>
            </w:r>
            <w:r w:rsidR="006654D8">
              <w:rPr>
                <w:b/>
                <w:noProof/>
                <w:sz w:val="28"/>
              </w:rPr>
              <w:t>.</w:t>
            </w:r>
            <w:r>
              <w:rPr>
                <w:b/>
                <w:noProof/>
                <w:sz w:val="28"/>
              </w:rPr>
              <w:t>0</w:t>
            </w:r>
            <w:r w:rsidR="006654D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82A0E7" w:rsidR="001E41F3" w:rsidRDefault="00F137FA">
            <w:pPr>
              <w:pStyle w:val="CRCoverPage"/>
              <w:spacing w:after="0"/>
              <w:ind w:left="100"/>
              <w:rPr>
                <w:noProof/>
              </w:rPr>
            </w:pPr>
            <w:r w:rsidRPr="00F137FA">
              <w:rPr>
                <w:rFonts w:cs="Arial"/>
                <w:color w:val="191919"/>
                <w:sz w:val="21"/>
                <w:szCs w:val="21"/>
              </w:rPr>
              <w:t>Procedure description on support of MoQ protocol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CFAA84" w:rsidR="001E41F3" w:rsidRDefault="00634E90">
            <w:pPr>
              <w:pStyle w:val="CRCoverPage"/>
              <w:spacing w:after="0"/>
              <w:ind w:left="100"/>
              <w:rPr>
                <w:noProof/>
              </w:rPr>
            </w:pPr>
            <w:r>
              <w:t>Huawei</w:t>
            </w:r>
            <w:r w:rsidR="00255844">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95548" w:rsidR="001E41F3" w:rsidRDefault="00634E90">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03CD37" w:rsidR="001E41F3" w:rsidRDefault="00D62EED">
            <w:pPr>
              <w:pStyle w:val="CRCoverPage"/>
              <w:spacing w:after="0"/>
              <w:ind w:left="100"/>
              <w:rPr>
                <w:noProof/>
              </w:rPr>
            </w:pPr>
            <w:r>
              <w:t>2025-0</w:t>
            </w:r>
            <w:r w:rsidR="00F137FA">
              <w:t>2</w:t>
            </w:r>
            <w:r>
              <w:t>-</w:t>
            </w:r>
            <w:r w:rsidR="00EE08ED">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75198F" w:rsidR="001E41F3" w:rsidRDefault="00634E90" w:rsidP="00D24991">
            <w:pPr>
              <w:pStyle w:val="CRCoverPage"/>
              <w:spacing w:after="0"/>
              <w:ind w:left="100" w:right="-609"/>
              <w:rPr>
                <w:b/>
                <w:noProof/>
              </w:rPr>
            </w:pPr>
            <w:r w:rsidRPr="004273BA">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E49182" w:rsidR="001E41F3" w:rsidRDefault="00D62EE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69F5BF" w14:textId="77777777" w:rsidR="001E41F3" w:rsidRDefault="004E146D">
            <w:pPr>
              <w:pStyle w:val="CRCoverPage"/>
              <w:spacing w:after="0"/>
              <w:ind w:left="100"/>
              <w:rPr>
                <w:noProof/>
              </w:rPr>
            </w:pPr>
            <w:r w:rsidRPr="004E146D">
              <w:rPr>
                <w:noProof/>
              </w:rPr>
              <w:t>The description of the MoQ protocol in section 5.38.7.2 is inadequate and requires further elaboration.</w:t>
            </w:r>
          </w:p>
          <w:p w14:paraId="49CA3945" w14:textId="77777777" w:rsidR="00255844" w:rsidRDefault="00255844">
            <w:pPr>
              <w:pStyle w:val="CRCoverPage"/>
              <w:spacing w:after="0"/>
              <w:ind w:left="100"/>
              <w:rPr>
                <w:noProof/>
              </w:rPr>
            </w:pPr>
          </w:p>
          <w:p w14:paraId="6E03DC3D" w14:textId="77777777" w:rsidR="00255844" w:rsidRDefault="00255844" w:rsidP="00255844">
            <w:pPr>
              <w:pStyle w:val="CRCoverPage"/>
              <w:spacing w:after="0"/>
              <w:ind w:left="100"/>
              <w:rPr>
                <w:lang w:val="en-US" w:eastAsia="zh-CN"/>
              </w:rPr>
            </w:pPr>
            <w:r>
              <w:rPr>
                <w:noProof/>
              </w:rPr>
              <w:t xml:space="preserve">As defined in 3GPP TS 23.501, </w:t>
            </w:r>
            <w:r>
              <w:t>Support of MoQ relay</w:t>
            </w:r>
            <w:r>
              <w:rPr>
                <w:rFonts w:hint="eastAsia"/>
                <w:lang w:eastAsia="zh-CN"/>
              </w:rPr>
              <w:t xml:space="preserve"> </w:t>
            </w:r>
            <w:r>
              <w:rPr>
                <w:lang w:eastAsia="zh-CN"/>
              </w:rPr>
              <w:t>address</w:t>
            </w:r>
            <w:r>
              <w:t xml:space="preserve"> on N4 is required:</w:t>
            </w:r>
          </w:p>
          <w:p w14:paraId="2525031A" w14:textId="77777777" w:rsidR="00255844" w:rsidRDefault="00255844" w:rsidP="00255844">
            <w:pPr>
              <w:pStyle w:val="CRCoverPage"/>
              <w:spacing w:after="0"/>
              <w:ind w:left="100"/>
              <w:rPr>
                <w:noProof/>
              </w:rPr>
            </w:pPr>
          </w:p>
          <w:p w14:paraId="17F4C880" w14:textId="77777777" w:rsidR="00255844" w:rsidRDefault="00255844" w:rsidP="00255844">
            <w:pPr>
              <w:pStyle w:val="CRCoverPage"/>
              <w:spacing w:after="0"/>
              <w:ind w:left="100"/>
              <w:rPr>
                <w:i/>
                <w:noProof/>
              </w:rPr>
            </w:pPr>
            <w:r w:rsidRPr="00302F5E">
              <w:rPr>
                <w:i/>
                <w:noProof/>
              </w:rPr>
              <w:t>In the case the EASDF based DNS procedure as described in clause 6.2.3.2.2 of TS 23.548 [48] is used, after SMF has received FQDN in DNS message report from EASDF, SMF determines the FQDN is for MoQ and gets the address of MoQ relay and then SMF provides DNS message handling rule with the address of MoQ relay to instruct EASDF to return the address of MoQ Relay in PSA UPF by setting the Forwarding Action as Respond directly to the DNS request according to TS 23.548 [130].</w:t>
            </w:r>
          </w:p>
          <w:p w14:paraId="24BC97FD" w14:textId="77777777" w:rsidR="00255844" w:rsidRDefault="00255844" w:rsidP="00255844">
            <w:pPr>
              <w:pStyle w:val="CRCoverPage"/>
              <w:spacing w:after="0"/>
              <w:ind w:left="100"/>
              <w:rPr>
                <w:noProof/>
              </w:rPr>
            </w:pPr>
          </w:p>
          <w:p w14:paraId="708AA7DE" w14:textId="721F954E" w:rsidR="00255844" w:rsidRDefault="00255844" w:rsidP="00255844">
            <w:pPr>
              <w:pStyle w:val="CRCoverPage"/>
              <w:spacing w:after="0"/>
              <w:ind w:left="100"/>
              <w:rPr>
                <w:noProof/>
              </w:rPr>
            </w:pPr>
            <w:r>
              <w:rPr>
                <w:noProof/>
              </w:rPr>
              <w:t xml:space="preserve">SMF will get the </w:t>
            </w:r>
            <w:r w:rsidRPr="004273BA">
              <w:rPr>
                <w:noProof/>
              </w:rPr>
              <w:t>MoQ relay address</w:t>
            </w:r>
            <w:r>
              <w:rPr>
                <w:noProof/>
              </w:rPr>
              <w:t xml:space="preserve"> from UPF.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29A1AE" w14:textId="18D7E4AB" w:rsidR="005F4026" w:rsidRDefault="005F4026">
            <w:pPr>
              <w:pStyle w:val="CRCoverPage"/>
              <w:spacing w:after="0"/>
              <w:ind w:left="100"/>
            </w:pPr>
            <w:r>
              <w:rPr>
                <w:noProof/>
              </w:rPr>
              <w:t xml:space="preserve">Add procedure description on support of </w:t>
            </w:r>
            <w:r>
              <w:t>MoQ relay functionality in UPF;</w:t>
            </w:r>
          </w:p>
          <w:p w14:paraId="4161FE9E" w14:textId="77777777" w:rsidR="005F4026" w:rsidRDefault="005F4026">
            <w:pPr>
              <w:pStyle w:val="CRCoverPage"/>
              <w:spacing w:after="0"/>
              <w:ind w:left="100"/>
              <w:rPr>
                <w:noProof/>
              </w:rPr>
            </w:pPr>
            <w:r>
              <w:rPr>
                <w:noProof/>
              </w:rPr>
              <w:t>Remove editor’s note.</w:t>
            </w:r>
          </w:p>
          <w:p w14:paraId="6771D57A" w14:textId="3B247BBE" w:rsidR="00255844" w:rsidRDefault="00255844" w:rsidP="00255844">
            <w:pPr>
              <w:pStyle w:val="CRCoverPage"/>
              <w:spacing w:after="0"/>
              <w:ind w:left="100"/>
            </w:pPr>
            <w:r>
              <w:t xml:space="preserve">Include </w:t>
            </w:r>
            <w:r w:rsidR="00903E20">
              <w:rPr>
                <w:rFonts w:eastAsia="等线"/>
                <w:lang w:val="en-US"/>
              </w:rPr>
              <w:t>MoQ Control Information</w:t>
            </w:r>
            <w:r w:rsidR="00903E20">
              <w:t xml:space="preserve"> </w:t>
            </w:r>
            <w:r>
              <w:t xml:space="preserve">within PFCP Session Establishment Request and PFCP Session </w:t>
            </w:r>
            <w:r w:rsidRPr="00441CD0">
              <w:t>Modification</w:t>
            </w:r>
            <w:r>
              <w:t xml:space="preserve"> Request</w:t>
            </w:r>
          </w:p>
          <w:p w14:paraId="31C656EC" w14:textId="2D646077" w:rsidR="00255844" w:rsidRDefault="00255844" w:rsidP="00255844">
            <w:pPr>
              <w:pStyle w:val="CRCoverPage"/>
              <w:spacing w:after="0"/>
              <w:ind w:left="100"/>
              <w:rPr>
                <w:noProof/>
              </w:rPr>
            </w:pPr>
            <w:r>
              <w:t xml:space="preserve">Include </w:t>
            </w:r>
            <w:r w:rsidR="00030559">
              <w:rPr>
                <w:rFonts w:eastAsia="等线"/>
                <w:lang w:val="en-US"/>
              </w:rPr>
              <w:t>MoQ Information</w:t>
            </w:r>
            <w:r w:rsidR="00030559">
              <w:t xml:space="preserve"> </w:t>
            </w:r>
            <w:r>
              <w:t xml:space="preserve">within PFCP Session Establishment Response and within PFCP Session </w:t>
            </w:r>
            <w:r w:rsidRPr="00441CD0">
              <w:t>Modification</w:t>
            </w:r>
            <w:r>
              <w:t xml:space="preserve"> Response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A1919D" w:rsidR="001E41F3" w:rsidRDefault="005F4026">
            <w:pPr>
              <w:pStyle w:val="CRCoverPage"/>
              <w:spacing w:after="0"/>
              <w:ind w:left="100"/>
              <w:rPr>
                <w:noProof/>
              </w:rPr>
            </w:pPr>
            <w:r>
              <w:rPr>
                <w:noProof/>
              </w:rPr>
              <w:t>Misalignement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1CA250" w:rsidR="001E41F3" w:rsidRDefault="004E146D">
            <w:pPr>
              <w:pStyle w:val="CRCoverPage"/>
              <w:spacing w:after="0"/>
              <w:ind w:left="100"/>
              <w:rPr>
                <w:noProof/>
                <w:lang w:eastAsia="zh-CN"/>
              </w:rPr>
            </w:pPr>
            <w:r>
              <w:rPr>
                <w:rFonts w:hint="eastAsia"/>
                <w:noProof/>
                <w:lang w:eastAsia="zh-CN"/>
              </w:rPr>
              <w:t>5</w:t>
            </w:r>
            <w:r>
              <w:rPr>
                <w:noProof/>
                <w:lang w:eastAsia="zh-CN"/>
              </w:rPr>
              <w:t>.38.7.2</w:t>
            </w:r>
            <w:r w:rsidR="006929E3">
              <w:rPr>
                <w:noProof/>
                <w:lang w:eastAsia="zh-CN"/>
              </w:rPr>
              <w:t xml:space="preserve">, </w:t>
            </w:r>
            <w:r w:rsidR="00255844" w:rsidRPr="00441CD0">
              <w:t>7.5.2.</w:t>
            </w:r>
            <w:r w:rsidR="00255844">
              <w:t xml:space="preserve">1, 7.5.3.1, 7.5.4.1, 7.5.5.1, 8.1.2, </w:t>
            </w:r>
            <w:r w:rsidR="006929E3">
              <w:rPr>
                <w:noProof/>
                <w:lang w:eastAsia="zh-CN"/>
              </w:rPr>
              <w:t>8.2.25</w:t>
            </w:r>
            <w:r w:rsidR="00255844">
              <w:rPr>
                <w:noProof/>
                <w:lang w:eastAsia="zh-CN"/>
              </w:rPr>
              <w:t xml:space="preserve">, </w:t>
            </w:r>
            <w:r w:rsidR="00D522DA">
              <w:rPr>
                <w:noProof/>
                <w:lang w:eastAsia="zh-CN"/>
              </w:rPr>
              <w:t>8.2.aaa(new),</w:t>
            </w:r>
            <w:r w:rsidR="00255844">
              <w:t xml:space="preserve"> 8.2.</w:t>
            </w:r>
            <w:r w:rsidR="00D522DA">
              <w:t>ccc</w:t>
            </w:r>
            <w:r w:rsidR="00255844">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4EEAA7"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4D7466" w14:textId="77777777" w:rsidR="00522DDA" w:rsidRPr="006B5418" w:rsidRDefault="00522DDA" w:rsidP="00522DDA">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lang w:val="en-US"/>
        </w:rPr>
      </w:pPr>
      <w:r>
        <w:rPr>
          <w:rFonts w:ascii="Arial" w:hAnsi="Arial" w:cs="Arial"/>
          <w:color w:val="0000FF"/>
          <w:sz w:val="28"/>
          <w:szCs w:val="28"/>
          <w:lang w:val="en-US"/>
        </w:rPr>
        <w:lastRenderedPageBreak/>
        <w:tab/>
      </w: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First Change * * * *</w:t>
      </w:r>
      <w:r>
        <w:rPr>
          <w:rFonts w:ascii="Arial" w:hAnsi="Arial" w:cs="Arial"/>
          <w:color w:val="0000FF"/>
          <w:sz w:val="28"/>
          <w:szCs w:val="28"/>
          <w:lang w:val="en-US"/>
        </w:rPr>
        <w:tab/>
      </w:r>
    </w:p>
    <w:p w14:paraId="3764540D" w14:textId="18FD9CCF" w:rsidR="00522DDA" w:rsidRDefault="00522DDA" w:rsidP="00522DDA">
      <w:pPr>
        <w:pStyle w:val="40"/>
        <w:rPr>
          <w:color w:val="000000" w:themeColor="text1"/>
        </w:rPr>
      </w:pPr>
      <w:bookmarkStart w:id="1" w:name="_Toc187141504"/>
      <w:r w:rsidRPr="00066C60">
        <w:rPr>
          <w:color w:val="000000" w:themeColor="text1"/>
        </w:rPr>
        <w:t>5.</w:t>
      </w:r>
      <w:r>
        <w:rPr>
          <w:color w:val="000000" w:themeColor="text1"/>
        </w:rPr>
        <w:t>38</w:t>
      </w:r>
      <w:r w:rsidRPr="00066C60">
        <w:rPr>
          <w:color w:val="000000" w:themeColor="text1"/>
        </w:rPr>
        <w:t>.</w:t>
      </w:r>
      <w:r>
        <w:rPr>
          <w:color w:val="000000" w:themeColor="text1"/>
        </w:rPr>
        <w:t>7</w:t>
      </w:r>
      <w:r w:rsidRPr="00066C60">
        <w:rPr>
          <w:color w:val="000000" w:themeColor="text1"/>
        </w:rPr>
        <w:t>.</w:t>
      </w:r>
      <w:r>
        <w:rPr>
          <w:color w:val="000000" w:themeColor="text1"/>
        </w:rPr>
        <w:t>2</w:t>
      </w:r>
      <w:r w:rsidRPr="00066C60">
        <w:rPr>
          <w:color w:val="000000" w:themeColor="text1"/>
        </w:rPr>
        <w:tab/>
      </w:r>
      <w:r>
        <w:rPr>
          <w:color w:val="000000" w:themeColor="text1"/>
        </w:rPr>
        <w:t>Using Media Over QUIC (MoQ)</w:t>
      </w:r>
      <w:del w:id="2" w:author="Huawei-1" w:date="2025-02-19T15:55:00Z">
        <w:r w:rsidDel="00EF110C">
          <w:rPr>
            <w:color w:val="000000" w:themeColor="text1"/>
          </w:rPr>
          <w:delText xml:space="preserve"> in-band signaling protocol</w:delText>
        </w:r>
      </w:del>
      <w:bookmarkEnd w:id="1"/>
    </w:p>
    <w:p w14:paraId="1EF959B5" w14:textId="6C3DC5B9" w:rsidR="00522DDA" w:rsidRPr="007E5BEA" w:rsidRDefault="0091687F" w:rsidP="00522DDA">
      <w:pPr>
        <w:rPr>
          <w:lang w:eastAsia="zh-CN"/>
        </w:rPr>
      </w:pPr>
      <w:ins w:id="3" w:author="Huawei" w:date="2025-01-27T09:38:00Z">
        <w:r>
          <w:rPr>
            <w:color w:val="000000" w:themeColor="text1"/>
            <w:lang w:eastAsia="zh-CN"/>
          </w:rPr>
          <w:t xml:space="preserve">A UPF may support </w:t>
        </w:r>
        <w:r>
          <w:t xml:space="preserve">MoQ relay functionality to </w:t>
        </w:r>
        <w:r>
          <w:rPr>
            <w:color w:val="000000" w:themeColor="text1"/>
            <w:lang w:eastAsia="zh-CN"/>
          </w:rPr>
          <w:t xml:space="preserve">transfer </w:t>
        </w:r>
        <w:r>
          <w:rPr>
            <w:lang w:eastAsia="zh-CN"/>
          </w:rPr>
          <w:t xml:space="preserve">media related information over N6 </w:t>
        </w:r>
        <w:r>
          <w:rPr>
            <w:color w:val="000000" w:themeColor="text1"/>
            <w:lang w:eastAsia="zh-CN"/>
          </w:rPr>
          <w:t xml:space="preserve">using the </w:t>
        </w:r>
      </w:ins>
      <w:ins w:id="4" w:author="Huawei" w:date="2025-01-27T09:39:00Z">
        <w:r w:rsidR="00D776F5">
          <w:t>Media over QUIC</w:t>
        </w:r>
      </w:ins>
      <w:ins w:id="5" w:author="Huawei" w:date="2025-01-27T09:38:00Z">
        <w:r>
          <w:rPr>
            <w:color w:val="000000" w:themeColor="text1"/>
            <w:lang w:eastAsia="zh-CN"/>
          </w:rPr>
          <w:t xml:space="preserve"> protocol. </w:t>
        </w:r>
      </w:ins>
      <w:r w:rsidR="00522DDA" w:rsidRPr="00441CD0">
        <w:t xml:space="preserve">Stage 2 requirements for </w:t>
      </w:r>
      <w:r w:rsidR="00522DDA">
        <w:t xml:space="preserve">support of MoQ </w:t>
      </w:r>
      <w:del w:id="6" w:author="Huawei" w:date="2025-01-27T08:52:00Z">
        <w:r w:rsidR="00522DDA" w:rsidDel="005F4026">
          <w:delText>transport</w:delText>
        </w:r>
        <w:r w:rsidR="00522DDA" w:rsidRPr="00441CD0" w:rsidDel="005F4026">
          <w:delText xml:space="preserve"> </w:delText>
        </w:r>
      </w:del>
      <w:ins w:id="7" w:author="Huawei" w:date="2025-01-27T08:52:00Z">
        <w:r w:rsidR="005F4026">
          <w:t>relay functionality</w:t>
        </w:r>
        <w:r w:rsidR="005F4026" w:rsidRPr="00441CD0">
          <w:t xml:space="preserve"> </w:t>
        </w:r>
      </w:ins>
      <w:r w:rsidR="00522DDA" w:rsidRPr="00441CD0">
        <w:t>are specified</w:t>
      </w:r>
      <w:r w:rsidR="00522DDA" w:rsidRPr="000B4718">
        <w:t xml:space="preserve"> clause</w:t>
      </w:r>
      <w:r w:rsidR="00522DDA">
        <w:t> </w:t>
      </w:r>
      <w:r w:rsidR="00522DDA" w:rsidRPr="000B4718">
        <w:t>5.37.</w:t>
      </w:r>
      <w:r w:rsidR="00522DDA">
        <w:t>9</w:t>
      </w:r>
      <w:r w:rsidR="00522DDA" w:rsidRPr="000B4718">
        <w:t>.2 of 3GPP</w:t>
      </w:r>
      <w:r w:rsidR="00522DDA">
        <w:t> </w:t>
      </w:r>
      <w:r w:rsidR="00522DDA" w:rsidRPr="000B4718">
        <w:t>TS</w:t>
      </w:r>
      <w:r w:rsidR="00522DDA">
        <w:t> </w:t>
      </w:r>
      <w:r w:rsidR="00522DDA" w:rsidRPr="000B4718">
        <w:t>23.501</w:t>
      </w:r>
      <w:r w:rsidR="00522DDA">
        <w:t> </w:t>
      </w:r>
      <w:r w:rsidR="00522DDA" w:rsidRPr="000B4718">
        <w:t>[28]</w:t>
      </w:r>
      <w:r w:rsidR="00522DDA" w:rsidRPr="00441CD0">
        <w:t>.</w:t>
      </w:r>
    </w:p>
    <w:p w14:paraId="5EF32634" w14:textId="0D7800D9" w:rsidR="00522DDA" w:rsidRDefault="00522DDA" w:rsidP="00522DDA">
      <w:pPr>
        <w:rPr>
          <w:lang w:val="en-US"/>
        </w:rPr>
      </w:pPr>
      <w:r w:rsidRPr="00441CD0">
        <w:t xml:space="preserve">The UP function shall set the </w:t>
      </w:r>
      <w:r>
        <w:t>MOQ</w:t>
      </w:r>
      <w:r w:rsidRPr="00441CD0">
        <w:t xml:space="preserve"> feature flag in the </w:t>
      </w:r>
      <w:r w:rsidRPr="00441CD0">
        <w:rPr>
          <w:lang w:val="en-US"/>
        </w:rPr>
        <w:t>UP</w:t>
      </w:r>
      <w:r>
        <w:rPr>
          <w:lang w:val="en-US"/>
        </w:rPr>
        <w:t xml:space="preserve"> </w:t>
      </w:r>
      <w:r w:rsidRPr="00441CD0">
        <w:rPr>
          <w:lang w:val="en-US"/>
        </w:rPr>
        <w:t>Function Features</w:t>
      </w:r>
      <w:r>
        <w:rPr>
          <w:lang w:val="en-US"/>
        </w:rPr>
        <w:t xml:space="preserve"> </w:t>
      </w:r>
      <w:r w:rsidRPr="00441CD0">
        <w:rPr>
          <w:lang w:val="en-US"/>
        </w:rPr>
        <w:t xml:space="preserve">IE if it supports </w:t>
      </w:r>
      <w:r>
        <w:t xml:space="preserve">MoQ </w:t>
      </w:r>
      <w:ins w:id="8" w:author="Huawei" w:date="2025-01-27T08:52:00Z">
        <w:r w:rsidR="005F4026">
          <w:t xml:space="preserve">relay functionality </w:t>
        </w:r>
      </w:ins>
      <w:del w:id="9" w:author="Huawei" w:date="2025-01-27T08:52:00Z">
        <w:r w:rsidDel="005F4026">
          <w:delText>transport</w:delText>
        </w:r>
        <w:r w:rsidRPr="00441CD0" w:rsidDel="005F4026">
          <w:rPr>
            <w:lang w:val="en-US"/>
          </w:rPr>
          <w:delText xml:space="preserve"> </w:delText>
        </w:r>
      </w:del>
      <w:r w:rsidRPr="00441CD0">
        <w:rPr>
          <w:lang w:val="en-US"/>
        </w:rPr>
        <w:t>in the UP function</w:t>
      </w:r>
      <w:r>
        <w:rPr>
          <w:lang w:val="en-US"/>
        </w:rPr>
        <w:t>.</w:t>
      </w:r>
    </w:p>
    <w:p w14:paraId="4FC52B45" w14:textId="7326C9C1" w:rsidR="005F4026" w:rsidRDefault="005F4026" w:rsidP="00522DDA">
      <w:pPr>
        <w:rPr>
          <w:ins w:id="10" w:author="Huawei" w:date="2025-01-27T09:02:00Z"/>
          <w:noProof/>
        </w:rPr>
      </w:pPr>
      <w:ins w:id="11" w:author="Huawei" w:date="2025-01-26T16:26:00Z">
        <w:r>
          <w:rPr>
            <w:noProof/>
          </w:rPr>
          <w:t>If the UPF supports the MOQ</w:t>
        </w:r>
      </w:ins>
      <w:ins w:id="12" w:author="Huawei" w:date="2025-01-27T09:06:00Z">
        <w:r w:rsidR="00066C10">
          <w:rPr>
            <w:noProof/>
          </w:rPr>
          <w:t xml:space="preserve"> feature</w:t>
        </w:r>
      </w:ins>
      <w:ins w:id="13" w:author="Huawei" w:date="2025-01-26T16:26:00Z">
        <w:r>
          <w:rPr>
            <w:noProof/>
          </w:rPr>
          <w:t>,</w:t>
        </w:r>
      </w:ins>
      <w:ins w:id="14" w:author="Huawei" w:date="2025-01-27T08:56:00Z">
        <w:r>
          <w:rPr>
            <w:noProof/>
          </w:rPr>
          <w:t xml:space="preserve"> the SMF may </w:t>
        </w:r>
      </w:ins>
      <w:ins w:id="15" w:author="Huawei-1" w:date="2025-02-19T18:01:00Z">
        <w:r w:rsidR="00EA49C5">
          <w:rPr>
            <w:noProof/>
          </w:rPr>
          <w:t xml:space="preserve">enable </w:t>
        </w:r>
      </w:ins>
      <w:ins w:id="16" w:author="Huawei-1" w:date="2025-02-19T18:02:00Z">
        <w:r w:rsidR="000E176A">
          <w:rPr>
            <w:noProof/>
          </w:rPr>
          <w:t xml:space="preserve">the MoQ relay functionality for the PFCP session by providing the </w:t>
        </w:r>
        <w:r w:rsidR="000E176A">
          <w:rPr>
            <w:rFonts w:eastAsia="等线"/>
            <w:lang w:val="en-US"/>
          </w:rPr>
          <w:t>MoQ Control Information</w:t>
        </w:r>
        <w:r w:rsidR="000E176A">
          <w:t xml:space="preserve"> IE with </w:t>
        </w:r>
      </w:ins>
      <w:ins w:id="17" w:author="Huawei-1" w:date="2025-02-19T18:03:00Z">
        <w:r w:rsidR="000E176A">
          <w:rPr>
            <w:lang w:val="fr-FR" w:eastAsia="zh-CN"/>
          </w:rPr>
          <w:t>MQREI</w:t>
        </w:r>
        <w:r w:rsidR="000E176A">
          <w:rPr>
            <w:noProof/>
          </w:rPr>
          <w:t xml:space="preserve"> bi</w:t>
        </w:r>
      </w:ins>
      <w:ins w:id="18" w:author="Huawei-1" w:date="2025-02-19T18:04:00Z">
        <w:r w:rsidR="000E176A">
          <w:rPr>
            <w:noProof/>
          </w:rPr>
          <w:t xml:space="preserve">t set to "1" and </w:t>
        </w:r>
      </w:ins>
      <w:ins w:id="19" w:author="Huawei" w:date="2025-01-27T08:56:00Z">
        <w:r>
          <w:rPr>
            <w:noProof/>
          </w:rPr>
          <w:t>instruct the UPF</w:t>
        </w:r>
      </w:ins>
      <w:ins w:id="20" w:author="Huawei" w:date="2025-01-27T09:02:00Z">
        <w:r w:rsidR="00066C10">
          <w:rPr>
            <w:lang w:val="en-US"/>
          </w:rPr>
          <w:t>:</w:t>
        </w:r>
      </w:ins>
    </w:p>
    <w:p w14:paraId="2FAF67D9" w14:textId="6C459A45" w:rsidR="00066C10" w:rsidRDefault="00066C10" w:rsidP="00066C10">
      <w:pPr>
        <w:pStyle w:val="B1"/>
        <w:rPr>
          <w:ins w:id="21" w:author="Huawei-1" w:date="2025-02-19T15:56:00Z"/>
        </w:rPr>
      </w:pPr>
      <w:ins w:id="22" w:author="Huawei" w:date="2025-01-27T09:06:00Z">
        <w:r>
          <w:t>-</w:t>
        </w:r>
        <w:r>
          <w:tab/>
        </w:r>
      </w:ins>
      <w:ins w:id="23" w:author="Huawei-1" w:date="2025-02-19T16:13:00Z">
        <w:r w:rsidR="00F60E13">
          <w:rPr>
            <w:noProof/>
          </w:rPr>
          <w:t xml:space="preserve">to </w:t>
        </w:r>
        <w:r w:rsidR="00F60E13">
          <w:rPr>
            <w:lang w:eastAsia="zh-CN"/>
          </w:rPr>
          <w:t xml:space="preserve">identify PDU </w:t>
        </w:r>
        <w:r w:rsidR="00F60E13">
          <w:rPr>
            <w:rFonts w:hint="eastAsia"/>
            <w:lang w:eastAsia="zh-CN"/>
          </w:rPr>
          <w:t>set</w:t>
        </w:r>
        <w:r w:rsidR="00F60E13">
          <w:rPr>
            <w:lang w:eastAsia="zh-CN"/>
          </w:rPr>
          <w:t xml:space="preserve"> information that belong to PDU sets and to perform PDU Set marking</w:t>
        </w:r>
        <w:r w:rsidR="00F60E13">
          <w:rPr>
            <w:noProof/>
          </w:rPr>
          <w:t xml:space="preserve"> as specified </w:t>
        </w:r>
        <w:r w:rsidR="00F60E13">
          <w:rPr>
            <w:lang w:val="en-US"/>
          </w:rPr>
          <w:t>in clause 5.38.3, with the difference</w:t>
        </w:r>
        <w:r w:rsidR="00F60E13">
          <w:t xml:space="preserve"> </w:t>
        </w:r>
      </w:ins>
      <w:ins w:id="24" w:author="Huawei-1" w:date="2025-02-19T16:16:00Z">
        <w:r w:rsidR="00AD60E1">
          <w:t>that i</w:t>
        </w:r>
      </w:ins>
      <w:ins w:id="25" w:author="Huawei" w:date="2025-01-27T09:02:00Z">
        <w:r>
          <w:t>f the 5G-AN indicated support of PDU Set based handling</w:t>
        </w:r>
        <w:r w:rsidRPr="001855C0">
          <w:t xml:space="preserve"> </w:t>
        </w:r>
        <w:r>
          <w:t>in N2 SM Information, the SMF may instruct the UPF to identify PDU sets and perform PDU sets marking for one QoS flow, in a PFCP Session Establishment Request or a PFCP Session Modification Request, by setting the PDU Set</w:t>
        </w:r>
        <w:r w:rsidRPr="00F22783">
          <w:t xml:space="preserve"> marking indicator</w:t>
        </w:r>
        <w:r>
          <w:t xml:space="preserve"> to "1" in a QER associated with the DL PDRs of this QoS flow and by providing the Protocol Description (for DL traffic) in these DL PDRs indicating the transport protocol (</w:t>
        </w:r>
      </w:ins>
      <w:ins w:id="26" w:author="Huawei" w:date="2025-01-27T09:08:00Z">
        <w:r>
          <w:rPr>
            <w:rFonts w:hint="eastAsia"/>
            <w:lang w:eastAsia="zh-CN"/>
          </w:rPr>
          <w:t>i</w:t>
        </w:r>
        <w:r>
          <w:rPr>
            <w:lang w:eastAsia="zh-CN"/>
          </w:rPr>
          <w:t>.e</w:t>
        </w:r>
      </w:ins>
      <w:ins w:id="27" w:author="Huawei" w:date="2025-01-27T09:02:00Z">
        <w:r>
          <w:t xml:space="preserve">. </w:t>
        </w:r>
      </w:ins>
      <w:ins w:id="28" w:author="Huawei" w:date="2025-01-27T09:08:00Z">
        <w:r>
          <w:t>MOQT</w:t>
        </w:r>
      </w:ins>
      <w:ins w:id="29" w:author="Huawei" w:date="2025-01-27T09:02:00Z">
        <w:r>
          <w:t>)</w:t>
        </w:r>
      </w:ins>
      <w:ins w:id="30" w:author="Huawei-1" w:date="2025-02-19T16:22:00Z">
        <w:r w:rsidR="00AD60E1">
          <w:t>; and</w:t>
        </w:r>
      </w:ins>
    </w:p>
    <w:p w14:paraId="3B535B42" w14:textId="5EAEF394" w:rsidR="00EF110C" w:rsidRDefault="00AD60E1" w:rsidP="00AD60E1">
      <w:pPr>
        <w:pStyle w:val="B1"/>
        <w:rPr>
          <w:ins w:id="31" w:author="Huawei" w:date="2025-01-27T09:11:00Z"/>
        </w:rPr>
      </w:pPr>
      <w:ins w:id="32" w:author="Huawei-1" w:date="2025-02-19T16:22:00Z">
        <w:r>
          <w:t>-</w:t>
        </w:r>
        <w:r>
          <w:tab/>
        </w:r>
      </w:ins>
      <w:ins w:id="33" w:author="Huawei-1" w:date="2025-02-19T15:56:00Z">
        <w:r w:rsidR="00EF110C">
          <w:t xml:space="preserve">to return the MoQ relay address in a PFCP Session Establishment Request or a PFCP Session Modification Request by setting the </w:t>
        </w:r>
      </w:ins>
      <w:ins w:id="34" w:author="Huawei-1" w:date="2025-02-19T18:06:00Z">
        <w:r w:rsidR="000E176A">
          <w:rPr>
            <w:lang w:val="fr-FR" w:eastAsia="zh-CN"/>
          </w:rPr>
          <w:t>MQRAI</w:t>
        </w:r>
        <w:r w:rsidR="000E176A">
          <w:t xml:space="preserve"> </w:t>
        </w:r>
      </w:ins>
      <w:ins w:id="35" w:author="Huawei-1" w:date="2025-02-19T15:56:00Z">
        <w:r w:rsidR="00EF110C">
          <w:t>to "1"</w:t>
        </w:r>
      </w:ins>
      <w:ins w:id="36" w:author="Huawei-1" w:date="2025-02-19T18:06:00Z">
        <w:r w:rsidR="000E176A">
          <w:t xml:space="preserve"> in the </w:t>
        </w:r>
        <w:r w:rsidR="000E176A">
          <w:rPr>
            <w:rFonts w:eastAsia="等线"/>
            <w:lang w:val="en-US"/>
          </w:rPr>
          <w:t>MoQ Control Information</w:t>
        </w:r>
        <w:r w:rsidR="000E176A">
          <w:t xml:space="preserve"> IE</w:t>
        </w:r>
      </w:ins>
      <w:ins w:id="37" w:author="Huawei-1" w:date="2025-02-19T15:56:00Z">
        <w:r w:rsidR="00EF110C">
          <w:t>.</w:t>
        </w:r>
      </w:ins>
    </w:p>
    <w:p w14:paraId="615B170B" w14:textId="30B9F0FB" w:rsidR="00377A5F" w:rsidRPr="00437739" w:rsidRDefault="00377A5F" w:rsidP="00377A5F">
      <w:pPr>
        <w:rPr>
          <w:ins w:id="38" w:author="Huawei" w:date="2025-01-27T09:11:00Z"/>
          <w:noProof/>
        </w:rPr>
      </w:pPr>
      <w:ins w:id="39" w:author="Huawei" w:date="2025-01-27T09:11:00Z">
        <w:r>
          <w:rPr>
            <w:rFonts w:eastAsia="等线"/>
          </w:rPr>
          <w:t xml:space="preserve">Upon being instructed, the </w:t>
        </w:r>
        <w:r w:rsidRPr="00F22783">
          <w:rPr>
            <w:rFonts w:eastAsia="等线"/>
          </w:rPr>
          <w:t xml:space="preserve">UPF </w:t>
        </w:r>
        <w:r>
          <w:rPr>
            <w:rFonts w:eastAsia="等线"/>
          </w:rPr>
          <w:t>shall:</w:t>
        </w:r>
      </w:ins>
    </w:p>
    <w:p w14:paraId="7E8FD955" w14:textId="53ABFE77" w:rsidR="00377A5F" w:rsidRDefault="00377A5F" w:rsidP="00377A5F">
      <w:pPr>
        <w:pStyle w:val="B1"/>
        <w:rPr>
          <w:ins w:id="40" w:author="Huawei" w:date="2025-01-27T09:11:00Z"/>
          <w:lang w:eastAsia="ko-KR"/>
        </w:rPr>
      </w:pPr>
      <w:ins w:id="41" w:author="Huawei" w:date="2025-01-27T09:11:00Z">
        <w:r>
          <w:rPr>
            <w:rFonts w:eastAsia="等线"/>
          </w:rPr>
          <w:t>-</w:t>
        </w:r>
        <w:r>
          <w:rPr>
            <w:rFonts w:eastAsia="等线"/>
          </w:rPr>
          <w:tab/>
        </w:r>
      </w:ins>
      <w:ins w:id="42" w:author="Huawei" w:date="2025-01-27T09:28:00Z">
        <w:r w:rsidR="007B2213">
          <w:rPr>
            <w:rFonts w:eastAsia="等线"/>
          </w:rPr>
          <w:t xml:space="preserve">identify the PDU sets </w:t>
        </w:r>
      </w:ins>
      <w:ins w:id="43" w:author="Huawei-1" w:date="2025-02-19T16:27:00Z">
        <w:r w:rsidR="00430DE7">
          <w:rPr>
            <w:rFonts w:eastAsia="等线"/>
          </w:rPr>
          <w:t xml:space="preserve">and </w:t>
        </w:r>
      </w:ins>
      <w:ins w:id="44" w:author="Huawei-1" w:date="2025-02-19T16:28:00Z">
        <w:r w:rsidR="00430DE7">
          <w:rPr>
            <w:rFonts w:eastAsia="等线"/>
          </w:rPr>
          <w:t xml:space="preserve">perform PDU Set marking for a QoS flow for downlink packets </w:t>
        </w:r>
      </w:ins>
      <w:ins w:id="45" w:author="Huawei-1" w:date="2025-02-19T16:29:00Z">
        <w:r w:rsidR="00430DE7">
          <w:t xml:space="preserve">using MOQT as indicated in Protocol Description, </w:t>
        </w:r>
      </w:ins>
      <w:ins w:id="46" w:author="Huawei" w:date="2025-01-27T09:27:00Z">
        <w:r w:rsidR="007B2213">
          <w:t>from the MoQ Metadata</w:t>
        </w:r>
      </w:ins>
      <w:ins w:id="47" w:author="Huawei-1" w:date="2025-02-19T16:32:00Z">
        <w:r w:rsidR="00430DE7">
          <w:t xml:space="preserve"> of the</w:t>
        </w:r>
        <w:r w:rsidR="00430DE7" w:rsidRPr="00430DE7">
          <w:rPr>
            <w:rFonts w:eastAsia="等线"/>
          </w:rPr>
          <w:t xml:space="preserve"> </w:t>
        </w:r>
        <w:r w:rsidR="00430DE7">
          <w:rPr>
            <w:rFonts w:eastAsia="等线"/>
          </w:rPr>
          <w:t>downlink packets</w:t>
        </w:r>
      </w:ins>
      <w:ins w:id="48" w:author="Huawei" w:date="2025-01-27T09:27:00Z">
        <w:r w:rsidR="007B2213">
          <w:t xml:space="preserve"> as defined in clause 7 of MoQ, IETF draft-ietf-moq-transport [</w:t>
        </w:r>
      </w:ins>
      <w:ins w:id="49" w:author="Huawei" w:date="2025-01-27T09:29:00Z">
        <w:r w:rsidR="007B2213">
          <w:t>98</w:t>
        </w:r>
      </w:ins>
      <w:ins w:id="50" w:author="Huawei" w:date="2025-01-27T09:27:00Z">
        <w:r w:rsidR="007B2213">
          <w:t>] that is extracted by the MoQ relay</w:t>
        </w:r>
      </w:ins>
      <w:ins w:id="51" w:author="Huawei" w:date="2025-01-27T09:29:00Z">
        <w:r w:rsidR="0091687F">
          <w:rPr>
            <w:lang w:eastAsia="ko-KR"/>
          </w:rPr>
          <w:t>.</w:t>
        </w:r>
      </w:ins>
      <w:ins w:id="52" w:author="Huawei-1" w:date="2025-02-19T16:33:00Z">
        <w:r w:rsidR="00430DE7" w:rsidRPr="00430DE7">
          <w:t xml:space="preserve"> </w:t>
        </w:r>
        <w:r w:rsidR="00430DE7">
          <w:t>and</w:t>
        </w:r>
      </w:ins>
    </w:p>
    <w:p w14:paraId="554DFC9D" w14:textId="6DB29A78" w:rsidR="0091687F" w:rsidRPr="00441CD0" w:rsidRDefault="0091687F" w:rsidP="0091687F">
      <w:pPr>
        <w:pStyle w:val="NO"/>
        <w:rPr>
          <w:ins w:id="53" w:author="Huawei" w:date="2025-01-27T09:30:00Z"/>
          <w:lang w:val="x-none"/>
        </w:rPr>
      </w:pPr>
      <w:ins w:id="54" w:author="Huawei" w:date="2025-01-27T09:30:00Z">
        <w:r w:rsidRPr="00441CD0">
          <w:t>NOTE:</w:t>
        </w:r>
        <w:r w:rsidRPr="00441CD0">
          <w:tab/>
        </w:r>
        <w:r>
          <w:t>The mappings between the MoQ Metadata and the PDU Set Information can be based on local configuration, or operator-determined implementations</w:t>
        </w:r>
        <w:r w:rsidRPr="00441CD0">
          <w:t>.</w:t>
        </w:r>
      </w:ins>
    </w:p>
    <w:p w14:paraId="1B2FBB99" w14:textId="77777777" w:rsidR="00C16949" w:rsidRDefault="00430DE7" w:rsidP="00430DE7">
      <w:pPr>
        <w:pStyle w:val="B1"/>
        <w:rPr>
          <w:ins w:id="55" w:author="Huawei-1" w:date="2025-02-20T12:08:00Z"/>
          <w:rFonts w:eastAsia="等线"/>
        </w:rPr>
      </w:pPr>
      <w:ins w:id="56" w:author="Huawei-1" w:date="2025-02-19T16:33:00Z">
        <w:r>
          <w:rPr>
            <w:rFonts w:eastAsia="等线"/>
          </w:rPr>
          <w:t>-</w:t>
        </w:r>
        <w:r>
          <w:rPr>
            <w:rFonts w:eastAsia="等线"/>
          </w:rPr>
          <w:tab/>
        </w:r>
      </w:ins>
      <w:ins w:id="57" w:author="Huawei" w:date="2025-01-27T09:48:00Z">
        <w:r w:rsidR="00D776F5" w:rsidRPr="00430DE7">
          <w:rPr>
            <w:rFonts w:eastAsia="等线"/>
          </w:rPr>
          <w:t xml:space="preserve">include the </w:t>
        </w:r>
      </w:ins>
      <w:ins w:id="58" w:author="Huawei" w:date="2025-01-27T09:49:00Z">
        <w:r w:rsidR="00D776F5" w:rsidRPr="00430DE7">
          <w:rPr>
            <w:rFonts w:eastAsia="等线"/>
          </w:rPr>
          <w:t>MoQ Relay IP Address IE in the PFCP Session Establishment Response or a PFCP Session Modification Response.</w:t>
        </w:r>
      </w:ins>
    </w:p>
    <w:p w14:paraId="25130653" w14:textId="3A5CF4FF" w:rsidR="00D776F5" w:rsidRPr="00430DE7" w:rsidRDefault="00437739" w:rsidP="00C16949">
      <w:pPr>
        <w:rPr>
          <w:rFonts w:eastAsia="等线"/>
        </w:rPr>
      </w:pPr>
      <w:ins w:id="59" w:author="Huawei-1" w:date="2025-02-19T16:43:00Z">
        <w:r>
          <w:rPr>
            <w:rFonts w:eastAsia="等线"/>
          </w:rPr>
          <w:t xml:space="preserve">The UPF shall identify the uplink traffic by </w:t>
        </w:r>
      </w:ins>
      <w:ins w:id="60" w:author="Huawei-1" w:date="2025-02-19T16:44:00Z">
        <w:r w:rsidR="00255844">
          <w:rPr>
            <w:rFonts w:eastAsia="等线"/>
          </w:rPr>
          <w:t xml:space="preserve">the </w:t>
        </w:r>
        <w:r w:rsidR="00255844" w:rsidRPr="00430DE7">
          <w:rPr>
            <w:rFonts w:eastAsia="等线"/>
          </w:rPr>
          <w:t>MoQ Relay IP Address</w:t>
        </w:r>
      </w:ins>
      <w:ins w:id="61" w:author="Huawei-1" w:date="2025-02-19T16:45:00Z">
        <w:r w:rsidR="00255844">
          <w:rPr>
            <w:rFonts w:eastAsia="等线"/>
          </w:rPr>
          <w:t xml:space="preserve"> and </w:t>
        </w:r>
      </w:ins>
      <w:ins w:id="62" w:author="Huawei-1" w:date="2025-02-19T16:46:00Z">
        <w:r w:rsidR="00255844">
          <w:rPr>
            <w:rFonts w:eastAsia="等线"/>
          </w:rPr>
          <w:t>handle</w:t>
        </w:r>
      </w:ins>
      <w:ins w:id="63" w:author="Huawei-1" w:date="2025-02-19T16:45:00Z">
        <w:r w:rsidR="00255844">
          <w:rPr>
            <w:rFonts w:eastAsia="等线"/>
          </w:rPr>
          <w:t xml:space="preserve"> the </w:t>
        </w:r>
      </w:ins>
      <w:ins w:id="64" w:author="Huawei-1" w:date="2025-02-19T16:46:00Z">
        <w:r w:rsidR="00255844">
          <w:rPr>
            <w:rFonts w:eastAsia="等线"/>
          </w:rPr>
          <w:t xml:space="preserve">uplink traffic as the </w:t>
        </w:r>
        <w:r w:rsidR="00255844" w:rsidRPr="00C16949">
          <w:rPr>
            <w:rFonts w:eastAsia="等线"/>
          </w:rPr>
          <w:t>MoQ relay functionality.</w:t>
        </w:r>
      </w:ins>
    </w:p>
    <w:p w14:paraId="74738257" w14:textId="4A26C94B" w:rsidR="005F4026" w:rsidDel="000A68FD" w:rsidRDefault="005F4026" w:rsidP="005F4026">
      <w:pPr>
        <w:pStyle w:val="EditorsNote"/>
        <w:rPr>
          <w:del w:id="65" w:author="Huawei" w:date="2025-01-27T09:49:00Z"/>
        </w:rPr>
      </w:pPr>
      <w:del w:id="66" w:author="Huawei" w:date="2025-01-27T09:49:00Z">
        <w:r w:rsidDel="000A68FD">
          <w:delText xml:space="preserve">Editor's note: </w:delText>
        </w:r>
        <w:r w:rsidRPr="00E01395" w:rsidDel="000A68FD">
          <w:delText>It is FFS how the media related information (e.g. PDU set information) is conveyed in M</w:delText>
        </w:r>
        <w:r w:rsidDel="000A68FD">
          <w:delText>O</w:delText>
        </w:r>
        <w:r w:rsidRPr="00E01395" w:rsidDel="000A68FD">
          <w:delText>QT, and so how the UPF can receive such information e.g. for PDU set based handling</w:delText>
        </w:r>
        <w:r w:rsidDel="000A68FD">
          <w:delText>.</w:delText>
        </w:r>
      </w:del>
    </w:p>
    <w:p w14:paraId="0E5C2F48" w14:textId="55774479" w:rsidR="005F4026" w:rsidRPr="003C762C" w:rsidDel="000A68FD" w:rsidRDefault="005F4026" w:rsidP="005F4026">
      <w:pPr>
        <w:pStyle w:val="EditorsNote"/>
        <w:rPr>
          <w:del w:id="67" w:author="Huawei" w:date="2025-01-27T09:49:00Z"/>
        </w:rPr>
      </w:pPr>
      <w:del w:id="68" w:author="Huawei" w:date="2025-01-27T09:49:00Z">
        <w:r w:rsidDel="000A68FD">
          <w:delText xml:space="preserve">Editor's note: </w:delText>
        </w:r>
        <w:r w:rsidRPr="00E01395" w:rsidDel="000A68FD">
          <w:delText xml:space="preserve">Further details on UPF </w:delText>
        </w:r>
        <w:r w:rsidDel="000A68FD">
          <w:delText>requirements</w:delText>
        </w:r>
        <w:r w:rsidRPr="00E01395" w:rsidDel="000A68FD">
          <w:delText xml:space="preserve"> to support M</w:delText>
        </w:r>
        <w:r w:rsidDel="000A68FD">
          <w:delText>o</w:delText>
        </w:r>
        <w:r w:rsidRPr="00E01395" w:rsidDel="000A68FD">
          <w:delText>Q Relay are FFS</w:delText>
        </w:r>
        <w:r w:rsidDel="000A68FD">
          <w:delText>.</w:delText>
        </w:r>
      </w:del>
    </w:p>
    <w:p w14:paraId="018E9163" w14:textId="77777777" w:rsidR="005F4026" w:rsidRPr="003C762C" w:rsidRDefault="005F4026" w:rsidP="005F4026">
      <w:pPr>
        <w:pStyle w:val="EditorsNote"/>
      </w:pPr>
      <w:r>
        <w:t>Editor's note: stage 3 requirements are FFS.</w:t>
      </w:r>
    </w:p>
    <w:p w14:paraId="4F7625F5" w14:textId="791CDB20" w:rsidR="00522DDA" w:rsidRDefault="00522DDA">
      <w:pPr>
        <w:rPr>
          <w:noProof/>
        </w:rPr>
      </w:pPr>
    </w:p>
    <w:p w14:paraId="0088D101" w14:textId="040C528B" w:rsidR="000A68FD" w:rsidRPr="006B5418" w:rsidRDefault="000A68FD" w:rsidP="000A68F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lang w:val="en-US"/>
        </w:rPr>
      </w:pPr>
      <w:r>
        <w:rPr>
          <w:rFonts w:ascii="Arial" w:hAnsi="Arial" w:cs="Arial"/>
          <w:color w:val="0000FF"/>
          <w:sz w:val="28"/>
          <w:szCs w:val="28"/>
          <w:lang w:val="en-US"/>
        </w:rPr>
        <w:tab/>
      </w: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r>
        <w:rPr>
          <w:rFonts w:ascii="Arial" w:hAnsi="Arial" w:cs="Arial"/>
          <w:color w:val="0000FF"/>
          <w:sz w:val="28"/>
          <w:szCs w:val="28"/>
          <w:lang w:val="en-US"/>
        </w:rPr>
        <w:tab/>
      </w:r>
    </w:p>
    <w:p w14:paraId="630F4E3D" w14:textId="56551B49" w:rsidR="000A68FD" w:rsidRDefault="000A68FD">
      <w:pPr>
        <w:rPr>
          <w:noProof/>
        </w:rPr>
      </w:pPr>
    </w:p>
    <w:p w14:paraId="3FA9D701" w14:textId="77777777" w:rsidR="00E86C97" w:rsidRPr="00441CD0" w:rsidRDefault="00E86C97" w:rsidP="00E86C97">
      <w:pPr>
        <w:pStyle w:val="30"/>
      </w:pPr>
      <w:r w:rsidRPr="00441CD0">
        <w:t>7.5.2</w:t>
      </w:r>
      <w:r w:rsidRPr="00441CD0">
        <w:tab/>
      </w:r>
      <w:r w:rsidRPr="00441CD0">
        <w:rPr>
          <w:lang w:val="en-US"/>
        </w:rPr>
        <w:t xml:space="preserve">PFCP </w:t>
      </w:r>
      <w:r w:rsidRPr="00441CD0">
        <w:t>Session Establishment Request</w:t>
      </w:r>
    </w:p>
    <w:p w14:paraId="71AA20E5" w14:textId="77777777" w:rsidR="00E86C97" w:rsidRPr="00441CD0" w:rsidRDefault="00E86C97" w:rsidP="00E86C97">
      <w:pPr>
        <w:pStyle w:val="40"/>
        <w:rPr>
          <w:rFonts w:cs="Arial"/>
          <w:bCs/>
        </w:rPr>
      </w:pPr>
      <w:bookmarkStart w:id="69" w:name="_CR7_5_2_1"/>
      <w:bookmarkStart w:id="70" w:name="_Toc19717284"/>
      <w:bookmarkStart w:id="71" w:name="_Toc27490774"/>
      <w:bookmarkStart w:id="72" w:name="_Toc27557067"/>
      <w:bookmarkStart w:id="73" w:name="_Toc27723984"/>
      <w:bookmarkStart w:id="74" w:name="_Toc36031056"/>
      <w:bookmarkStart w:id="75" w:name="_Toc36042976"/>
      <w:bookmarkStart w:id="76" w:name="_Toc36814301"/>
      <w:bookmarkStart w:id="77" w:name="_Toc44689155"/>
      <w:bookmarkStart w:id="78" w:name="_Toc44923909"/>
      <w:bookmarkStart w:id="79" w:name="_Toc51860879"/>
      <w:bookmarkStart w:id="80" w:name="_Toc57930650"/>
      <w:bookmarkStart w:id="81" w:name="_Toc57931280"/>
      <w:bookmarkStart w:id="82" w:name="_Toc155291752"/>
      <w:bookmarkStart w:id="83" w:name="_Toc187141657"/>
      <w:bookmarkEnd w:id="69"/>
      <w:r w:rsidRPr="00441CD0">
        <w:t>7.5.2.1</w:t>
      </w:r>
      <w:r w:rsidRPr="00441CD0">
        <w:tab/>
        <w:t>General</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26BCE1BC" w14:textId="77777777" w:rsidR="00E86C97" w:rsidRPr="00885221" w:rsidRDefault="00E86C97" w:rsidP="00E86C97">
      <w:pPr>
        <w:rPr>
          <w:lang w:val="en-US"/>
        </w:rPr>
      </w:pPr>
      <w:r w:rsidRPr="00885221">
        <w:rPr>
          <w:lang w:val="en-US"/>
        </w:rPr>
        <w:t>The PFCP Session Establishment Request shall be sent over the Sxa, Sxb, Sxc, N4 and N4mb interface by the CP function to establish a new PFCP session context in the UP function.</w:t>
      </w:r>
    </w:p>
    <w:p w14:paraId="372CBC8B" w14:textId="77777777" w:rsidR="00E86C97" w:rsidRDefault="00E86C97" w:rsidP="00E86C97">
      <w:pPr>
        <w:pStyle w:val="TH"/>
      </w:pPr>
      <w:bookmarkStart w:id="84" w:name="_CRTable7_5_2_11"/>
      <w:r>
        <w:t xml:space="preserve">Table </w:t>
      </w:r>
      <w:bookmarkEnd w:id="84"/>
      <w:r>
        <w:t>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
      <w:tr w:rsidR="00E86C97" w14:paraId="63CB7912" w14:textId="77777777" w:rsidTr="00E91770">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4A49F2C4" w14:textId="77777777" w:rsidR="00E86C97" w:rsidRDefault="00E86C97" w:rsidP="00E91770">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11F333FB" w14:textId="77777777" w:rsidR="00E86C97" w:rsidRDefault="00E86C97" w:rsidP="00E91770">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3A1DD171" w14:textId="77777777" w:rsidR="00E86C97" w:rsidRDefault="00E86C97" w:rsidP="00E91770">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24F8AACD" w14:textId="77777777" w:rsidR="00E86C97" w:rsidRDefault="00E86C97" w:rsidP="00E91770">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72BD50A3" w14:textId="77777777" w:rsidR="00E86C97" w:rsidRDefault="00E86C97" w:rsidP="00E91770">
            <w:pPr>
              <w:pStyle w:val="TAH"/>
            </w:pPr>
            <w:r>
              <w:t>IE Type</w:t>
            </w:r>
          </w:p>
        </w:tc>
      </w:tr>
      <w:tr w:rsidR="00E86C97" w14:paraId="29E7EED8" w14:textId="77777777" w:rsidTr="00E91770">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0FF08B1F" w14:textId="77777777" w:rsidR="00E86C97" w:rsidRDefault="00E86C97" w:rsidP="00E91770">
            <w:pPr>
              <w:spacing w:after="0"/>
              <w:rPr>
                <w:rFonts w:ascii="Arial" w:hAnsi="Arial"/>
                <w:b/>
                <w:sz w:val="18"/>
              </w:rPr>
            </w:pPr>
            <w:bookmarkStart w:id="85" w:name="_PERM_MCCTEMPBM_CRPT05020191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1A15E71A" w14:textId="77777777" w:rsidR="00E86C97" w:rsidRDefault="00E86C97" w:rsidP="00E91770">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554F84D2" w14:textId="77777777" w:rsidR="00E86C97" w:rsidRDefault="00E86C97" w:rsidP="00E91770">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66A744DA" w14:textId="77777777" w:rsidR="00E86C97" w:rsidRDefault="00E86C97" w:rsidP="00E91770">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3A0953DC" w14:textId="77777777" w:rsidR="00E86C97" w:rsidRDefault="00E86C97" w:rsidP="00E91770">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12E2F1A5" w14:textId="77777777" w:rsidR="00E86C97" w:rsidRDefault="00E86C97" w:rsidP="00E91770">
            <w:pPr>
              <w:pStyle w:val="TAH"/>
            </w:pPr>
            <w:r>
              <w:t>Sxc</w:t>
            </w:r>
          </w:p>
        </w:tc>
        <w:tc>
          <w:tcPr>
            <w:tcW w:w="425" w:type="dxa"/>
            <w:tcBorders>
              <w:top w:val="single" w:sz="4" w:space="0" w:color="auto"/>
              <w:left w:val="single" w:sz="4" w:space="0" w:color="auto"/>
              <w:bottom w:val="single" w:sz="4" w:space="0" w:color="auto"/>
              <w:right w:val="single" w:sz="4" w:space="0" w:color="auto"/>
            </w:tcBorders>
            <w:hideMark/>
          </w:tcPr>
          <w:p w14:paraId="275D0ECD" w14:textId="77777777" w:rsidR="00E86C97" w:rsidRDefault="00E86C97" w:rsidP="00E91770">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tcPr>
          <w:p w14:paraId="380D895E" w14:textId="77777777" w:rsidR="00E86C97" w:rsidRDefault="00E86C97" w:rsidP="00E91770">
            <w:pPr>
              <w:pStyle w:val="TAH"/>
            </w:pPr>
            <w:r>
              <w:t>N4mb</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A5BAC25" w14:textId="77777777" w:rsidR="00E86C97" w:rsidRDefault="00E86C97" w:rsidP="00E91770">
            <w:pPr>
              <w:spacing w:after="0"/>
              <w:rPr>
                <w:rFonts w:ascii="Arial" w:hAnsi="Arial"/>
                <w:b/>
                <w:sz w:val="18"/>
              </w:rPr>
            </w:pPr>
            <w:bookmarkStart w:id="86" w:name="_PERM_MCCTEMPBM_CRPT05020192___7"/>
            <w:bookmarkEnd w:id="86"/>
          </w:p>
        </w:tc>
      </w:tr>
      <w:bookmarkEnd w:id="85"/>
      <w:tr w:rsidR="00E86C97" w14:paraId="19A3F77B" w14:textId="77777777" w:rsidTr="00E9177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1C2A16C" w14:textId="77777777" w:rsidR="00E86C97" w:rsidRDefault="00E86C97" w:rsidP="00E91770">
            <w:pPr>
              <w:pStyle w:val="TAL"/>
              <w:rPr>
                <w:szCs w:val="18"/>
                <w:lang w:val="de-DE"/>
              </w:rPr>
            </w:pPr>
            <w:r>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62B7749D" w14:textId="77777777" w:rsidR="00E86C97" w:rsidRDefault="00E86C97" w:rsidP="00E91770">
            <w:pPr>
              <w:pStyle w:val="TAC"/>
              <w:rPr>
                <w:lang w:val="x-none"/>
              </w:rPr>
            </w:pPr>
            <w:r w:rsidRPr="002C447B">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330196B5" w14:textId="77777777" w:rsidR="00E86C97" w:rsidRDefault="00E86C97" w:rsidP="00E91770">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5EFF7844" w14:textId="77777777" w:rsidR="00E86C97" w:rsidRDefault="00E86C97" w:rsidP="00E9177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9B5B2BB" w14:textId="77777777" w:rsidR="00E86C97" w:rsidRDefault="00E86C97" w:rsidP="00E9177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A96643C" w14:textId="77777777" w:rsidR="00E86C97" w:rsidRDefault="00E86C97" w:rsidP="00E9177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6902366" w14:textId="77777777" w:rsidR="00E86C97" w:rsidRDefault="00E86C97" w:rsidP="00E91770">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32AAAC1D" w14:textId="77777777" w:rsidR="00E86C97" w:rsidRDefault="00E86C97" w:rsidP="00E91770">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99A6E1" w14:textId="77777777" w:rsidR="00E86C97" w:rsidRDefault="00E86C97" w:rsidP="00E91770">
            <w:pPr>
              <w:pStyle w:val="TAC"/>
              <w:rPr>
                <w:lang w:val="sv-SE" w:eastAsia="zh-CN"/>
              </w:rPr>
            </w:pPr>
            <w:r>
              <w:rPr>
                <w:lang w:val="sv-SE" w:eastAsia="zh-CN"/>
              </w:rPr>
              <w:t>Node ID</w:t>
            </w:r>
          </w:p>
        </w:tc>
      </w:tr>
      <w:tr w:rsidR="00E86C97" w14:paraId="52EF637F" w14:textId="77777777" w:rsidTr="00E9177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259F92F" w14:textId="77777777" w:rsidR="00E86C97" w:rsidRDefault="00E86C97" w:rsidP="00E91770">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10B94F34" w14:textId="77777777" w:rsidR="00E86C97" w:rsidRDefault="00E86C97" w:rsidP="00E91770">
            <w:pPr>
              <w:pStyle w:val="TAC"/>
            </w:pPr>
            <w:r w:rsidRPr="002C447B">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30202A2D" w14:textId="77777777" w:rsidR="00E86C97" w:rsidRDefault="00E86C97" w:rsidP="00E91770">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5CFEC13C" w14:textId="77777777" w:rsidR="00E86C97" w:rsidRDefault="00E86C97" w:rsidP="00E9177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448002D" w14:textId="77777777" w:rsidR="00E86C97" w:rsidRDefault="00E86C97" w:rsidP="00E9177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93B8EF8" w14:textId="77777777" w:rsidR="00E86C97" w:rsidRDefault="00E86C97" w:rsidP="00E9177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CE8AB05" w14:textId="77777777" w:rsidR="00E86C97" w:rsidRDefault="00E86C97" w:rsidP="00E91770">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tcPr>
          <w:p w14:paraId="54F59A02" w14:textId="77777777" w:rsidR="00E86C97" w:rsidRDefault="00E86C97" w:rsidP="00E91770">
            <w:pPr>
              <w:pStyle w:val="TAC"/>
            </w:pPr>
            <w:r>
              <w:t>X</w:t>
            </w:r>
          </w:p>
        </w:tc>
        <w:tc>
          <w:tcPr>
            <w:tcW w:w="1092" w:type="dxa"/>
            <w:tcBorders>
              <w:top w:val="single" w:sz="4" w:space="0" w:color="auto"/>
              <w:left w:val="single" w:sz="4" w:space="0" w:color="auto"/>
              <w:bottom w:val="single" w:sz="4" w:space="0" w:color="auto"/>
              <w:right w:val="single" w:sz="4" w:space="0" w:color="auto"/>
            </w:tcBorders>
            <w:hideMark/>
          </w:tcPr>
          <w:p w14:paraId="6D222B98" w14:textId="77777777" w:rsidR="00E86C97" w:rsidRDefault="00E86C97" w:rsidP="00E91770">
            <w:pPr>
              <w:pStyle w:val="TAC"/>
              <w:rPr>
                <w:lang w:val="de-DE"/>
              </w:rPr>
            </w:pPr>
            <w:r>
              <w:rPr>
                <w:lang w:val="de-DE"/>
              </w:rPr>
              <w:t>F-SEID</w:t>
            </w:r>
          </w:p>
        </w:tc>
      </w:tr>
      <w:tr w:rsidR="00E86C97" w14:paraId="5DB982B3" w14:textId="77777777" w:rsidTr="00E9177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4C8F3F3" w14:textId="77777777" w:rsidR="00E86C97" w:rsidRDefault="00E86C97" w:rsidP="00E91770">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6C4391EF" w14:textId="77777777" w:rsidR="00E86C97" w:rsidRDefault="00E86C97" w:rsidP="00E91770">
            <w:pPr>
              <w:pStyle w:val="TAC"/>
              <w:rPr>
                <w:lang w:val="de-DE"/>
              </w:rPr>
            </w:pPr>
            <w:r w:rsidRPr="002C447B">
              <w:t>M</w:t>
            </w:r>
          </w:p>
        </w:tc>
        <w:tc>
          <w:tcPr>
            <w:tcW w:w="4336" w:type="dxa"/>
            <w:gridSpan w:val="2"/>
            <w:tcBorders>
              <w:top w:val="single" w:sz="4" w:space="0" w:color="auto"/>
              <w:left w:val="single" w:sz="4" w:space="0" w:color="auto"/>
              <w:bottom w:val="single" w:sz="4" w:space="0" w:color="auto"/>
              <w:right w:val="single" w:sz="4" w:space="0" w:color="auto"/>
            </w:tcBorders>
          </w:tcPr>
          <w:p w14:paraId="774263CC" w14:textId="77777777" w:rsidR="00E86C97" w:rsidRDefault="00E86C97" w:rsidP="00E91770">
            <w:pPr>
              <w:pStyle w:val="TAL"/>
              <w:rPr>
                <w:szCs w:val="18"/>
                <w:lang w:val="en-US" w:eastAsia="zh-CN"/>
              </w:rPr>
            </w:pPr>
            <w:r>
              <w:rPr>
                <w:szCs w:val="18"/>
                <w:lang w:val="en-US" w:eastAsia="zh-CN"/>
              </w:rPr>
              <w:t>This IE shall be present for at least one PDR to be associated to the PFCP session.</w:t>
            </w:r>
          </w:p>
          <w:p w14:paraId="48FB918E" w14:textId="77777777" w:rsidR="00E86C97" w:rsidRDefault="00E86C97" w:rsidP="00E91770">
            <w:pPr>
              <w:pStyle w:val="TAL"/>
              <w:rPr>
                <w:szCs w:val="18"/>
                <w:lang w:val="en-US" w:eastAsia="zh-CN"/>
              </w:rPr>
            </w:pPr>
          </w:p>
          <w:p w14:paraId="760BC595" w14:textId="77777777" w:rsidR="00E86C97" w:rsidRDefault="00E86C97" w:rsidP="00E91770">
            <w:pPr>
              <w:pStyle w:val="TAL"/>
              <w:rPr>
                <w:lang w:val="en-US" w:eastAsia="zh-CN"/>
              </w:rPr>
            </w:pPr>
            <w:r>
              <w:rPr>
                <w:lang w:eastAsia="zh-CN"/>
              </w:rPr>
              <w:t>Several IEs with the same IE type may be present to represent multiple PDRs.</w:t>
            </w:r>
          </w:p>
          <w:p w14:paraId="3CA7CC88" w14:textId="77777777" w:rsidR="00E86C97" w:rsidRDefault="00E86C97" w:rsidP="00E91770">
            <w:pPr>
              <w:pStyle w:val="TAL"/>
              <w:rPr>
                <w:szCs w:val="18"/>
                <w:lang w:val="en-US"/>
              </w:rPr>
            </w:pPr>
            <w:r>
              <w:rPr>
                <w:lang w:eastAsia="zh-CN"/>
              </w:rPr>
              <w:t xml:space="preserve">See </w:t>
            </w:r>
            <w:r>
              <w:t>Table 7.5.2.2-</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C5E4A5C" w14:textId="77777777" w:rsidR="00E86C97" w:rsidRDefault="00E86C97" w:rsidP="00E9177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85773CE" w14:textId="77777777" w:rsidR="00E86C97" w:rsidRDefault="00E86C97" w:rsidP="00E9177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E026B24" w14:textId="77777777" w:rsidR="00E86C97" w:rsidRDefault="00E86C97" w:rsidP="00E9177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DD544F4" w14:textId="77777777" w:rsidR="00E86C97" w:rsidRDefault="00E86C97" w:rsidP="00E91770">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9C32EAA" w14:textId="77777777" w:rsidR="00E86C97" w:rsidRDefault="00E86C97" w:rsidP="00E91770">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FE20A7F" w14:textId="77777777" w:rsidR="00E86C97" w:rsidRDefault="00E86C97" w:rsidP="00E91770">
            <w:pPr>
              <w:pStyle w:val="TAC"/>
            </w:pPr>
            <w:r>
              <w:rPr>
                <w:szCs w:val="18"/>
              </w:rPr>
              <w:t>Create PDR</w:t>
            </w:r>
          </w:p>
        </w:tc>
      </w:tr>
      <w:tr w:rsidR="00E86C97" w14:paraId="0261F8B2" w14:textId="77777777" w:rsidTr="00E9177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0D801B1" w14:textId="77777777" w:rsidR="00E86C97" w:rsidRDefault="00E86C97" w:rsidP="00E91770">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69C5B605" w14:textId="77777777" w:rsidR="00E86C97" w:rsidRDefault="00E86C97" w:rsidP="00E91770">
            <w:pPr>
              <w:pStyle w:val="TAC"/>
            </w:pPr>
            <w:r w:rsidRPr="002C447B">
              <w:t>M</w:t>
            </w:r>
          </w:p>
        </w:tc>
        <w:tc>
          <w:tcPr>
            <w:tcW w:w="4336" w:type="dxa"/>
            <w:gridSpan w:val="2"/>
            <w:tcBorders>
              <w:top w:val="single" w:sz="4" w:space="0" w:color="auto"/>
              <w:left w:val="single" w:sz="4" w:space="0" w:color="auto"/>
              <w:bottom w:val="single" w:sz="4" w:space="0" w:color="auto"/>
              <w:right w:val="single" w:sz="4" w:space="0" w:color="auto"/>
            </w:tcBorders>
          </w:tcPr>
          <w:p w14:paraId="60E4CC09" w14:textId="77777777" w:rsidR="00E86C97" w:rsidRDefault="00E86C97" w:rsidP="00E91770">
            <w:pPr>
              <w:pStyle w:val="TAL"/>
              <w:rPr>
                <w:lang w:val="en-US"/>
              </w:rPr>
            </w:pPr>
            <w:r>
              <w:rPr>
                <w:lang w:val="en-US"/>
              </w:rPr>
              <w:t>This IE shall be present for at least one FAR to be associated to the PFCP session.</w:t>
            </w:r>
          </w:p>
          <w:p w14:paraId="44745687" w14:textId="77777777" w:rsidR="00E86C97" w:rsidRDefault="00E86C97" w:rsidP="00E91770">
            <w:pPr>
              <w:pStyle w:val="TAL"/>
              <w:rPr>
                <w:lang w:val="en-US"/>
              </w:rPr>
            </w:pPr>
          </w:p>
          <w:p w14:paraId="3E284A0A" w14:textId="77777777" w:rsidR="00E86C97" w:rsidRDefault="00E86C97" w:rsidP="00E91770">
            <w:pPr>
              <w:pStyle w:val="TAL"/>
              <w:rPr>
                <w:lang w:val="en-US" w:eastAsia="zh-CN"/>
              </w:rPr>
            </w:pPr>
            <w:r>
              <w:rPr>
                <w:lang w:eastAsia="zh-CN"/>
              </w:rPr>
              <w:t>Several IEs with the same IE type may be present to represent multiple FARs.</w:t>
            </w:r>
          </w:p>
          <w:p w14:paraId="2AAD4909" w14:textId="77777777" w:rsidR="00E86C97" w:rsidRDefault="00E86C97" w:rsidP="00E91770">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4D7AB38" w14:textId="77777777" w:rsidR="00E86C97" w:rsidRDefault="00E86C97" w:rsidP="00E9177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0D07216" w14:textId="77777777" w:rsidR="00E86C97" w:rsidRDefault="00E86C97" w:rsidP="00E9177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7B5A1AB" w14:textId="77777777" w:rsidR="00E86C97" w:rsidRDefault="00E86C97" w:rsidP="00E9177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E07D158" w14:textId="77777777" w:rsidR="00E86C97" w:rsidRDefault="00E86C97" w:rsidP="00E91770">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CF70DF5" w14:textId="77777777" w:rsidR="00E86C97" w:rsidRDefault="00E86C97" w:rsidP="00E91770">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CDF6CE8" w14:textId="77777777" w:rsidR="00E86C97" w:rsidRDefault="00E86C97" w:rsidP="00E91770">
            <w:pPr>
              <w:pStyle w:val="TAC"/>
            </w:pPr>
            <w:r>
              <w:rPr>
                <w:szCs w:val="18"/>
              </w:rPr>
              <w:t>Create FAR</w:t>
            </w:r>
          </w:p>
        </w:tc>
      </w:tr>
      <w:tr w:rsidR="00E86C97" w14:paraId="5B2038BF" w14:textId="77777777" w:rsidTr="00E9177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38E742C" w14:textId="77777777" w:rsidR="00E86C97" w:rsidRDefault="00E86C97" w:rsidP="00E91770">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0B0B759C" w14:textId="77777777" w:rsidR="00E86C97" w:rsidRDefault="00E86C97" w:rsidP="00E91770">
            <w:pPr>
              <w:pStyle w:val="TAC"/>
              <w:rPr>
                <w:lang w:val="de-DE"/>
              </w:rPr>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1AB9FED" w14:textId="77777777" w:rsidR="00E86C97" w:rsidRDefault="00E86C97" w:rsidP="00E91770">
            <w:pPr>
              <w:pStyle w:val="TAL"/>
              <w:rPr>
                <w:lang w:val="en-US"/>
              </w:rPr>
            </w:pPr>
            <w:r>
              <w:rPr>
                <w:lang w:val="en-US"/>
              </w:rPr>
              <w:t>This IE shall be present if a measurement action shall be applied to packets matching one or more PDR(s) of this PFCP session.</w:t>
            </w:r>
          </w:p>
          <w:p w14:paraId="402335DF" w14:textId="77777777" w:rsidR="00E86C97" w:rsidRDefault="00E86C97" w:rsidP="00E91770">
            <w:pPr>
              <w:pStyle w:val="TAL"/>
              <w:rPr>
                <w:lang w:val="en-US"/>
              </w:rPr>
            </w:pPr>
            <w:r>
              <w:rPr>
                <w:lang w:eastAsia="zh-CN"/>
              </w:rPr>
              <w:t>Several IEs within the same IE type may be present to represent multiple URRs</w:t>
            </w:r>
            <w:r>
              <w:rPr>
                <w:lang w:val="en-US" w:eastAsia="zh-CN"/>
              </w:rPr>
              <w:t>.</w:t>
            </w:r>
          </w:p>
          <w:p w14:paraId="21D678BE" w14:textId="77777777" w:rsidR="00E86C97" w:rsidRDefault="00E86C97" w:rsidP="00E91770">
            <w:pPr>
              <w:pStyle w:val="TAL"/>
              <w:rPr>
                <w:lang w:val="en-US"/>
              </w:rPr>
            </w:pPr>
            <w:r>
              <w:rPr>
                <w:lang w:val="en-US"/>
              </w:rPr>
              <w:t>S</w:t>
            </w:r>
            <w:r>
              <w:rPr>
                <w:lang w:eastAsia="zh-CN"/>
              </w:rPr>
              <w:t xml:space="preserve">ee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BE2C480" w14:textId="77777777" w:rsidR="00E86C97" w:rsidRDefault="00E86C97" w:rsidP="00E9177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599342D" w14:textId="77777777" w:rsidR="00E86C97" w:rsidRDefault="00E86C97" w:rsidP="00E9177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173555F" w14:textId="77777777" w:rsidR="00E86C97" w:rsidRDefault="00E86C97" w:rsidP="00E9177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09F121A" w14:textId="77777777" w:rsidR="00E86C97" w:rsidRDefault="00E86C97" w:rsidP="00E91770">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1863B33" w14:textId="77777777" w:rsidR="00E86C97" w:rsidRDefault="00E86C97" w:rsidP="00E91770">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99DF81" w14:textId="77777777" w:rsidR="00E86C97" w:rsidRDefault="00E86C97" w:rsidP="00E91770">
            <w:pPr>
              <w:pStyle w:val="TAC"/>
            </w:pPr>
            <w:r>
              <w:rPr>
                <w:szCs w:val="18"/>
              </w:rPr>
              <w:t>Create URR</w:t>
            </w:r>
          </w:p>
        </w:tc>
      </w:tr>
      <w:tr w:rsidR="00E86C97" w14:paraId="3E4A3DAF" w14:textId="77777777" w:rsidTr="00E9177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E2DCBE7" w14:textId="77777777" w:rsidR="00E86C97" w:rsidRDefault="00E86C97" w:rsidP="00E91770">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3DF458ED" w14:textId="77777777" w:rsidR="00E86C97" w:rsidRDefault="00E86C97" w:rsidP="00E91770">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2044740" w14:textId="77777777" w:rsidR="00E86C97" w:rsidRDefault="00E86C97" w:rsidP="00E91770">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592E4335" w14:textId="77777777" w:rsidR="00E86C97" w:rsidRDefault="00E86C97" w:rsidP="00E91770">
            <w:pPr>
              <w:pStyle w:val="TAL"/>
              <w:rPr>
                <w:lang w:val="en-US"/>
              </w:rPr>
            </w:pPr>
            <w:r>
              <w:rPr>
                <w:lang w:eastAsia="zh-CN"/>
              </w:rPr>
              <w:t>Several IEs within the same IE type may be present to represent multiple QERs.</w:t>
            </w:r>
          </w:p>
          <w:p w14:paraId="5ED523BD" w14:textId="77777777" w:rsidR="00E86C97" w:rsidRDefault="00E86C97" w:rsidP="00E91770">
            <w:pPr>
              <w:pStyle w:val="TAL"/>
              <w:rPr>
                <w:lang w:val="en-US"/>
              </w:rPr>
            </w:pPr>
            <w:r>
              <w:rPr>
                <w:lang w:val="en-US"/>
              </w:rPr>
              <w:t>S</w:t>
            </w:r>
            <w:r>
              <w:rPr>
                <w:lang w:eastAsia="zh-CN"/>
              </w:rPr>
              <w:t xml:space="preserve">ee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1C9018C" w14:textId="77777777" w:rsidR="00E86C97" w:rsidRDefault="00E86C97" w:rsidP="00E91770">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074D2351" w14:textId="77777777" w:rsidR="00E86C97" w:rsidRDefault="00E86C97" w:rsidP="00E9177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5508A88" w14:textId="77777777" w:rsidR="00E86C97" w:rsidRDefault="00E86C97" w:rsidP="00E9177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DDF4E68" w14:textId="77777777" w:rsidR="00E86C97" w:rsidRDefault="00E86C97" w:rsidP="00E91770">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ACFE52B" w14:textId="77777777" w:rsidR="00E86C97" w:rsidRDefault="00E86C97" w:rsidP="00E91770">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975FFE" w14:textId="77777777" w:rsidR="00E86C97" w:rsidRDefault="00E86C97" w:rsidP="00E91770">
            <w:pPr>
              <w:pStyle w:val="TAC"/>
            </w:pPr>
            <w:r>
              <w:rPr>
                <w:szCs w:val="18"/>
              </w:rPr>
              <w:t>Create QER</w:t>
            </w:r>
          </w:p>
        </w:tc>
      </w:tr>
      <w:tr w:rsidR="00E86C97" w14:paraId="2D53ECBD" w14:textId="77777777" w:rsidTr="00E9177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12D3512" w14:textId="77777777" w:rsidR="00E86C97" w:rsidRDefault="00E86C97" w:rsidP="00E91770">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7E59CCDA" w14:textId="77777777" w:rsidR="00E86C97" w:rsidRDefault="00E86C97" w:rsidP="00E91770">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614B4D0" w14:textId="77777777" w:rsidR="00E86C97" w:rsidRDefault="00E86C97" w:rsidP="00E91770">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736985DF" w14:textId="77777777" w:rsidR="00E86C97" w:rsidRDefault="00E86C97" w:rsidP="00E9177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241B4F2" w14:textId="77777777" w:rsidR="00E86C97" w:rsidRDefault="00E86C97" w:rsidP="00E9177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DC78859" w14:textId="77777777" w:rsidR="00E86C97" w:rsidRDefault="00E86C97" w:rsidP="00E9177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AC68F68" w14:textId="77777777" w:rsidR="00E86C97" w:rsidRDefault="00E86C97" w:rsidP="00E91770">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E7850C9" w14:textId="77777777" w:rsidR="00E86C97" w:rsidRDefault="00E86C97" w:rsidP="00E91770">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C01E36" w14:textId="77777777" w:rsidR="00E86C97" w:rsidRDefault="00E86C97" w:rsidP="00E91770">
            <w:pPr>
              <w:pStyle w:val="TAC"/>
              <w:rPr>
                <w:szCs w:val="18"/>
              </w:rPr>
            </w:pPr>
            <w:r>
              <w:rPr>
                <w:szCs w:val="18"/>
              </w:rPr>
              <w:t>Create BAR</w:t>
            </w:r>
          </w:p>
        </w:tc>
      </w:tr>
      <w:tr w:rsidR="00E86C97" w14:paraId="2E343B4D" w14:textId="77777777" w:rsidTr="00E9177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7ADD073" w14:textId="77777777" w:rsidR="00E86C97" w:rsidRDefault="00E86C97" w:rsidP="00E91770">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322291B0" w14:textId="77777777" w:rsidR="00E86C97" w:rsidRDefault="00E86C97" w:rsidP="00E91770">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733BD278" w14:textId="77777777" w:rsidR="00E86C97" w:rsidRDefault="00E86C97" w:rsidP="00E91770">
            <w:pPr>
              <w:pStyle w:val="TAL"/>
              <w:rPr>
                <w:szCs w:val="18"/>
                <w:lang w:val="en-US" w:eastAsia="zh-CN"/>
              </w:rPr>
            </w:pPr>
            <w:r>
              <w:rPr>
                <w:szCs w:val="18"/>
                <w:lang w:val="en-US" w:eastAsia="zh-CN"/>
              </w:rPr>
              <w:t>This IE may be present if the UP function has indicated support of PDI optimization.</w:t>
            </w:r>
          </w:p>
          <w:p w14:paraId="59063503" w14:textId="77777777" w:rsidR="00E86C97" w:rsidRDefault="00E86C97" w:rsidP="00E91770">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5E2C91D3" w14:textId="77777777" w:rsidR="00E86C97" w:rsidRDefault="00E86C97" w:rsidP="00E91770">
            <w:pPr>
              <w:pStyle w:val="TAL"/>
              <w:rPr>
                <w:lang w:val="en-US"/>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6EE32E68" w14:textId="77777777" w:rsidR="00E86C97" w:rsidRDefault="00E86C97" w:rsidP="00E9177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C78350F" w14:textId="77777777" w:rsidR="00E86C97" w:rsidRDefault="00E86C97" w:rsidP="00E9177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A983BDE" w14:textId="77777777" w:rsidR="00E86C97" w:rsidRDefault="00E86C97" w:rsidP="00E9177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D3D8F0F" w14:textId="77777777" w:rsidR="00E86C97" w:rsidRDefault="00E86C97" w:rsidP="00E9177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DA6235E" w14:textId="77777777" w:rsidR="00E86C97" w:rsidRDefault="00E86C97" w:rsidP="00E91770">
            <w:pPr>
              <w:pStyle w:val="TAC"/>
              <w:rPr>
                <w:szCs w:val="18"/>
                <w:lang w:val="de-DE"/>
              </w:rPr>
            </w:pPr>
            <w:r>
              <w:rPr>
                <w:szCs w:val="18"/>
                <w:lang w:val="de-DE"/>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9A79CB8" w14:textId="77777777" w:rsidR="00E86C97" w:rsidRDefault="00E86C97" w:rsidP="00E91770">
            <w:pPr>
              <w:pStyle w:val="TAC"/>
              <w:rPr>
                <w:szCs w:val="18"/>
                <w:lang w:val="x-none"/>
              </w:rPr>
            </w:pPr>
            <w:r>
              <w:rPr>
                <w:szCs w:val="18"/>
              </w:rPr>
              <w:t xml:space="preserve">Create </w:t>
            </w:r>
            <w:r>
              <w:rPr>
                <w:szCs w:val="18"/>
                <w:lang w:val="en-US"/>
              </w:rPr>
              <w:t>Traffic Endpoint</w:t>
            </w:r>
          </w:p>
        </w:tc>
      </w:tr>
      <w:tr w:rsidR="00E86C97" w14:paraId="3719C39E" w14:textId="77777777" w:rsidTr="00E9177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4D3C793" w14:textId="77777777" w:rsidR="00E86C97" w:rsidRDefault="00E86C97" w:rsidP="00E91770">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6B9C1AA2" w14:textId="77777777" w:rsidR="00E86C97" w:rsidRDefault="00E86C97" w:rsidP="00E91770">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EB69696" w14:textId="77777777" w:rsidR="00E86C97" w:rsidRDefault="00E86C97" w:rsidP="00E91770">
            <w:pPr>
              <w:pStyle w:val="TAL"/>
              <w:rPr>
                <w:lang w:val="en-US"/>
              </w:rPr>
            </w:pPr>
            <w:r>
              <w:rPr>
                <w:lang w:val="en-US"/>
              </w:rPr>
              <w:t>This IE shall be present if the PFCP session is setup for an individual PDN connection or PDU session (see clause 5.2.1).</w:t>
            </w:r>
          </w:p>
          <w:p w14:paraId="1DBBDB53" w14:textId="77777777" w:rsidR="00E86C97" w:rsidRDefault="00E86C97" w:rsidP="00E91770">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4AD9C908" w14:textId="77777777" w:rsidR="00E86C97" w:rsidRDefault="00E86C97" w:rsidP="00E9177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002157E" w14:textId="77777777" w:rsidR="00E86C97" w:rsidRDefault="00E86C97" w:rsidP="00E9177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AFF5799" w14:textId="77777777" w:rsidR="00E86C97" w:rsidRDefault="00E86C97" w:rsidP="00E9177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0D02D60" w14:textId="77777777" w:rsidR="00E86C97" w:rsidRDefault="00E86C97" w:rsidP="00E91770">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D697678" w14:textId="77777777" w:rsidR="00E86C97" w:rsidRDefault="00E86C97" w:rsidP="00E91770">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F2B515" w14:textId="77777777" w:rsidR="00E86C97" w:rsidRDefault="00E86C97" w:rsidP="00E91770">
            <w:pPr>
              <w:pStyle w:val="TAC"/>
              <w:rPr>
                <w:szCs w:val="18"/>
              </w:rPr>
            </w:pPr>
            <w:r>
              <w:rPr>
                <w:szCs w:val="18"/>
              </w:rPr>
              <w:t>PDN Type</w:t>
            </w:r>
          </w:p>
        </w:tc>
      </w:tr>
      <w:tr w:rsidR="00E86C97" w14:paraId="30A16B3D" w14:textId="77777777" w:rsidTr="00E9177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27247D5" w14:textId="77777777" w:rsidR="00E86C97" w:rsidRDefault="00E86C97" w:rsidP="00E91770">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53AA281" w14:textId="77777777" w:rsidR="00E86C97" w:rsidRDefault="00E86C97" w:rsidP="00E91770">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578E689" w14:textId="77777777" w:rsidR="00E86C97" w:rsidRDefault="00E86C97" w:rsidP="00E91770">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1A30EE0A" w14:textId="77777777" w:rsidR="00E86C97" w:rsidRDefault="00E86C97" w:rsidP="00E9177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228A80F" w14:textId="77777777" w:rsidR="00E86C97" w:rsidRDefault="00E86C97" w:rsidP="00E9177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CC42AA7" w14:textId="77777777" w:rsidR="00E86C97" w:rsidRDefault="00E86C97" w:rsidP="00E9177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CA53564" w14:textId="77777777" w:rsidR="00E86C97" w:rsidRDefault="00E86C97" w:rsidP="00E91770">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08FE0650" w14:textId="77777777" w:rsidR="00E86C97" w:rsidRDefault="00E86C97" w:rsidP="00E91770">
            <w:pPr>
              <w:pStyle w:val="TAC"/>
              <w:rPr>
                <w:lang w:val="sv-SE"/>
              </w:rPr>
            </w:pPr>
            <w:r>
              <w:rPr>
                <w:lang w:val="sv-S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44DB65" w14:textId="77777777" w:rsidR="00E86C97" w:rsidRDefault="00E86C97" w:rsidP="00E91770">
            <w:pPr>
              <w:pStyle w:val="TAC"/>
              <w:rPr>
                <w:szCs w:val="18"/>
                <w:lang w:val="x-none"/>
              </w:rPr>
            </w:pPr>
            <w:r>
              <w:rPr>
                <w:szCs w:val="18"/>
              </w:rPr>
              <w:t>FQ-CSID</w:t>
            </w:r>
          </w:p>
        </w:tc>
      </w:tr>
      <w:tr w:rsidR="00E86C97" w14:paraId="3E3D6460" w14:textId="77777777" w:rsidTr="00E9177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B9BC9D1" w14:textId="77777777" w:rsidR="00E86C97" w:rsidRDefault="00E86C97" w:rsidP="00E91770">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29A3BC7" w14:textId="77777777" w:rsidR="00E86C97" w:rsidRDefault="00E86C97" w:rsidP="00E91770">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1F42DDD" w14:textId="77777777" w:rsidR="00E86C97" w:rsidRDefault="00E86C97" w:rsidP="00E91770">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1F9058B2" w14:textId="77777777" w:rsidR="00E86C97" w:rsidRDefault="00E86C97" w:rsidP="00E9177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FA75D3B" w14:textId="77777777" w:rsidR="00E86C97" w:rsidRDefault="00E86C97" w:rsidP="00E9177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2B0A5F4" w14:textId="77777777" w:rsidR="00E86C97" w:rsidRDefault="00E86C97" w:rsidP="00E9177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DDB75DA" w14:textId="77777777" w:rsidR="00E86C97" w:rsidRDefault="00E86C97" w:rsidP="00E91770">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474521D5" w14:textId="77777777" w:rsidR="00E86C97" w:rsidRDefault="00E86C97" w:rsidP="00E91770">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2FC8F6" w14:textId="77777777" w:rsidR="00E86C97" w:rsidRDefault="00E86C97" w:rsidP="00E91770">
            <w:pPr>
              <w:pStyle w:val="TAC"/>
              <w:rPr>
                <w:szCs w:val="18"/>
              </w:rPr>
            </w:pPr>
            <w:r>
              <w:rPr>
                <w:szCs w:val="18"/>
              </w:rPr>
              <w:t>FQ-CSID</w:t>
            </w:r>
          </w:p>
        </w:tc>
      </w:tr>
      <w:tr w:rsidR="00E86C97" w14:paraId="0EC40DE5" w14:textId="77777777" w:rsidTr="00E9177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409D00" w14:textId="77777777" w:rsidR="00E86C97" w:rsidRDefault="00E86C97" w:rsidP="00E91770">
            <w:pPr>
              <w:pStyle w:val="TAL"/>
            </w:pPr>
            <w:r w:rsidRPr="00ED493B">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4DD3F8F1" w14:textId="77777777" w:rsidR="00E86C97" w:rsidRDefault="00E86C97" w:rsidP="00E91770">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8021DA0" w14:textId="77777777" w:rsidR="00E86C97" w:rsidRDefault="00E86C97" w:rsidP="00E91770">
            <w:pPr>
              <w:pStyle w:val="TAL"/>
              <w:rPr>
                <w:lang w:val="en-US"/>
              </w:rPr>
            </w:pPr>
            <w:r>
              <w:rPr>
                <w:lang w:val="en-US"/>
              </w:rPr>
              <w:t>This IE shall be included according to the requirements in clause 23 of 3GPP TS 23.007 [24]</w:t>
            </w:r>
            <w:r w:rsidRPr="00ED493B">
              <w:rPr>
                <w:szCs w:val="18"/>
                <w:lang w:val="en-US"/>
              </w:rPr>
              <w:t xml:space="preserve"> and clause 4.6 of </w:t>
            </w:r>
            <w:r>
              <w:rPr>
                <w:szCs w:val="18"/>
                <w:lang w:val="en-US"/>
              </w:rPr>
              <w:t>3GPP TS</w:t>
            </w:r>
            <w:r w:rsidRPr="00ED493B">
              <w:rPr>
                <w:szCs w:val="18"/>
                <w:lang w:val="en-US"/>
              </w:rPr>
              <w:t>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6437686D" w14:textId="77777777" w:rsidR="00E86C97" w:rsidRDefault="00E86C97" w:rsidP="00E9177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CAE0D9E" w14:textId="77777777" w:rsidR="00E86C97" w:rsidRDefault="00E86C97" w:rsidP="00E9177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C4D2F13" w14:textId="77777777" w:rsidR="00E86C97" w:rsidRDefault="00E86C97" w:rsidP="00E9177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813F373" w14:textId="77777777" w:rsidR="00E86C97" w:rsidRDefault="00E86C97" w:rsidP="00E91770">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06F4CE1" w14:textId="77777777" w:rsidR="00E86C97" w:rsidRDefault="00E86C97" w:rsidP="00E91770">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E5463A" w14:textId="77777777" w:rsidR="00E86C97" w:rsidRDefault="00E86C97" w:rsidP="00E91770">
            <w:pPr>
              <w:pStyle w:val="TAC"/>
              <w:rPr>
                <w:szCs w:val="18"/>
              </w:rPr>
            </w:pPr>
            <w:r>
              <w:rPr>
                <w:szCs w:val="18"/>
              </w:rPr>
              <w:t>FQ-CSID</w:t>
            </w:r>
          </w:p>
        </w:tc>
      </w:tr>
      <w:tr w:rsidR="00E86C97" w14:paraId="67F561E7" w14:textId="77777777" w:rsidTr="00E9177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255B02F" w14:textId="77777777" w:rsidR="00E86C97" w:rsidRDefault="00E86C97" w:rsidP="00E91770">
            <w:pPr>
              <w:pStyle w:val="TAL"/>
            </w:pPr>
            <w:r>
              <w:t>ePDG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C54B211" w14:textId="77777777" w:rsidR="00E86C97" w:rsidRDefault="00E86C97" w:rsidP="00E91770">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84042D1" w14:textId="77777777" w:rsidR="00E86C97" w:rsidRDefault="00E86C97" w:rsidP="00E91770">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34502385" w14:textId="77777777" w:rsidR="00E86C97" w:rsidRDefault="00E86C97" w:rsidP="00E91770">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016F65C2" w14:textId="77777777" w:rsidR="00E86C97" w:rsidRDefault="00E86C97" w:rsidP="00E9177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99F7F0C" w14:textId="77777777" w:rsidR="00E86C97" w:rsidRDefault="00E86C97" w:rsidP="00E9177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6D9B258" w14:textId="77777777" w:rsidR="00E86C97" w:rsidRDefault="00E86C97" w:rsidP="00E91770">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489BCE25" w14:textId="77777777" w:rsidR="00E86C97" w:rsidRDefault="00E86C97" w:rsidP="00E91770">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C404074" w14:textId="77777777" w:rsidR="00E86C97" w:rsidRDefault="00E86C97" w:rsidP="00E91770">
            <w:pPr>
              <w:pStyle w:val="TAC"/>
              <w:rPr>
                <w:szCs w:val="18"/>
              </w:rPr>
            </w:pPr>
            <w:r>
              <w:rPr>
                <w:szCs w:val="18"/>
              </w:rPr>
              <w:t>FQ-CSID</w:t>
            </w:r>
          </w:p>
        </w:tc>
      </w:tr>
      <w:tr w:rsidR="00E86C97" w14:paraId="4889B7DA" w14:textId="77777777" w:rsidTr="00E9177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BB9CADC" w14:textId="77777777" w:rsidR="00E86C97" w:rsidRDefault="00E86C97" w:rsidP="00E91770">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1A84200" w14:textId="77777777" w:rsidR="00E86C97" w:rsidRDefault="00E86C97" w:rsidP="00E91770">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1EF8B8F1" w14:textId="77777777" w:rsidR="00E86C97" w:rsidRDefault="00E86C97" w:rsidP="00E91770">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46DBBF35" w14:textId="77777777" w:rsidR="00E86C97" w:rsidRDefault="00E86C97" w:rsidP="00E91770">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77431CEE" w14:textId="77777777" w:rsidR="00E86C97" w:rsidRDefault="00E86C97" w:rsidP="00E9177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4B9DE01" w14:textId="77777777" w:rsidR="00E86C97" w:rsidRDefault="00E86C97" w:rsidP="00E9177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986BCD5" w14:textId="77777777" w:rsidR="00E86C97" w:rsidRDefault="00E86C97" w:rsidP="00E91770">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51070381" w14:textId="77777777" w:rsidR="00E86C97" w:rsidRDefault="00E86C97" w:rsidP="00E91770">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51E5AAF" w14:textId="77777777" w:rsidR="00E86C97" w:rsidRDefault="00E86C97" w:rsidP="00E91770">
            <w:pPr>
              <w:pStyle w:val="TAC"/>
              <w:rPr>
                <w:szCs w:val="18"/>
              </w:rPr>
            </w:pPr>
            <w:r>
              <w:rPr>
                <w:szCs w:val="18"/>
              </w:rPr>
              <w:t>FQ-CSID</w:t>
            </w:r>
          </w:p>
        </w:tc>
      </w:tr>
      <w:tr w:rsidR="00E86C97" w14:paraId="4C4DAF07" w14:textId="77777777" w:rsidTr="00E9177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65EFC96" w14:textId="77777777" w:rsidR="00E86C97" w:rsidRDefault="00E86C97" w:rsidP="00E91770">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650CF0E3" w14:textId="77777777" w:rsidR="00E86C97" w:rsidRDefault="00E86C97" w:rsidP="00E91770">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C8231F8" w14:textId="77777777" w:rsidR="00E86C97" w:rsidRDefault="00E86C97" w:rsidP="00E91770">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69C3DA72" w14:textId="77777777" w:rsidR="00E86C97" w:rsidRDefault="00E86C97" w:rsidP="00E91770">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19A04213" w14:textId="77777777" w:rsidR="00E86C97" w:rsidRDefault="00E86C97" w:rsidP="00E91770">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341393A4" w14:textId="77777777" w:rsidR="00E86C97" w:rsidRDefault="00E86C97" w:rsidP="00E9177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E13D204" w14:textId="77777777" w:rsidR="00E86C97" w:rsidRDefault="00E86C97" w:rsidP="00E9177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96CE2AF" w14:textId="77777777" w:rsidR="00E86C97" w:rsidRDefault="00E86C97" w:rsidP="00E91770">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1411789" w14:textId="77777777" w:rsidR="00E86C97" w:rsidRDefault="00E86C97" w:rsidP="00E91770">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930B2F2" w14:textId="77777777" w:rsidR="00E86C97" w:rsidRDefault="00E86C97" w:rsidP="00E91770">
            <w:pPr>
              <w:pStyle w:val="TAC"/>
              <w:rPr>
                <w:szCs w:val="18"/>
              </w:rPr>
            </w:pPr>
            <w:r>
              <w:t>User Plane Inactivity Timer</w:t>
            </w:r>
          </w:p>
        </w:tc>
      </w:tr>
      <w:tr w:rsidR="00E86C97" w14:paraId="04A4A28D" w14:textId="77777777" w:rsidTr="00E9177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B407376" w14:textId="77777777" w:rsidR="00E86C97" w:rsidRDefault="00E86C97" w:rsidP="00E91770">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529A607D" w14:textId="77777777" w:rsidR="00E86C97" w:rsidRDefault="00E86C97" w:rsidP="00E91770">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7748776" w14:textId="77777777" w:rsidR="00E86C97" w:rsidRDefault="00E86C97" w:rsidP="00E91770">
            <w:pPr>
              <w:pStyle w:val="TAL"/>
            </w:pPr>
            <w:r>
              <w:t>This IE may be present, based on operator policy. It shall only be sent if the UP function is in a trusted environment.</w:t>
            </w:r>
          </w:p>
          <w:p w14:paraId="1C7D6A80" w14:textId="77777777" w:rsidR="00E86C97" w:rsidRDefault="00E86C97" w:rsidP="00E91770">
            <w:pPr>
              <w:pStyle w:val="TAL"/>
            </w:pPr>
            <w:r>
              <w:t>See NOTE 1.</w:t>
            </w:r>
          </w:p>
        </w:tc>
        <w:tc>
          <w:tcPr>
            <w:tcW w:w="426" w:type="dxa"/>
            <w:tcBorders>
              <w:top w:val="single" w:sz="4" w:space="0" w:color="auto"/>
              <w:left w:val="single" w:sz="4" w:space="0" w:color="auto"/>
              <w:bottom w:val="single" w:sz="4" w:space="0" w:color="auto"/>
              <w:right w:val="single" w:sz="4" w:space="0" w:color="auto"/>
            </w:tcBorders>
            <w:hideMark/>
          </w:tcPr>
          <w:p w14:paraId="126B5F8F" w14:textId="77777777" w:rsidR="00E86C97" w:rsidRDefault="00E86C97" w:rsidP="00E91770">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3C3DA71F" w14:textId="77777777" w:rsidR="00E86C97" w:rsidRDefault="00E86C97" w:rsidP="00E9177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441369E" w14:textId="77777777" w:rsidR="00E86C97" w:rsidRDefault="00E86C97" w:rsidP="00E9177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4D90384" w14:textId="77777777" w:rsidR="00E86C97" w:rsidRDefault="00E86C97" w:rsidP="00E9177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468E107" w14:textId="77777777" w:rsidR="00E86C97" w:rsidRDefault="00E86C97" w:rsidP="00E91770">
            <w:pPr>
              <w:pStyle w:val="TAC"/>
              <w:rPr>
                <w:szCs w:val="18"/>
                <w:lang w:val="de-DE"/>
              </w:rPr>
            </w:pPr>
            <w:r>
              <w:rPr>
                <w:szCs w:val="18"/>
                <w:lang w:val="de-D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8DAFF9" w14:textId="77777777" w:rsidR="00E86C97" w:rsidRDefault="00E86C97" w:rsidP="00E91770">
            <w:pPr>
              <w:pStyle w:val="TAC"/>
              <w:rPr>
                <w:lang w:val="x-none"/>
              </w:rPr>
            </w:pPr>
            <w:r>
              <w:t>User ID</w:t>
            </w:r>
          </w:p>
        </w:tc>
      </w:tr>
      <w:tr w:rsidR="00E86C97" w14:paraId="3268F3D1" w14:textId="77777777" w:rsidTr="00E9177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AFCAC74" w14:textId="77777777" w:rsidR="00E86C97" w:rsidRDefault="00E86C97" w:rsidP="00E91770">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0A709E95" w14:textId="77777777" w:rsidR="00E86C97" w:rsidRDefault="00E86C97" w:rsidP="00E91770">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1D8075B3" w14:textId="77777777" w:rsidR="00E86C97" w:rsidRDefault="00E86C97" w:rsidP="00E91770">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64301703" w14:textId="77777777" w:rsidR="00E86C97" w:rsidRDefault="00E86C97" w:rsidP="00E9177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3EFB6C4" w14:textId="77777777" w:rsidR="00E86C97" w:rsidRDefault="00E86C97" w:rsidP="00E9177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E434D87" w14:textId="77777777" w:rsidR="00E86C97" w:rsidRDefault="00E86C97" w:rsidP="00E9177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7020318" w14:textId="77777777" w:rsidR="00E86C97" w:rsidRDefault="00E86C97" w:rsidP="00E91770">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33D7B65" w14:textId="77777777" w:rsidR="00E86C97" w:rsidRDefault="00E86C97" w:rsidP="00E91770">
            <w:pPr>
              <w:pStyle w:val="TAC"/>
            </w:pPr>
            <w: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8B3BD10" w14:textId="77777777" w:rsidR="00E86C97" w:rsidRDefault="00E86C97" w:rsidP="00E91770">
            <w:pPr>
              <w:pStyle w:val="TAC"/>
              <w:rPr>
                <w:szCs w:val="18"/>
              </w:rPr>
            </w:pPr>
            <w:r>
              <w:rPr>
                <w:szCs w:val="18"/>
              </w:rPr>
              <w:t>Trace Information</w:t>
            </w:r>
          </w:p>
        </w:tc>
      </w:tr>
      <w:tr w:rsidR="00E86C97" w14:paraId="267A312F" w14:textId="77777777" w:rsidTr="00E9177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F5E6D11" w14:textId="77777777" w:rsidR="00E86C97" w:rsidRDefault="00E86C97" w:rsidP="00E91770">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648B24B4" w14:textId="77777777" w:rsidR="00E86C97" w:rsidRDefault="00E86C97" w:rsidP="00E91770">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490BED39" w14:textId="77777777" w:rsidR="00E86C97" w:rsidRDefault="00E86C97" w:rsidP="00E91770">
            <w:pPr>
              <w:pStyle w:val="TAL"/>
            </w:pPr>
            <w:r>
              <w:t xml:space="preserve">This IE may be present, </w:t>
            </w:r>
            <w:r>
              <w:rPr>
                <w:lang w:eastAsia="zh-CN"/>
              </w:rPr>
              <w:t>if related functionalities in the UP function require the APN/DNN information</w:t>
            </w:r>
            <w:r>
              <w:t>. See NOTE </w:t>
            </w:r>
            <w:r>
              <w:rPr>
                <w:lang w:eastAsia="zh-CN"/>
              </w:rPr>
              <w:t>2</w:t>
            </w:r>
            <w:r>
              <w:t>.</w:t>
            </w:r>
          </w:p>
          <w:p w14:paraId="699889C2" w14:textId="77777777" w:rsidR="00E86C97" w:rsidRDefault="00E86C97" w:rsidP="00E91770">
            <w:pPr>
              <w:pStyle w:val="TAL"/>
            </w:pPr>
            <w:r>
              <w:t>This IE should be sent from the V-SMF to any V-UPF acting as (local) PSA for a HR-SBO PDU session and capable of enforcing NAT on N6 traffic. When present, it shall contain the full DNN of the PDU session (with the Operator ID part identifying the HPLMN ID).</w:t>
            </w:r>
          </w:p>
          <w:p w14:paraId="1BE9C074" w14:textId="77777777" w:rsidR="00E86C97" w:rsidRDefault="00E86C97" w:rsidP="00E91770">
            <w:pPr>
              <w:pStyle w:val="TAL"/>
              <w:rPr>
                <w:lang w:val="en-US"/>
              </w:rPr>
            </w:pPr>
            <w:r>
              <w:rPr>
                <w:rFonts w:hint="eastAsia"/>
                <w:lang w:eastAsia="zh-CN"/>
              </w:rPr>
              <w:t>T</w:t>
            </w:r>
            <w:r>
              <w:rPr>
                <w:lang w:eastAsia="zh-CN"/>
              </w:rPr>
              <w:t xml:space="preserve">his IE should be sent from the SMF to the selected UPF acting as PSA </w:t>
            </w:r>
            <w:r>
              <w:rPr>
                <w:rFonts w:eastAsia="等线"/>
                <w:lang w:eastAsia="zh-CN"/>
              </w:rPr>
              <w:t>if the UPF indicates to support the UPSBIES</w:t>
            </w:r>
            <w:r>
              <w:t xml:space="preserve"> feature</w:t>
            </w:r>
            <w:r>
              <w:rPr>
                <w:rFonts w:eastAsia="等线"/>
                <w:lang w:eastAsia="zh-CN"/>
              </w:rPr>
              <w:t xml:space="preserve"> </w:t>
            </w:r>
            <w:r>
              <w:t>(see clause 8.2.25 and clause 5.40).</w:t>
            </w:r>
          </w:p>
        </w:tc>
        <w:tc>
          <w:tcPr>
            <w:tcW w:w="426" w:type="dxa"/>
            <w:tcBorders>
              <w:top w:val="single" w:sz="4" w:space="0" w:color="auto"/>
              <w:left w:val="single" w:sz="4" w:space="0" w:color="auto"/>
              <w:bottom w:val="single" w:sz="4" w:space="0" w:color="auto"/>
              <w:right w:val="single" w:sz="4" w:space="0" w:color="auto"/>
            </w:tcBorders>
            <w:hideMark/>
          </w:tcPr>
          <w:p w14:paraId="7188E7F9" w14:textId="77777777" w:rsidR="00E86C97" w:rsidRDefault="00E86C97" w:rsidP="00E91770">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2C382063" w14:textId="77777777" w:rsidR="00E86C97" w:rsidRDefault="00E86C97" w:rsidP="00E91770">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003F4338" w14:textId="77777777" w:rsidR="00E86C97" w:rsidRDefault="00E86C97" w:rsidP="00E91770">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602793D" w14:textId="77777777" w:rsidR="00E86C97" w:rsidRDefault="00E86C97" w:rsidP="00E91770">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77F1CDFC" w14:textId="77777777" w:rsidR="00E86C97" w:rsidRDefault="00E86C97" w:rsidP="00E91770">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27826EE" w14:textId="77777777" w:rsidR="00E86C97" w:rsidRDefault="00E86C97" w:rsidP="00E91770">
            <w:pPr>
              <w:pStyle w:val="TAC"/>
              <w:rPr>
                <w:szCs w:val="18"/>
                <w:lang w:val="x-none"/>
              </w:rPr>
            </w:pPr>
            <w:r>
              <w:rPr>
                <w:szCs w:val="18"/>
                <w:lang w:eastAsia="zh-CN"/>
              </w:rPr>
              <w:t>APN/DNN</w:t>
            </w:r>
          </w:p>
        </w:tc>
      </w:tr>
      <w:tr w:rsidR="00E86C97" w14:paraId="6C740B4F" w14:textId="77777777" w:rsidTr="00E9177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8BD9ECF" w14:textId="77777777" w:rsidR="00E86C97" w:rsidRDefault="00E86C97" w:rsidP="00E91770">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5D8230A8" w14:textId="77777777" w:rsidR="00E86C97" w:rsidRDefault="00E86C97" w:rsidP="00E91770">
            <w:pPr>
              <w:pStyle w:val="TAC"/>
            </w:pPr>
            <w:r w:rsidRPr="002C447B">
              <w:t>C</w:t>
            </w:r>
          </w:p>
        </w:tc>
        <w:tc>
          <w:tcPr>
            <w:tcW w:w="4304" w:type="dxa"/>
            <w:tcBorders>
              <w:top w:val="single" w:sz="4" w:space="0" w:color="auto"/>
              <w:left w:val="single" w:sz="4" w:space="0" w:color="auto"/>
              <w:bottom w:val="single" w:sz="4" w:space="0" w:color="auto"/>
              <w:right w:val="single" w:sz="4" w:space="0" w:color="auto"/>
            </w:tcBorders>
          </w:tcPr>
          <w:p w14:paraId="6691857B" w14:textId="77777777" w:rsidR="00E86C97" w:rsidRDefault="00E86C97" w:rsidP="00E91770">
            <w:pPr>
              <w:pStyle w:val="TAL"/>
              <w:rPr>
                <w:lang w:val="en-US"/>
              </w:rPr>
            </w:pPr>
            <w:r>
              <w:rPr>
                <w:lang w:val="en-US"/>
              </w:rPr>
              <w:t>This IE shall be present for a N4 session established for a MA PDU session.</w:t>
            </w:r>
          </w:p>
          <w:p w14:paraId="77BAA176" w14:textId="77777777" w:rsidR="00E86C97" w:rsidRDefault="00E86C97" w:rsidP="00E91770">
            <w:pPr>
              <w:pStyle w:val="TAL"/>
              <w:rPr>
                <w:lang w:val="en-US"/>
              </w:rPr>
            </w:pPr>
          </w:p>
          <w:p w14:paraId="4DD12DA4" w14:textId="77777777" w:rsidR="00E86C97" w:rsidRDefault="00E86C97" w:rsidP="00E91770">
            <w:pPr>
              <w:pStyle w:val="TAL"/>
              <w:rPr>
                <w:lang w:val="en-US" w:eastAsia="zh-CN"/>
              </w:rPr>
            </w:pPr>
            <w:r>
              <w:rPr>
                <w:lang w:eastAsia="zh-CN"/>
              </w:rPr>
              <w:t>Several IEs with the same IE type may be present to represent multiple MARs.</w:t>
            </w:r>
          </w:p>
          <w:p w14:paraId="6CD0DD7E" w14:textId="77777777" w:rsidR="00E86C97" w:rsidRDefault="00E86C97" w:rsidP="00E91770">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3CE20B6" w14:textId="77777777" w:rsidR="00E86C97" w:rsidRDefault="00E86C97" w:rsidP="00E91770">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35C9BC5C" w14:textId="77777777" w:rsidR="00E86C97" w:rsidRDefault="00E86C97" w:rsidP="00E9177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74BF1E3" w14:textId="77777777" w:rsidR="00E86C97" w:rsidRDefault="00E86C97" w:rsidP="00E9177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78B4A7C" w14:textId="77777777" w:rsidR="00E86C97" w:rsidRDefault="00E86C97" w:rsidP="00E9177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5B559A8" w14:textId="77777777" w:rsidR="00E86C97" w:rsidRDefault="00E86C97" w:rsidP="00E9177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93D3701" w14:textId="77777777" w:rsidR="00E86C97" w:rsidRDefault="00E86C97" w:rsidP="00E91770">
            <w:pPr>
              <w:pStyle w:val="TAC"/>
              <w:rPr>
                <w:szCs w:val="18"/>
                <w:lang w:val="x-none"/>
              </w:rPr>
            </w:pPr>
            <w:r>
              <w:t>Create MAR</w:t>
            </w:r>
          </w:p>
        </w:tc>
      </w:tr>
      <w:tr w:rsidR="00E86C97" w14:paraId="12D56A24" w14:textId="77777777" w:rsidTr="00E9177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AE2CFC2" w14:textId="77777777" w:rsidR="00E86C97" w:rsidRDefault="00E86C97" w:rsidP="00E91770">
            <w:pPr>
              <w:pStyle w:val="TAL"/>
              <w:rPr>
                <w:lang w:val="fr-FR"/>
              </w:rPr>
            </w:pPr>
            <w:bookmarkStart w:id="87" w:name="_PERM_MCCTEMPBM_CRPT05020213___7" w:colFirst="2" w:colLast="2"/>
            <w:r>
              <w:rPr>
                <w:lang w:val="fr-FR"/>
              </w:rPr>
              <w:t>PFCPSEReq-Flags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2A491B45" w14:textId="77777777" w:rsidR="00E86C97" w:rsidRDefault="00E86C97" w:rsidP="00E91770">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51A7FF15" w14:textId="77777777" w:rsidR="00E86C97" w:rsidRDefault="00E86C97" w:rsidP="00E91770">
            <w:pPr>
              <w:pStyle w:val="TAL"/>
            </w:pPr>
            <w:r>
              <w:t>This IE shall be included if at least one of the flags is set to "1".</w:t>
            </w:r>
          </w:p>
          <w:p w14:paraId="34F19A60" w14:textId="77777777" w:rsidR="00E86C97" w:rsidRDefault="00E86C97" w:rsidP="00E91770">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33BC353C" w14:textId="77777777" w:rsidR="00E86C97" w:rsidRDefault="00E86C97" w:rsidP="00E91770">
            <w:pPr>
              <w:pStyle w:val="B1"/>
              <w:rPr>
                <w:rFonts w:ascii="Arial" w:hAnsi="Arial" w:cs="Arial"/>
                <w:sz w:val="18"/>
                <w:szCs w:val="18"/>
              </w:rPr>
            </w:pPr>
            <w:r>
              <w:rPr>
                <w:rFonts w:ascii="Arial" w:hAnsi="Arial" w:cs="Arial"/>
                <w:sz w:val="18"/>
                <w:szCs w:val="18"/>
              </w:rPr>
              <w:t>-</w:t>
            </w:r>
            <w:r>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565308E6" w14:textId="77777777" w:rsidR="00E86C97" w:rsidRDefault="00E86C97" w:rsidP="00E91770">
            <w:pPr>
              <w:pStyle w:val="B1"/>
              <w:rPr>
                <w:rFonts w:ascii="Arial" w:hAnsi="Arial" w:cs="Arial"/>
                <w:sz w:val="18"/>
                <w:szCs w:val="18"/>
              </w:rPr>
            </w:pPr>
            <w:r>
              <w:rPr>
                <w:rFonts w:ascii="Arial" w:hAnsi="Arial" w:cs="Arial"/>
                <w:sz w:val="18"/>
                <w:szCs w:val="18"/>
              </w:rPr>
              <w:t>-</w:t>
            </w:r>
            <w:r>
              <w:rPr>
                <w:rFonts w:ascii="Arial" w:hAnsi="Arial" w:cs="Arial"/>
                <w:sz w:val="18"/>
                <w:szCs w:val="18"/>
              </w:rPr>
              <w:tab/>
              <w:t>HRSBOM (HR-SBO Mode): the V-SMF shall set this flag to the V-UPF acting as Local PSA in the VPLMN, if the V-SMF supports HR-SBO and if the PDU session is working in HB-SBO mode.</w:t>
            </w:r>
          </w:p>
          <w:p w14:paraId="111D5ED1" w14:textId="07DEFDD4" w:rsidR="00E86C97" w:rsidRDefault="00E86C97" w:rsidP="00E91770">
            <w:pPr>
              <w:pStyle w:val="B1"/>
              <w:rPr>
                <w:rFonts w:cs="Arial"/>
                <w:lang w:val="en-US"/>
              </w:rPr>
            </w:pPr>
            <w:r>
              <w:rPr>
                <w:rFonts w:ascii="Arial" w:hAnsi="Arial" w:cs="Arial"/>
                <w:sz w:val="18"/>
                <w:szCs w:val="18"/>
              </w:rPr>
              <w:t>-</w:t>
            </w:r>
            <w:r>
              <w:rPr>
                <w:rFonts w:ascii="Arial" w:hAnsi="Arial" w:cs="Arial"/>
                <w:sz w:val="18"/>
                <w:szCs w:val="18"/>
              </w:rPr>
              <w:tab/>
            </w:r>
            <w:r w:rsidRPr="006A2CAD">
              <w:rPr>
                <w:rFonts w:ascii="Arial" w:hAnsi="Arial" w:cs="Arial"/>
                <w:sz w:val="18"/>
                <w:szCs w:val="18"/>
              </w:rPr>
              <w:t>EPRI</w:t>
            </w:r>
            <w:r>
              <w:rPr>
                <w:rFonts w:ascii="Arial" w:hAnsi="Arial" w:cs="Arial"/>
                <w:sz w:val="18"/>
                <w:szCs w:val="18"/>
              </w:rPr>
              <w:t xml:space="preserve"> (</w:t>
            </w:r>
            <w:r w:rsidRPr="000E4E7A">
              <w:rPr>
                <w:rFonts w:ascii="Arial" w:hAnsi="Arial" w:cs="Arial"/>
                <w:sz w:val="18"/>
                <w:szCs w:val="18"/>
              </w:rPr>
              <w:t>Exclud</w:t>
            </w:r>
            <w:r>
              <w:rPr>
                <w:rFonts w:ascii="Arial" w:hAnsi="Arial" w:cs="Arial"/>
                <w:sz w:val="18"/>
                <w:szCs w:val="18"/>
              </w:rPr>
              <w:t>e</w:t>
            </w:r>
            <w:r w:rsidRPr="000E4E7A">
              <w:rPr>
                <w:rFonts w:ascii="Arial" w:hAnsi="Arial" w:cs="Arial"/>
                <w:sz w:val="18"/>
                <w:szCs w:val="18"/>
              </w:rPr>
              <w:t xml:space="preserve"> PFCP session </w:t>
            </w:r>
            <w:r>
              <w:rPr>
                <w:rFonts w:ascii="Arial" w:hAnsi="Arial" w:cs="Arial"/>
                <w:sz w:val="18"/>
                <w:szCs w:val="18"/>
              </w:rPr>
              <w:t xml:space="preserve">from </w:t>
            </w:r>
            <w:r w:rsidRPr="000E4E7A">
              <w:rPr>
                <w:rFonts w:ascii="Arial" w:hAnsi="Arial" w:cs="Arial"/>
                <w:sz w:val="18"/>
                <w:szCs w:val="18"/>
              </w:rPr>
              <w:t>Restoration Indication</w:t>
            </w:r>
            <w:r>
              <w:rPr>
                <w:rFonts w:ascii="Arial" w:hAnsi="Arial" w:cs="Arial"/>
                <w:sz w:val="18"/>
                <w:szCs w:val="18"/>
              </w:rPr>
              <w:t>): this bit shall be set to "1" if the SSET or MPAS feature is supported by the SMF and the UPF, and if the PFCP session shall be excluded from the restoration of the PFCP sessions affected by the SMF failure if detected.</w:t>
            </w:r>
          </w:p>
        </w:tc>
        <w:tc>
          <w:tcPr>
            <w:tcW w:w="426" w:type="dxa"/>
            <w:tcBorders>
              <w:top w:val="single" w:sz="4" w:space="0" w:color="auto"/>
              <w:left w:val="single" w:sz="4" w:space="0" w:color="auto"/>
              <w:bottom w:val="single" w:sz="4" w:space="0" w:color="auto"/>
              <w:right w:val="single" w:sz="4" w:space="0" w:color="auto"/>
            </w:tcBorders>
            <w:hideMark/>
          </w:tcPr>
          <w:p w14:paraId="2ECB4434" w14:textId="77777777" w:rsidR="00E86C97" w:rsidRPr="00420C2B" w:rsidRDefault="00E86C97" w:rsidP="00E91770">
            <w:pPr>
              <w:pStyle w:val="TAC"/>
              <w:rPr>
                <w:lang w:val="en-US"/>
              </w:rPr>
            </w:pPr>
          </w:p>
          <w:p w14:paraId="47045548" w14:textId="77777777" w:rsidR="00E86C97" w:rsidRPr="00420C2B" w:rsidRDefault="00E86C97" w:rsidP="00E91770">
            <w:pPr>
              <w:pStyle w:val="TAC"/>
              <w:rPr>
                <w:lang w:val="en-US"/>
              </w:rPr>
            </w:pPr>
          </w:p>
          <w:p w14:paraId="0C48958F" w14:textId="77777777" w:rsidR="00E86C97" w:rsidRDefault="00E86C97" w:rsidP="00E91770">
            <w:pPr>
              <w:pStyle w:val="TAC"/>
              <w:rPr>
                <w:lang w:val="fr-FR"/>
              </w:rPr>
            </w:pPr>
            <w:r>
              <w:rPr>
                <w:lang w:val="fr-FR"/>
              </w:rPr>
              <w:t>X</w:t>
            </w:r>
          </w:p>
          <w:p w14:paraId="579E3FBA" w14:textId="77777777" w:rsidR="00E86C97" w:rsidRDefault="00E86C97" w:rsidP="00E91770">
            <w:pPr>
              <w:pStyle w:val="TAC"/>
              <w:jc w:val="left"/>
              <w:rPr>
                <w:lang w:val="fr-FR"/>
              </w:rPr>
            </w:pPr>
          </w:p>
          <w:p w14:paraId="6CFFA5EC" w14:textId="77777777" w:rsidR="00E86C97" w:rsidRDefault="00E86C97" w:rsidP="00E91770">
            <w:pPr>
              <w:pStyle w:val="TAC"/>
              <w:rPr>
                <w:lang w:val="fr-FR"/>
              </w:rPr>
            </w:pPr>
          </w:p>
          <w:p w14:paraId="268D4965" w14:textId="77777777" w:rsidR="00E86C97" w:rsidRDefault="00E86C97" w:rsidP="00E91770">
            <w:pPr>
              <w:pStyle w:val="TAC"/>
              <w:rPr>
                <w:lang w:val="fr-FR"/>
              </w:rPr>
            </w:pPr>
          </w:p>
          <w:p w14:paraId="15456882" w14:textId="77777777" w:rsidR="00E86C97" w:rsidRDefault="00E86C97" w:rsidP="00E91770">
            <w:pPr>
              <w:pStyle w:val="TAC"/>
              <w:rPr>
                <w:lang w:val="fr-FR"/>
              </w:rPr>
            </w:pPr>
          </w:p>
          <w:p w14:paraId="22C6FB46" w14:textId="77777777" w:rsidR="00E86C97" w:rsidRDefault="00E86C97" w:rsidP="00E91770">
            <w:pPr>
              <w:pStyle w:val="TAC"/>
              <w:rPr>
                <w:lang w:val="fr-FR"/>
              </w:rPr>
            </w:pPr>
          </w:p>
          <w:p w14:paraId="46A2812C" w14:textId="77777777" w:rsidR="00E86C97" w:rsidRDefault="00E86C97" w:rsidP="00E91770">
            <w:pPr>
              <w:pStyle w:val="TAC"/>
              <w:rPr>
                <w:lang w:val="fr-FR"/>
              </w:rPr>
            </w:pPr>
            <w:r>
              <w:rPr>
                <w:lang w:val="fr-FR"/>
              </w:rPr>
              <w:t>-</w:t>
            </w:r>
          </w:p>
          <w:p w14:paraId="63425F88" w14:textId="77777777" w:rsidR="00E86C97" w:rsidRDefault="00E86C97" w:rsidP="00E91770">
            <w:pPr>
              <w:pStyle w:val="TAC"/>
              <w:rPr>
                <w:lang w:val="fr-FR"/>
              </w:rPr>
            </w:pPr>
          </w:p>
          <w:p w14:paraId="0457C97D" w14:textId="77777777" w:rsidR="00E86C97" w:rsidRDefault="00E86C97" w:rsidP="00E91770">
            <w:pPr>
              <w:pStyle w:val="TAC"/>
              <w:rPr>
                <w:lang w:val="fr-FR"/>
              </w:rPr>
            </w:pPr>
          </w:p>
          <w:p w14:paraId="36D97529" w14:textId="77777777" w:rsidR="00E86C97" w:rsidRDefault="00E86C97" w:rsidP="00E91770">
            <w:pPr>
              <w:pStyle w:val="TAC"/>
              <w:rPr>
                <w:lang w:val="fr-FR"/>
              </w:rPr>
            </w:pPr>
          </w:p>
          <w:p w14:paraId="4F707AF0" w14:textId="77777777" w:rsidR="00E86C97" w:rsidRDefault="00E86C97" w:rsidP="00E91770">
            <w:pPr>
              <w:pStyle w:val="TAC"/>
              <w:rPr>
                <w:lang w:val="fr-FR"/>
              </w:rPr>
            </w:pPr>
          </w:p>
          <w:p w14:paraId="2929293F" w14:textId="77777777" w:rsidR="00E86C97" w:rsidRDefault="00E86C97" w:rsidP="00E91770">
            <w:pPr>
              <w:pStyle w:val="TAC"/>
              <w:rPr>
                <w:lang w:val="fr-FR"/>
              </w:rPr>
            </w:pPr>
          </w:p>
          <w:p w14:paraId="2B202A7B" w14:textId="77777777" w:rsidR="00E86C97" w:rsidRDefault="00E86C97" w:rsidP="00E91770">
            <w:pPr>
              <w:pStyle w:val="TAC"/>
              <w:rPr>
                <w:lang w:val="fr-FR"/>
              </w:rPr>
            </w:pPr>
          </w:p>
          <w:p w14:paraId="0C0A8D4C" w14:textId="77777777" w:rsidR="00E86C97" w:rsidRDefault="00E86C97" w:rsidP="00E91770">
            <w:pPr>
              <w:pStyle w:val="TAC"/>
              <w:rPr>
                <w:lang w:val="fr-FR"/>
              </w:rPr>
            </w:pPr>
          </w:p>
          <w:p w14:paraId="0BDB6392" w14:textId="77777777" w:rsidR="00E86C97" w:rsidRDefault="00E86C97" w:rsidP="00E91770">
            <w:pPr>
              <w:pStyle w:val="TAC"/>
              <w:rPr>
                <w:lang w:val="fr-FR"/>
              </w:rPr>
            </w:pPr>
            <w:r>
              <w:rPr>
                <w:lang w:val="fr-FR"/>
              </w:rPr>
              <w:t>-</w:t>
            </w:r>
          </w:p>
          <w:p w14:paraId="7A878C09" w14:textId="77777777" w:rsidR="00E86C97" w:rsidRDefault="00E86C97" w:rsidP="00E91770">
            <w:pPr>
              <w:pStyle w:val="TAC"/>
              <w:rPr>
                <w:lang w:val="fr-FR"/>
              </w:rPr>
            </w:pPr>
          </w:p>
          <w:p w14:paraId="3D1437B8" w14:textId="77777777" w:rsidR="00E86C97" w:rsidRDefault="00E86C97" w:rsidP="00E91770">
            <w:pPr>
              <w:pStyle w:val="TAC"/>
              <w:rPr>
                <w:lang w:val="fr-FR"/>
              </w:rPr>
            </w:pPr>
          </w:p>
          <w:p w14:paraId="4BAA70D3" w14:textId="77777777" w:rsidR="00E86C97" w:rsidRDefault="00E86C97" w:rsidP="00E91770">
            <w:pPr>
              <w:pStyle w:val="TAC"/>
              <w:rPr>
                <w:lang w:val="fr-FR"/>
              </w:rPr>
            </w:pPr>
          </w:p>
          <w:p w14:paraId="64B72677" w14:textId="77777777" w:rsidR="00E86C97" w:rsidRDefault="00E86C97" w:rsidP="00E91770">
            <w:pPr>
              <w:pStyle w:val="TAC"/>
              <w:rPr>
                <w:lang w:val="fr-FR"/>
              </w:rPr>
            </w:pPr>
          </w:p>
          <w:p w14:paraId="614B9EEF" w14:textId="77777777" w:rsidR="00E86C97" w:rsidRDefault="00E86C97" w:rsidP="00E91770">
            <w:pPr>
              <w:pStyle w:val="TAC"/>
              <w:rPr>
                <w:lang w:val="fr-FR"/>
              </w:rPr>
            </w:pPr>
          </w:p>
          <w:p w14:paraId="0B8544EE" w14:textId="6377E445" w:rsidR="00E86C97" w:rsidRDefault="00E86C97" w:rsidP="00E91770">
            <w:pPr>
              <w:pStyle w:val="TAC"/>
              <w:rPr>
                <w:lang w:val="fr-FR" w:eastAsia="zh-CN"/>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2B2055A" w14:textId="77777777" w:rsidR="00E86C97" w:rsidRDefault="00E86C97" w:rsidP="00E91770">
            <w:pPr>
              <w:pStyle w:val="TAC"/>
              <w:rPr>
                <w:lang w:val="fr-FR"/>
              </w:rPr>
            </w:pPr>
          </w:p>
          <w:p w14:paraId="52840B96" w14:textId="77777777" w:rsidR="00E86C97" w:rsidRDefault="00E86C97" w:rsidP="00E91770">
            <w:pPr>
              <w:pStyle w:val="TAC"/>
              <w:rPr>
                <w:lang w:val="fr-FR"/>
              </w:rPr>
            </w:pPr>
          </w:p>
          <w:p w14:paraId="2EBD54AE" w14:textId="77777777" w:rsidR="00E86C97" w:rsidRDefault="00E86C97" w:rsidP="00E91770">
            <w:pPr>
              <w:pStyle w:val="TAC"/>
              <w:rPr>
                <w:lang w:val="fr-FR"/>
              </w:rPr>
            </w:pPr>
            <w:r>
              <w:rPr>
                <w:lang w:val="fr-FR"/>
              </w:rPr>
              <w:t>X</w:t>
            </w:r>
          </w:p>
          <w:p w14:paraId="30667339" w14:textId="77777777" w:rsidR="00E86C97" w:rsidRDefault="00E86C97" w:rsidP="00E91770">
            <w:pPr>
              <w:pStyle w:val="TAC"/>
              <w:rPr>
                <w:lang w:val="fr-FR"/>
              </w:rPr>
            </w:pPr>
          </w:p>
          <w:p w14:paraId="655F2DA4" w14:textId="77777777" w:rsidR="00E86C97" w:rsidRDefault="00E86C97" w:rsidP="00E91770">
            <w:pPr>
              <w:pStyle w:val="TAC"/>
              <w:rPr>
                <w:lang w:val="fr-FR"/>
              </w:rPr>
            </w:pPr>
          </w:p>
          <w:p w14:paraId="0F66E7EA" w14:textId="77777777" w:rsidR="00E86C97" w:rsidRDefault="00E86C97" w:rsidP="00E91770">
            <w:pPr>
              <w:pStyle w:val="TAC"/>
              <w:rPr>
                <w:lang w:val="fr-FR"/>
              </w:rPr>
            </w:pPr>
          </w:p>
          <w:p w14:paraId="79DBAEBB" w14:textId="77777777" w:rsidR="00E86C97" w:rsidRDefault="00E86C97" w:rsidP="00E91770">
            <w:pPr>
              <w:pStyle w:val="TAC"/>
              <w:rPr>
                <w:lang w:val="fr-FR"/>
              </w:rPr>
            </w:pPr>
          </w:p>
          <w:p w14:paraId="7BCB3B02" w14:textId="77777777" w:rsidR="00E86C97" w:rsidRDefault="00E86C97" w:rsidP="00E91770">
            <w:pPr>
              <w:pStyle w:val="TAC"/>
              <w:rPr>
                <w:lang w:val="fr-FR"/>
              </w:rPr>
            </w:pPr>
          </w:p>
          <w:p w14:paraId="3EA3BE54" w14:textId="77777777" w:rsidR="00E86C97" w:rsidRDefault="00E86C97" w:rsidP="00E91770">
            <w:pPr>
              <w:pStyle w:val="TAC"/>
              <w:rPr>
                <w:lang w:val="fr-FR"/>
              </w:rPr>
            </w:pPr>
            <w:r>
              <w:rPr>
                <w:lang w:val="fr-FR"/>
              </w:rPr>
              <w:t>X</w:t>
            </w:r>
          </w:p>
          <w:p w14:paraId="2AC96712" w14:textId="77777777" w:rsidR="00E86C97" w:rsidRDefault="00E86C97" w:rsidP="00E91770">
            <w:pPr>
              <w:pStyle w:val="TAC"/>
              <w:rPr>
                <w:lang w:val="fr-FR"/>
              </w:rPr>
            </w:pPr>
          </w:p>
          <w:p w14:paraId="0B83ED1E" w14:textId="77777777" w:rsidR="00E86C97" w:rsidRDefault="00E86C97" w:rsidP="00E91770">
            <w:pPr>
              <w:pStyle w:val="TAC"/>
              <w:rPr>
                <w:lang w:val="fr-FR"/>
              </w:rPr>
            </w:pPr>
          </w:p>
          <w:p w14:paraId="5F2C47A0" w14:textId="77777777" w:rsidR="00E86C97" w:rsidRDefault="00E86C97" w:rsidP="00E91770">
            <w:pPr>
              <w:pStyle w:val="TAC"/>
              <w:rPr>
                <w:lang w:val="fr-FR"/>
              </w:rPr>
            </w:pPr>
          </w:p>
          <w:p w14:paraId="40C4BA03" w14:textId="77777777" w:rsidR="00E86C97" w:rsidRDefault="00E86C97" w:rsidP="00E91770">
            <w:pPr>
              <w:pStyle w:val="TAC"/>
              <w:rPr>
                <w:lang w:val="fr-FR"/>
              </w:rPr>
            </w:pPr>
          </w:p>
          <w:p w14:paraId="5620ECB7" w14:textId="77777777" w:rsidR="00E86C97" w:rsidRDefault="00E86C97" w:rsidP="00E91770">
            <w:pPr>
              <w:pStyle w:val="TAC"/>
              <w:rPr>
                <w:lang w:val="fr-FR"/>
              </w:rPr>
            </w:pPr>
          </w:p>
          <w:p w14:paraId="48260A56" w14:textId="77777777" w:rsidR="00E86C97" w:rsidRDefault="00E86C97" w:rsidP="00E91770">
            <w:pPr>
              <w:pStyle w:val="TAC"/>
              <w:rPr>
                <w:lang w:val="fr-FR"/>
              </w:rPr>
            </w:pPr>
          </w:p>
          <w:p w14:paraId="7667679F" w14:textId="77777777" w:rsidR="00E86C97" w:rsidRDefault="00E86C97" w:rsidP="00E91770">
            <w:pPr>
              <w:pStyle w:val="TAC"/>
              <w:rPr>
                <w:lang w:val="fr-FR"/>
              </w:rPr>
            </w:pPr>
          </w:p>
          <w:p w14:paraId="77FF2B8E" w14:textId="77777777" w:rsidR="00E86C97" w:rsidRDefault="00E86C97" w:rsidP="00E91770">
            <w:pPr>
              <w:pStyle w:val="TAC"/>
              <w:rPr>
                <w:lang w:val="fr-FR"/>
              </w:rPr>
            </w:pPr>
            <w:r>
              <w:rPr>
                <w:lang w:val="fr-FR"/>
              </w:rPr>
              <w:t>-</w:t>
            </w:r>
          </w:p>
          <w:p w14:paraId="1336DCE7" w14:textId="77777777" w:rsidR="00E86C97" w:rsidRDefault="00E86C97" w:rsidP="00E91770">
            <w:pPr>
              <w:pStyle w:val="TAC"/>
              <w:rPr>
                <w:lang w:val="fr-FR"/>
              </w:rPr>
            </w:pPr>
          </w:p>
          <w:p w14:paraId="3AC53634" w14:textId="77777777" w:rsidR="00E86C97" w:rsidRDefault="00E86C97" w:rsidP="00E91770">
            <w:pPr>
              <w:pStyle w:val="TAC"/>
              <w:rPr>
                <w:lang w:val="fr-FR"/>
              </w:rPr>
            </w:pPr>
          </w:p>
          <w:p w14:paraId="3ABD29C7" w14:textId="77777777" w:rsidR="00E86C97" w:rsidRDefault="00E86C97" w:rsidP="00E91770">
            <w:pPr>
              <w:pStyle w:val="TAC"/>
              <w:rPr>
                <w:lang w:val="fr-FR"/>
              </w:rPr>
            </w:pPr>
          </w:p>
          <w:p w14:paraId="05F89CAD" w14:textId="77777777" w:rsidR="00E86C97" w:rsidRDefault="00E86C97" w:rsidP="00E91770">
            <w:pPr>
              <w:pStyle w:val="TAC"/>
              <w:rPr>
                <w:lang w:val="fr-FR"/>
              </w:rPr>
            </w:pPr>
          </w:p>
          <w:p w14:paraId="2D9F431C" w14:textId="77777777" w:rsidR="00E86C97" w:rsidRDefault="00E86C97" w:rsidP="00E91770">
            <w:pPr>
              <w:pStyle w:val="TAC"/>
              <w:rPr>
                <w:lang w:val="fr-FR"/>
              </w:rPr>
            </w:pPr>
          </w:p>
          <w:p w14:paraId="506DA2BA" w14:textId="1DEAEFAF" w:rsidR="00E86C97" w:rsidRDefault="00E86C97" w:rsidP="00E91770">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9089E20" w14:textId="77777777" w:rsidR="00E86C97" w:rsidRDefault="00E86C97" w:rsidP="00E91770">
            <w:pPr>
              <w:pStyle w:val="TAC"/>
              <w:rPr>
                <w:lang w:val="fr-FR"/>
              </w:rPr>
            </w:pPr>
          </w:p>
          <w:p w14:paraId="7AA70252" w14:textId="77777777" w:rsidR="00E86C97" w:rsidRDefault="00E86C97" w:rsidP="00E91770">
            <w:pPr>
              <w:pStyle w:val="TAC"/>
              <w:rPr>
                <w:lang w:val="fr-FR"/>
              </w:rPr>
            </w:pPr>
          </w:p>
          <w:p w14:paraId="7410F5AD" w14:textId="77777777" w:rsidR="00E86C97" w:rsidRDefault="00E86C97" w:rsidP="00E91770">
            <w:pPr>
              <w:pStyle w:val="TAC"/>
              <w:rPr>
                <w:lang w:val="fr-FR"/>
              </w:rPr>
            </w:pPr>
            <w:r>
              <w:rPr>
                <w:lang w:val="fr-FR"/>
              </w:rPr>
              <w:t>-</w:t>
            </w:r>
          </w:p>
          <w:p w14:paraId="49ADF1A5" w14:textId="77777777" w:rsidR="00E86C97" w:rsidRDefault="00E86C97" w:rsidP="00E91770">
            <w:pPr>
              <w:pStyle w:val="TAC"/>
              <w:rPr>
                <w:lang w:val="fr-FR"/>
              </w:rPr>
            </w:pPr>
          </w:p>
          <w:p w14:paraId="311C3443" w14:textId="77777777" w:rsidR="00E86C97" w:rsidRDefault="00E86C97" w:rsidP="00E91770">
            <w:pPr>
              <w:pStyle w:val="TAC"/>
              <w:rPr>
                <w:lang w:val="fr-FR"/>
              </w:rPr>
            </w:pPr>
          </w:p>
          <w:p w14:paraId="220DC8B5" w14:textId="77777777" w:rsidR="00E86C97" w:rsidRDefault="00E86C97" w:rsidP="00E91770">
            <w:pPr>
              <w:pStyle w:val="TAC"/>
              <w:rPr>
                <w:lang w:val="fr-FR"/>
              </w:rPr>
            </w:pPr>
          </w:p>
          <w:p w14:paraId="05D97D7B" w14:textId="77777777" w:rsidR="00E86C97" w:rsidRDefault="00E86C97" w:rsidP="00E91770">
            <w:pPr>
              <w:pStyle w:val="TAC"/>
              <w:rPr>
                <w:lang w:val="fr-FR"/>
              </w:rPr>
            </w:pPr>
          </w:p>
          <w:p w14:paraId="03AF943B" w14:textId="77777777" w:rsidR="00E86C97" w:rsidRDefault="00E86C97" w:rsidP="00E91770">
            <w:pPr>
              <w:pStyle w:val="TAC"/>
              <w:rPr>
                <w:lang w:val="fr-FR"/>
              </w:rPr>
            </w:pPr>
          </w:p>
          <w:p w14:paraId="01D645EC" w14:textId="77777777" w:rsidR="00E86C97" w:rsidRDefault="00E86C97" w:rsidP="00E91770">
            <w:pPr>
              <w:pStyle w:val="TAC"/>
              <w:rPr>
                <w:lang w:val="fr-FR"/>
              </w:rPr>
            </w:pPr>
            <w:r>
              <w:rPr>
                <w:lang w:val="fr-FR"/>
              </w:rPr>
              <w:t>-</w:t>
            </w:r>
          </w:p>
          <w:p w14:paraId="144521D7" w14:textId="77777777" w:rsidR="00E86C97" w:rsidRDefault="00E86C97" w:rsidP="00E91770">
            <w:pPr>
              <w:pStyle w:val="TAC"/>
              <w:rPr>
                <w:lang w:val="fr-FR"/>
              </w:rPr>
            </w:pPr>
          </w:p>
          <w:p w14:paraId="3B2FE3F0" w14:textId="77777777" w:rsidR="00E86C97" w:rsidRDefault="00E86C97" w:rsidP="00E91770">
            <w:pPr>
              <w:pStyle w:val="TAC"/>
              <w:rPr>
                <w:lang w:val="fr-FR"/>
              </w:rPr>
            </w:pPr>
          </w:p>
          <w:p w14:paraId="37484CD3" w14:textId="77777777" w:rsidR="00E86C97" w:rsidRDefault="00E86C97" w:rsidP="00E91770">
            <w:pPr>
              <w:pStyle w:val="TAC"/>
              <w:rPr>
                <w:lang w:val="fr-FR"/>
              </w:rPr>
            </w:pPr>
          </w:p>
          <w:p w14:paraId="6BB7FDF0" w14:textId="77777777" w:rsidR="00E86C97" w:rsidRDefault="00E86C97" w:rsidP="00E91770">
            <w:pPr>
              <w:pStyle w:val="TAC"/>
              <w:rPr>
                <w:lang w:val="fr-FR"/>
              </w:rPr>
            </w:pPr>
          </w:p>
          <w:p w14:paraId="0C95BE60" w14:textId="77777777" w:rsidR="00E86C97" w:rsidRDefault="00E86C97" w:rsidP="00E91770">
            <w:pPr>
              <w:pStyle w:val="TAC"/>
              <w:rPr>
                <w:lang w:val="fr-FR"/>
              </w:rPr>
            </w:pPr>
          </w:p>
          <w:p w14:paraId="67B528C9" w14:textId="77777777" w:rsidR="00E86C97" w:rsidRDefault="00E86C97" w:rsidP="00E91770">
            <w:pPr>
              <w:pStyle w:val="TAC"/>
              <w:rPr>
                <w:lang w:val="fr-FR"/>
              </w:rPr>
            </w:pPr>
          </w:p>
          <w:p w14:paraId="2BEAA4E7" w14:textId="77777777" w:rsidR="00E86C97" w:rsidRDefault="00E86C97" w:rsidP="00E91770">
            <w:pPr>
              <w:pStyle w:val="TAC"/>
              <w:rPr>
                <w:lang w:val="fr-FR"/>
              </w:rPr>
            </w:pPr>
          </w:p>
          <w:p w14:paraId="63C4EB63" w14:textId="77777777" w:rsidR="00E86C97" w:rsidRDefault="00E86C97" w:rsidP="00E91770">
            <w:pPr>
              <w:pStyle w:val="TAC"/>
              <w:rPr>
                <w:lang w:val="fr-FR"/>
              </w:rPr>
            </w:pPr>
            <w:r>
              <w:rPr>
                <w:lang w:val="fr-FR"/>
              </w:rPr>
              <w:t>-</w:t>
            </w:r>
          </w:p>
          <w:p w14:paraId="14871B05" w14:textId="77777777" w:rsidR="00E86C97" w:rsidRDefault="00E86C97" w:rsidP="00E91770">
            <w:pPr>
              <w:pStyle w:val="TAC"/>
              <w:rPr>
                <w:lang w:val="fr-FR"/>
              </w:rPr>
            </w:pPr>
          </w:p>
          <w:p w14:paraId="1E24516E" w14:textId="77777777" w:rsidR="00E86C97" w:rsidRDefault="00E86C97" w:rsidP="00E91770">
            <w:pPr>
              <w:pStyle w:val="TAC"/>
              <w:rPr>
                <w:lang w:val="fr-FR"/>
              </w:rPr>
            </w:pPr>
          </w:p>
          <w:p w14:paraId="7254AECB" w14:textId="77777777" w:rsidR="00E86C97" w:rsidRDefault="00E86C97" w:rsidP="00E91770">
            <w:pPr>
              <w:pStyle w:val="TAC"/>
              <w:rPr>
                <w:lang w:val="fr-FR"/>
              </w:rPr>
            </w:pPr>
          </w:p>
          <w:p w14:paraId="35C286AD" w14:textId="77777777" w:rsidR="00E86C97" w:rsidRDefault="00E86C97" w:rsidP="00E91770">
            <w:pPr>
              <w:pStyle w:val="TAC"/>
              <w:rPr>
                <w:lang w:val="fr-FR"/>
              </w:rPr>
            </w:pPr>
          </w:p>
          <w:p w14:paraId="02B5681A" w14:textId="77777777" w:rsidR="00E86C97" w:rsidRDefault="00E86C97" w:rsidP="00E91770">
            <w:pPr>
              <w:pStyle w:val="TAC"/>
              <w:rPr>
                <w:lang w:val="fr-FR"/>
              </w:rPr>
            </w:pPr>
          </w:p>
          <w:p w14:paraId="642FAA44" w14:textId="7AF926B0" w:rsidR="00E86C97" w:rsidRDefault="00E86C97" w:rsidP="00E9177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3A3D131" w14:textId="77777777" w:rsidR="00E86C97" w:rsidRDefault="00E86C97" w:rsidP="00E91770">
            <w:pPr>
              <w:pStyle w:val="TAC"/>
              <w:rPr>
                <w:szCs w:val="18"/>
                <w:lang w:val="de-DE"/>
              </w:rPr>
            </w:pPr>
          </w:p>
          <w:p w14:paraId="0E9CFA27" w14:textId="77777777" w:rsidR="00E86C97" w:rsidRDefault="00E86C97" w:rsidP="00E91770">
            <w:pPr>
              <w:pStyle w:val="TAC"/>
              <w:rPr>
                <w:szCs w:val="18"/>
                <w:lang w:val="de-DE"/>
              </w:rPr>
            </w:pPr>
          </w:p>
          <w:p w14:paraId="37356A3C" w14:textId="77777777" w:rsidR="00E86C97" w:rsidRDefault="00E86C97" w:rsidP="00E91770">
            <w:pPr>
              <w:pStyle w:val="TAC"/>
              <w:rPr>
                <w:szCs w:val="18"/>
                <w:lang w:val="de-DE"/>
              </w:rPr>
            </w:pPr>
            <w:r>
              <w:rPr>
                <w:szCs w:val="18"/>
                <w:lang w:val="de-DE"/>
              </w:rPr>
              <w:t>X</w:t>
            </w:r>
          </w:p>
          <w:p w14:paraId="17393EE4" w14:textId="77777777" w:rsidR="00E86C97" w:rsidRDefault="00E86C97" w:rsidP="00E91770">
            <w:pPr>
              <w:pStyle w:val="TAC"/>
              <w:rPr>
                <w:szCs w:val="18"/>
                <w:lang w:val="de-DE"/>
              </w:rPr>
            </w:pPr>
          </w:p>
          <w:p w14:paraId="0A2E620F" w14:textId="77777777" w:rsidR="00E86C97" w:rsidRDefault="00E86C97" w:rsidP="00E91770">
            <w:pPr>
              <w:pStyle w:val="TAC"/>
              <w:rPr>
                <w:szCs w:val="18"/>
                <w:lang w:val="de-DE"/>
              </w:rPr>
            </w:pPr>
          </w:p>
          <w:p w14:paraId="307499E4" w14:textId="77777777" w:rsidR="00E86C97" w:rsidRDefault="00E86C97" w:rsidP="00E91770">
            <w:pPr>
              <w:pStyle w:val="TAC"/>
              <w:rPr>
                <w:szCs w:val="18"/>
                <w:lang w:val="de-DE"/>
              </w:rPr>
            </w:pPr>
          </w:p>
          <w:p w14:paraId="04407B66" w14:textId="77777777" w:rsidR="00E86C97" w:rsidRDefault="00E86C97" w:rsidP="00E91770">
            <w:pPr>
              <w:pStyle w:val="TAC"/>
              <w:rPr>
                <w:szCs w:val="18"/>
                <w:lang w:val="de-DE"/>
              </w:rPr>
            </w:pPr>
          </w:p>
          <w:p w14:paraId="38CABB0B" w14:textId="77777777" w:rsidR="00E86C97" w:rsidRDefault="00E86C97" w:rsidP="00E91770">
            <w:pPr>
              <w:pStyle w:val="TAC"/>
              <w:rPr>
                <w:szCs w:val="18"/>
                <w:lang w:val="de-DE"/>
              </w:rPr>
            </w:pPr>
          </w:p>
          <w:p w14:paraId="5476574F" w14:textId="77777777" w:rsidR="00E86C97" w:rsidRDefault="00E86C97" w:rsidP="00E91770">
            <w:pPr>
              <w:pStyle w:val="TAC"/>
              <w:rPr>
                <w:szCs w:val="18"/>
                <w:lang w:val="de-DE"/>
              </w:rPr>
            </w:pPr>
            <w:r>
              <w:rPr>
                <w:szCs w:val="18"/>
                <w:lang w:val="de-DE"/>
              </w:rPr>
              <w:t>X</w:t>
            </w:r>
          </w:p>
          <w:p w14:paraId="5B004205" w14:textId="77777777" w:rsidR="00E86C97" w:rsidRDefault="00E86C97" w:rsidP="00E91770">
            <w:pPr>
              <w:pStyle w:val="TAC"/>
              <w:rPr>
                <w:szCs w:val="18"/>
                <w:lang w:val="de-DE"/>
              </w:rPr>
            </w:pPr>
          </w:p>
          <w:p w14:paraId="33F1AF3B" w14:textId="77777777" w:rsidR="00E86C97" w:rsidRDefault="00E86C97" w:rsidP="00E91770">
            <w:pPr>
              <w:pStyle w:val="TAC"/>
              <w:rPr>
                <w:szCs w:val="18"/>
                <w:lang w:val="de-DE"/>
              </w:rPr>
            </w:pPr>
          </w:p>
          <w:p w14:paraId="59DC361C" w14:textId="77777777" w:rsidR="00E86C97" w:rsidRDefault="00E86C97" w:rsidP="00E91770">
            <w:pPr>
              <w:pStyle w:val="TAC"/>
              <w:rPr>
                <w:szCs w:val="18"/>
                <w:lang w:val="de-DE"/>
              </w:rPr>
            </w:pPr>
          </w:p>
          <w:p w14:paraId="7014BB8B" w14:textId="77777777" w:rsidR="00E86C97" w:rsidRDefault="00E86C97" w:rsidP="00E91770">
            <w:pPr>
              <w:pStyle w:val="TAC"/>
              <w:rPr>
                <w:szCs w:val="18"/>
                <w:lang w:val="de-DE"/>
              </w:rPr>
            </w:pPr>
          </w:p>
          <w:p w14:paraId="666BA87F" w14:textId="77777777" w:rsidR="00E86C97" w:rsidRDefault="00E86C97" w:rsidP="00E91770">
            <w:pPr>
              <w:pStyle w:val="TAC"/>
              <w:rPr>
                <w:szCs w:val="18"/>
                <w:lang w:val="de-DE"/>
              </w:rPr>
            </w:pPr>
          </w:p>
          <w:p w14:paraId="4B2C0AA5" w14:textId="77777777" w:rsidR="00E86C97" w:rsidRDefault="00E86C97" w:rsidP="00E91770">
            <w:pPr>
              <w:pStyle w:val="TAC"/>
              <w:rPr>
                <w:szCs w:val="18"/>
                <w:lang w:val="de-DE"/>
              </w:rPr>
            </w:pPr>
          </w:p>
          <w:p w14:paraId="73A1351A" w14:textId="77777777" w:rsidR="00E86C97" w:rsidRDefault="00E86C97" w:rsidP="00E91770">
            <w:pPr>
              <w:pStyle w:val="TAC"/>
              <w:rPr>
                <w:szCs w:val="18"/>
                <w:lang w:val="de-DE"/>
              </w:rPr>
            </w:pPr>
          </w:p>
          <w:p w14:paraId="0A7F2C7F" w14:textId="77777777" w:rsidR="00E86C97" w:rsidRDefault="00E86C97" w:rsidP="00E91770">
            <w:pPr>
              <w:pStyle w:val="TAC"/>
              <w:rPr>
                <w:szCs w:val="18"/>
                <w:lang w:val="de-DE"/>
              </w:rPr>
            </w:pPr>
            <w:r>
              <w:rPr>
                <w:szCs w:val="18"/>
                <w:lang w:val="de-DE"/>
              </w:rPr>
              <w:t>X</w:t>
            </w:r>
          </w:p>
          <w:p w14:paraId="4BDAB5F7" w14:textId="77777777" w:rsidR="00E86C97" w:rsidRDefault="00E86C97" w:rsidP="00E91770">
            <w:pPr>
              <w:pStyle w:val="TAC"/>
              <w:rPr>
                <w:szCs w:val="18"/>
                <w:lang w:val="de-DE"/>
              </w:rPr>
            </w:pPr>
          </w:p>
          <w:p w14:paraId="2083968E" w14:textId="77777777" w:rsidR="00E86C97" w:rsidRDefault="00E86C97" w:rsidP="00E91770">
            <w:pPr>
              <w:pStyle w:val="TAC"/>
              <w:rPr>
                <w:szCs w:val="18"/>
                <w:lang w:val="de-DE"/>
              </w:rPr>
            </w:pPr>
          </w:p>
          <w:p w14:paraId="7333868C" w14:textId="77777777" w:rsidR="00E86C97" w:rsidRDefault="00E86C97" w:rsidP="00E91770">
            <w:pPr>
              <w:pStyle w:val="TAC"/>
              <w:rPr>
                <w:szCs w:val="18"/>
                <w:lang w:val="de-DE"/>
              </w:rPr>
            </w:pPr>
          </w:p>
          <w:p w14:paraId="1ABD9535" w14:textId="77777777" w:rsidR="00E86C97" w:rsidRDefault="00E86C97" w:rsidP="00E91770">
            <w:pPr>
              <w:pStyle w:val="TAC"/>
              <w:rPr>
                <w:szCs w:val="18"/>
                <w:lang w:val="de-DE"/>
              </w:rPr>
            </w:pPr>
          </w:p>
          <w:p w14:paraId="7611DEE7" w14:textId="77777777" w:rsidR="00E86C97" w:rsidRDefault="00E86C97" w:rsidP="00E91770">
            <w:pPr>
              <w:pStyle w:val="TAC"/>
              <w:rPr>
                <w:szCs w:val="18"/>
                <w:lang w:val="de-DE"/>
              </w:rPr>
            </w:pPr>
          </w:p>
          <w:p w14:paraId="771D6262" w14:textId="0C08D3BB" w:rsidR="00E86C97" w:rsidRDefault="00E86C97" w:rsidP="00E9177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D5436D9" w14:textId="77777777" w:rsidR="00E86C97" w:rsidRDefault="00E86C97" w:rsidP="00E91770">
            <w:pPr>
              <w:pStyle w:val="TAC"/>
              <w:rPr>
                <w:szCs w:val="18"/>
                <w:lang w:val="de-DE"/>
              </w:rPr>
            </w:pPr>
          </w:p>
          <w:p w14:paraId="62C901C4" w14:textId="77777777" w:rsidR="00E86C97" w:rsidRDefault="00E86C97" w:rsidP="00E91770">
            <w:pPr>
              <w:pStyle w:val="TAC"/>
              <w:rPr>
                <w:szCs w:val="18"/>
                <w:lang w:val="de-DE"/>
              </w:rPr>
            </w:pPr>
          </w:p>
          <w:p w14:paraId="54559B5C" w14:textId="77777777" w:rsidR="00E86C97" w:rsidRDefault="00E86C97" w:rsidP="00E91770">
            <w:pPr>
              <w:pStyle w:val="TAC"/>
              <w:rPr>
                <w:szCs w:val="18"/>
                <w:lang w:val="de-DE"/>
              </w:rPr>
            </w:pPr>
            <w:r>
              <w:rPr>
                <w:szCs w:val="18"/>
                <w:lang w:val="de-DE"/>
              </w:rPr>
              <w:t>-</w:t>
            </w:r>
          </w:p>
          <w:p w14:paraId="73360C7C" w14:textId="77777777" w:rsidR="00E86C97" w:rsidRDefault="00E86C97" w:rsidP="00E91770">
            <w:pPr>
              <w:pStyle w:val="TAC"/>
              <w:rPr>
                <w:szCs w:val="18"/>
                <w:lang w:val="de-DE"/>
              </w:rPr>
            </w:pPr>
          </w:p>
          <w:p w14:paraId="7B89D8BF" w14:textId="77777777" w:rsidR="00E86C97" w:rsidRDefault="00E86C97" w:rsidP="00E91770">
            <w:pPr>
              <w:pStyle w:val="TAC"/>
              <w:rPr>
                <w:szCs w:val="18"/>
                <w:lang w:val="de-DE"/>
              </w:rPr>
            </w:pPr>
          </w:p>
          <w:p w14:paraId="724D0035" w14:textId="77777777" w:rsidR="00E86C97" w:rsidRDefault="00E86C97" w:rsidP="00E91770">
            <w:pPr>
              <w:pStyle w:val="TAC"/>
              <w:rPr>
                <w:szCs w:val="18"/>
                <w:lang w:val="de-DE"/>
              </w:rPr>
            </w:pPr>
          </w:p>
          <w:p w14:paraId="0F0DF5F5" w14:textId="77777777" w:rsidR="00E86C97" w:rsidRDefault="00E86C97" w:rsidP="00E91770">
            <w:pPr>
              <w:pStyle w:val="TAC"/>
              <w:rPr>
                <w:szCs w:val="18"/>
                <w:lang w:val="de-DE"/>
              </w:rPr>
            </w:pPr>
          </w:p>
          <w:p w14:paraId="25A15F7E" w14:textId="77777777" w:rsidR="00E86C97" w:rsidRDefault="00E86C97" w:rsidP="00E91770">
            <w:pPr>
              <w:pStyle w:val="TAC"/>
              <w:rPr>
                <w:szCs w:val="18"/>
                <w:lang w:val="de-DE"/>
              </w:rPr>
            </w:pPr>
          </w:p>
          <w:p w14:paraId="3AD9340C" w14:textId="77777777" w:rsidR="00E86C97" w:rsidRDefault="00E86C97" w:rsidP="00E91770">
            <w:pPr>
              <w:pStyle w:val="TAC"/>
              <w:rPr>
                <w:szCs w:val="18"/>
                <w:lang w:val="de-DE"/>
              </w:rPr>
            </w:pPr>
            <w:r>
              <w:rPr>
                <w:szCs w:val="18"/>
                <w:lang w:val="de-DE"/>
              </w:rPr>
              <w:t>-</w:t>
            </w:r>
          </w:p>
          <w:p w14:paraId="39AE90F1" w14:textId="77777777" w:rsidR="00E86C97" w:rsidRDefault="00E86C97" w:rsidP="00E91770">
            <w:pPr>
              <w:pStyle w:val="TAC"/>
              <w:rPr>
                <w:szCs w:val="18"/>
                <w:lang w:val="de-DE"/>
              </w:rPr>
            </w:pPr>
          </w:p>
          <w:p w14:paraId="78FB4C8F" w14:textId="77777777" w:rsidR="00E86C97" w:rsidRDefault="00E86C97" w:rsidP="00E91770">
            <w:pPr>
              <w:pStyle w:val="TAC"/>
              <w:rPr>
                <w:szCs w:val="18"/>
                <w:lang w:val="de-DE"/>
              </w:rPr>
            </w:pPr>
          </w:p>
          <w:p w14:paraId="5BB4F013" w14:textId="77777777" w:rsidR="00E86C97" w:rsidRDefault="00E86C97" w:rsidP="00E91770">
            <w:pPr>
              <w:pStyle w:val="TAC"/>
              <w:rPr>
                <w:szCs w:val="18"/>
                <w:lang w:val="de-DE"/>
              </w:rPr>
            </w:pPr>
          </w:p>
          <w:p w14:paraId="476AF8EC" w14:textId="77777777" w:rsidR="00E86C97" w:rsidRDefault="00E86C97" w:rsidP="00E91770">
            <w:pPr>
              <w:pStyle w:val="TAC"/>
              <w:rPr>
                <w:szCs w:val="18"/>
                <w:lang w:val="de-DE"/>
              </w:rPr>
            </w:pPr>
          </w:p>
          <w:p w14:paraId="6DDC3E6A" w14:textId="77777777" w:rsidR="00E86C97" w:rsidRDefault="00E86C97" w:rsidP="00E91770">
            <w:pPr>
              <w:pStyle w:val="TAC"/>
              <w:rPr>
                <w:szCs w:val="18"/>
                <w:lang w:val="de-DE"/>
              </w:rPr>
            </w:pPr>
          </w:p>
          <w:p w14:paraId="355349B1" w14:textId="77777777" w:rsidR="00E86C97" w:rsidRDefault="00E86C97" w:rsidP="00E91770">
            <w:pPr>
              <w:pStyle w:val="TAC"/>
              <w:rPr>
                <w:szCs w:val="18"/>
                <w:lang w:val="de-DE"/>
              </w:rPr>
            </w:pPr>
          </w:p>
          <w:p w14:paraId="573ED567" w14:textId="77777777" w:rsidR="00E86C97" w:rsidRDefault="00E86C97" w:rsidP="00E91770">
            <w:pPr>
              <w:pStyle w:val="TAC"/>
              <w:rPr>
                <w:szCs w:val="18"/>
                <w:lang w:val="de-DE"/>
              </w:rPr>
            </w:pPr>
          </w:p>
          <w:p w14:paraId="208DC2E9" w14:textId="77777777" w:rsidR="00E86C97" w:rsidRDefault="00E86C97" w:rsidP="00E91770">
            <w:pPr>
              <w:pStyle w:val="TAC"/>
              <w:rPr>
                <w:szCs w:val="18"/>
                <w:lang w:val="de-DE"/>
              </w:rPr>
            </w:pPr>
            <w:r>
              <w:rPr>
                <w:szCs w:val="18"/>
                <w:lang w:val="de-DE"/>
              </w:rPr>
              <w:t>-</w:t>
            </w:r>
          </w:p>
          <w:p w14:paraId="797B2D19" w14:textId="77777777" w:rsidR="00E86C97" w:rsidRDefault="00E86C97" w:rsidP="00E91770">
            <w:pPr>
              <w:pStyle w:val="TAC"/>
              <w:rPr>
                <w:szCs w:val="18"/>
                <w:lang w:val="de-DE"/>
              </w:rPr>
            </w:pPr>
          </w:p>
          <w:p w14:paraId="057E0ABA" w14:textId="77777777" w:rsidR="00E86C97" w:rsidRDefault="00E86C97" w:rsidP="00E91770">
            <w:pPr>
              <w:pStyle w:val="TAC"/>
              <w:rPr>
                <w:szCs w:val="18"/>
                <w:lang w:val="de-DE"/>
              </w:rPr>
            </w:pPr>
          </w:p>
          <w:p w14:paraId="4F6E31C0" w14:textId="77777777" w:rsidR="00E86C97" w:rsidRDefault="00E86C97" w:rsidP="00E91770">
            <w:pPr>
              <w:pStyle w:val="TAC"/>
              <w:rPr>
                <w:szCs w:val="18"/>
                <w:lang w:val="de-DE"/>
              </w:rPr>
            </w:pPr>
          </w:p>
          <w:p w14:paraId="517764B9" w14:textId="77777777" w:rsidR="00E86C97" w:rsidRDefault="00E86C97" w:rsidP="00E91770">
            <w:pPr>
              <w:pStyle w:val="TAC"/>
              <w:rPr>
                <w:szCs w:val="18"/>
                <w:lang w:val="de-DE"/>
              </w:rPr>
            </w:pPr>
          </w:p>
          <w:p w14:paraId="6C5FDC1B" w14:textId="77777777" w:rsidR="00E86C97" w:rsidRDefault="00E86C97" w:rsidP="00E91770">
            <w:pPr>
              <w:pStyle w:val="TAC"/>
              <w:rPr>
                <w:szCs w:val="18"/>
                <w:lang w:val="de-DE"/>
              </w:rPr>
            </w:pPr>
          </w:p>
          <w:p w14:paraId="024D9F5A" w14:textId="29143917" w:rsidR="00E86C97" w:rsidRDefault="00E86C97" w:rsidP="00E9177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6E6E468" w14:textId="77777777" w:rsidR="00E86C97" w:rsidRDefault="00E86C97" w:rsidP="00E91770">
            <w:pPr>
              <w:pStyle w:val="TAC"/>
              <w:rPr>
                <w:lang w:val="fr-FR"/>
              </w:rPr>
            </w:pPr>
            <w:r>
              <w:rPr>
                <w:lang w:val="fr-FR"/>
              </w:rPr>
              <w:t>PFCPSEReq-Flags</w:t>
            </w:r>
          </w:p>
        </w:tc>
      </w:tr>
      <w:bookmarkEnd w:id="87"/>
      <w:tr w:rsidR="00E86C97" w14:paraId="0A62DF2A" w14:textId="77777777" w:rsidTr="00E9177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05590F7" w14:textId="77777777" w:rsidR="00E86C97" w:rsidRPr="00ED493B" w:rsidRDefault="00E86C97" w:rsidP="00E91770">
            <w:pPr>
              <w:pStyle w:val="TAL"/>
              <w:rPr>
                <w:lang w:val="en-US"/>
              </w:rPr>
            </w:pPr>
            <w:r w:rsidRPr="00ED493B">
              <w:rPr>
                <w:lang w:val="en-US"/>
              </w:rPr>
              <w:t>Create Bridge</w:t>
            </w:r>
            <w:r>
              <w:rPr>
                <w:lang w:val="en-US"/>
              </w:rPr>
              <w:t>/Router</w:t>
            </w:r>
            <w:r w:rsidRPr="00ED493B">
              <w:rPr>
                <w:lang w:val="en-US"/>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0DA71BD1" w14:textId="77777777" w:rsidR="00E86C97" w:rsidRDefault="00E86C97" w:rsidP="00E91770">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5EE2CA5C" w14:textId="77777777" w:rsidR="00E86C97" w:rsidRDefault="00E86C97" w:rsidP="00E91770">
            <w:pPr>
              <w:pStyle w:val="TAL"/>
              <w:rPr>
                <w:lang w:val="en-US"/>
              </w:rPr>
            </w:pPr>
            <w:r>
              <w:rPr>
                <w:lang w:val="en-US"/>
              </w:rPr>
              <w:t>This IE shall be present to request the UPF to provide Bridge/Router information for a PFCP session established for TSN, TSCTS or DetNet.</w:t>
            </w:r>
          </w:p>
        </w:tc>
        <w:tc>
          <w:tcPr>
            <w:tcW w:w="426" w:type="dxa"/>
            <w:tcBorders>
              <w:top w:val="single" w:sz="4" w:space="0" w:color="auto"/>
              <w:left w:val="single" w:sz="4" w:space="0" w:color="auto"/>
              <w:bottom w:val="single" w:sz="4" w:space="0" w:color="auto"/>
              <w:right w:val="single" w:sz="4" w:space="0" w:color="auto"/>
            </w:tcBorders>
            <w:hideMark/>
          </w:tcPr>
          <w:p w14:paraId="3D7A166C" w14:textId="77777777" w:rsidR="00E86C97" w:rsidRDefault="00E86C97" w:rsidP="00E9177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FBAEF66" w14:textId="77777777" w:rsidR="00E86C97" w:rsidRDefault="00E86C97" w:rsidP="00E9177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17EDE72" w14:textId="77777777" w:rsidR="00E86C97" w:rsidRDefault="00E86C97" w:rsidP="00E9177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B286C58" w14:textId="77777777" w:rsidR="00E86C97" w:rsidRDefault="00E86C97" w:rsidP="00E9177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8D136E5" w14:textId="77777777" w:rsidR="00E86C97" w:rsidRDefault="00E86C97" w:rsidP="00E9177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D33E19B" w14:textId="77777777" w:rsidR="00E86C97" w:rsidRPr="00ED493B" w:rsidRDefault="00E86C97" w:rsidP="00E91770">
            <w:pPr>
              <w:pStyle w:val="TAC"/>
              <w:rPr>
                <w:szCs w:val="18"/>
                <w:lang w:val="en-US"/>
              </w:rPr>
            </w:pPr>
            <w:r w:rsidRPr="00ED493B">
              <w:rPr>
                <w:lang w:val="en-US"/>
              </w:rPr>
              <w:t>Create Bridge</w:t>
            </w:r>
            <w:r>
              <w:rPr>
                <w:lang w:val="en-US"/>
              </w:rPr>
              <w:t>/router</w:t>
            </w:r>
            <w:r w:rsidRPr="00ED493B">
              <w:rPr>
                <w:lang w:val="en-US"/>
              </w:rPr>
              <w:t xml:space="preserve"> Info</w:t>
            </w:r>
          </w:p>
        </w:tc>
      </w:tr>
      <w:tr w:rsidR="00E86C97" w14:paraId="33BA61A6" w14:textId="77777777" w:rsidTr="00E9177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E17F84C" w14:textId="77777777" w:rsidR="00E86C97" w:rsidRDefault="00E86C97" w:rsidP="00E91770">
            <w:pPr>
              <w:pStyle w:val="TAL"/>
              <w:rPr>
                <w:lang w:val="fr-FR"/>
              </w:rPr>
            </w:pPr>
            <w:r>
              <w:rPr>
                <w:lang w:val="fr-FR"/>
              </w:rPr>
              <w:t>Create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489D2B43" w14:textId="77777777" w:rsidR="00E86C97" w:rsidRDefault="00E86C97" w:rsidP="00E91770">
            <w:pPr>
              <w:pStyle w:val="TAC"/>
              <w:rPr>
                <w:lang w:val="fr-FR"/>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50919742" w14:textId="77777777" w:rsidR="00E86C97" w:rsidRDefault="00E86C97" w:rsidP="00E91770">
            <w:pPr>
              <w:pStyle w:val="TAL"/>
              <w:rPr>
                <w:lang w:val="en-US"/>
              </w:rPr>
            </w:pPr>
            <w:r>
              <w:rPr>
                <w:lang w:val="en-US"/>
              </w:rPr>
              <w:t>This IE may be present to request the UPF to detect and report events not related to specific PDRs.</w:t>
            </w:r>
          </w:p>
          <w:p w14:paraId="7C64AAB8" w14:textId="77777777" w:rsidR="00E86C97" w:rsidRDefault="00E86C97" w:rsidP="00E91770">
            <w:pPr>
              <w:pStyle w:val="TAL"/>
              <w:rPr>
                <w:lang w:val="en-US"/>
              </w:rPr>
            </w:pPr>
            <w:r w:rsidRPr="00ED493B">
              <w:rPr>
                <w:lang w:val="en-US" w:eastAsia="zh-CN"/>
              </w:rPr>
              <w:t>Several IEs within the same IE type may be present to represent multiple SRRs</w:t>
            </w:r>
            <w:r>
              <w:rPr>
                <w:lang w:val="en-US" w:eastAsia="zh-CN"/>
              </w:rPr>
              <w:t>.</w:t>
            </w:r>
          </w:p>
          <w:p w14:paraId="3CF65CB0" w14:textId="77777777" w:rsidR="00E86C97" w:rsidRDefault="00E86C97" w:rsidP="00E91770">
            <w:pPr>
              <w:pStyle w:val="TAL"/>
              <w:rPr>
                <w:lang w:val="en-US"/>
              </w:rPr>
            </w:pPr>
            <w:r>
              <w:rPr>
                <w:lang w:val="en-US"/>
              </w:rPr>
              <w:t>S</w:t>
            </w:r>
            <w:r>
              <w:rPr>
                <w:lang w:val="fr-FR" w:eastAsia="zh-CN"/>
              </w:rPr>
              <w:t xml:space="preserve">ee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24EB1EA" w14:textId="77777777" w:rsidR="00E86C97" w:rsidRDefault="00E86C97" w:rsidP="00E9177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00C4004" w14:textId="77777777" w:rsidR="00E86C97" w:rsidRDefault="00E86C97" w:rsidP="00E9177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100A368" w14:textId="77777777" w:rsidR="00E86C97" w:rsidRDefault="00E86C97" w:rsidP="00E9177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089B155" w14:textId="77777777" w:rsidR="00E86C97" w:rsidRDefault="00E86C97" w:rsidP="00E9177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D6500F0" w14:textId="77777777" w:rsidR="00E86C97" w:rsidRDefault="00E86C97" w:rsidP="00E9177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6E1E927" w14:textId="77777777" w:rsidR="00E86C97" w:rsidRDefault="00E86C97" w:rsidP="00E91770">
            <w:pPr>
              <w:pStyle w:val="TAC"/>
              <w:rPr>
                <w:szCs w:val="18"/>
                <w:lang w:val="fr-FR"/>
              </w:rPr>
            </w:pPr>
            <w:r>
              <w:rPr>
                <w:szCs w:val="18"/>
                <w:lang w:val="fr-FR"/>
              </w:rPr>
              <w:t>Create SRR</w:t>
            </w:r>
          </w:p>
        </w:tc>
      </w:tr>
      <w:tr w:rsidR="00E86C97" w14:paraId="3368EF7D" w14:textId="77777777" w:rsidTr="00E9177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040E70A" w14:textId="77777777" w:rsidR="00E86C97" w:rsidRDefault="00E86C97" w:rsidP="00E91770">
            <w:pPr>
              <w:pStyle w:val="TAL"/>
              <w:rPr>
                <w:lang w:val="fr-FR"/>
              </w:rPr>
            </w:pPr>
            <w:r>
              <w:rPr>
                <w:lang w:val="fr-FR" w:eastAsia="zh-CN"/>
              </w:rPr>
              <w:t>Provide</w:t>
            </w:r>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4EC13EC" w14:textId="77777777" w:rsidR="00E86C97" w:rsidRDefault="00E86C97" w:rsidP="00E91770">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0FC4FB6F" w14:textId="77777777" w:rsidR="00E86C97" w:rsidRDefault="00E86C97" w:rsidP="00E91770">
            <w:pPr>
              <w:pStyle w:val="TAL"/>
              <w:rPr>
                <w:lang w:val="en-US"/>
              </w:rPr>
            </w:pPr>
            <w:r>
              <w:rPr>
                <w:lang w:val="en-US"/>
              </w:rPr>
              <w:t>This IE shall be present for N4 session establishment for a MA PDU session.</w:t>
            </w:r>
          </w:p>
          <w:p w14:paraId="12EE9BBB" w14:textId="77777777" w:rsidR="00E86C97" w:rsidRDefault="00E86C97" w:rsidP="00E91770">
            <w:pPr>
              <w:pStyle w:val="TAL"/>
              <w:rPr>
                <w:lang w:val="en-US"/>
              </w:rPr>
            </w:pPr>
            <w:r>
              <w:rPr>
                <w:lang w:val="en-US"/>
              </w:rPr>
              <w:t>When present, this IE shall contain the required ATSSS functionalities for this MA PDU session.</w:t>
            </w:r>
          </w:p>
          <w:p w14:paraId="66D91692" w14:textId="77777777" w:rsidR="00E86C97" w:rsidRDefault="00E86C97" w:rsidP="00E91770">
            <w:pPr>
              <w:pStyle w:val="TAL"/>
              <w:rPr>
                <w:lang w:val="en-US"/>
              </w:rPr>
            </w:pPr>
            <w:r>
              <w:rPr>
                <w:lang w:val="fr-FR" w:eastAsia="zh-CN"/>
              </w:rPr>
              <w:t xml:space="preserve">See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143BD60" w14:textId="77777777" w:rsidR="00E86C97" w:rsidRDefault="00E86C97" w:rsidP="00E9177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EC4D9A7" w14:textId="77777777" w:rsidR="00E86C97" w:rsidRDefault="00E86C97" w:rsidP="00E9177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0DEA3FA" w14:textId="77777777" w:rsidR="00E86C97" w:rsidRDefault="00E86C97" w:rsidP="00E9177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8456C29" w14:textId="77777777" w:rsidR="00E86C97" w:rsidRDefault="00E86C97" w:rsidP="00E9177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A533F87" w14:textId="77777777" w:rsidR="00E86C97" w:rsidRDefault="00E86C97" w:rsidP="00E9177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6B907B0" w14:textId="77777777" w:rsidR="00E86C97" w:rsidRDefault="00E86C97" w:rsidP="00E91770">
            <w:pPr>
              <w:pStyle w:val="TAC"/>
              <w:rPr>
                <w:lang w:val="fr-FR"/>
              </w:rPr>
            </w:pPr>
            <w:r>
              <w:rPr>
                <w:lang w:val="fr-FR" w:eastAsia="zh-CN"/>
              </w:rPr>
              <w:t>Provide</w:t>
            </w:r>
            <w:r>
              <w:rPr>
                <w:lang w:val="fr-FR"/>
              </w:rPr>
              <w:t xml:space="preserve"> ATSSS </w:t>
            </w:r>
            <w:r>
              <w:rPr>
                <w:lang w:val="fr-FR" w:eastAsia="zh-CN"/>
              </w:rPr>
              <w:t>Control Information</w:t>
            </w:r>
          </w:p>
        </w:tc>
      </w:tr>
      <w:tr w:rsidR="00E86C97" w14:paraId="67CFCF23" w14:textId="77777777" w:rsidTr="00E9177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BB84E53" w14:textId="77777777" w:rsidR="00E86C97" w:rsidRDefault="00E86C97" w:rsidP="00E91770">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48A19DAB" w14:textId="77777777" w:rsidR="00E86C97" w:rsidRDefault="00E86C97" w:rsidP="00E91770">
            <w:pPr>
              <w:pStyle w:val="TAC"/>
              <w:rPr>
                <w:szCs w:val="18"/>
                <w:lang w:val="fr-FR"/>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7B2A88F3" w14:textId="77777777" w:rsidR="00E86C97" w:rsidRDefault="00E86C97" w:rsidP="00E91770">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29D4DEB2" w14:textId="77777777" w:rsidR="00E86C97" w:rsidRDefault="00E86C97" w:rsidP="00E91770">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670156C" w14:textId="77777777" w:rsidR="00E86C97" w:rsidRDefault="00E86C97" w:rsidP="00E91770">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74F2CA5D" w14:textId="77777777" w:rsidR="00E86C97" w:rsidRDefault="00E86C97" w:rsidP="00E91770">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14A54D6" w14:textId="77777777" w:rsidR="00E86C97" w:rsidRDefault="00E86C97" w:rsidP="00E9177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BA563BE" w14:textId="77777777" w:rsidR="00E86C97" w:rsidRDefault="00E86C97" w:rsidP="00E9177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2F04D3C" w14:textId="77777777" w:rsidR="00E86C97" w:rsidRDefault="00E86C97" w:rsidP="00E91770">
            <w:pPr>
              <w:pStyle w:val="TAC"/>
              <w:rPr>
                <w:lang w:val="fr-FR" w:eastAsia="zh-CN"/>
              </w:rPr>
            </w:pPr>
            <w:r>
              <w:t>Recovery Time Stamp</w:t>
            </w:r>
          </w:p>
        </w:tc>
      </w:tr>
      <w:tr w:rsidR="00E86C97" w14:paraId="37F936FC" w14:textId="77777777" w:rsidTr="00E9177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A4A517A" w14:textId="77777777" w:rsidR="00E86C97" w:rsidRDefault="00E86C97" w:rsidP="00E91770">
            <w:pPr>
              <w:pStyle w:val="TAL"/>
            </w:pPr>
            <w:r>
              <w:rPr>
                <w:lang w:eastAsia="zh-CN"/>
              </w:rPr>
              <w:lastRenderedPageBreak/>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00246E0C" w14:textId="77777777" w:rsidR="00E86C97" w:rsidRDefault="00E86C97" w:rsidP="00E91770">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109E62BB" w14:textId="77777777" w:rsidR="00E86C97" w:rsidRDefault="00E86C97" w:rsidP="00E91770">
            <w:pPr>
              <w:pStyle w:val="TAL"/>
            </w:pPr>
            <w:r>
              <w:t xml:space="preserve">This IE may be present, </w:t>
            </w:r>
            <w:r>
              <w:rPr>
                <w:lang w:eastAsia="zh-CN"/>
              </w:rPr>
              <w:t>if related functionalities in the UP function require the S-NSSAI information</w:t>
            </w:r>
            <w:r>
              <w:t>. (NOTE </w:t>
            </w:r>
            <w:r>
              <w:rPr>
                <w:lang w:eastAsia="zh-CN"/>
              </w:rPr>
              <w:t>2</w:t>
            </w:r>
            <w:r>
              <w:rPr>
                <w:rFonts w:eastAsia="等线"/>
              </w:rPr>
              <w:t>, NOTE 5</w:t>
            </w:r>
            <w:r>
              <w:t>)</w:t>
            </w:r>
          </w:p>
          <w:p w14:paraId="273E6565" w14:textId="77777777" w:rsidR="00E86C97" w:rsidRDefault="00E86C97" w:rsidP="00E91770">
            <w:pPr>
              <w:pStyle w:val="TAL"/>
            </w:pPr>
            <w:r>
              <w:t>When present, it shall indicate the S-NSSAI of the PDU session or MBS session.</w:t>
            </w:r>
          </w:p>
          <w:p w14:paraId="1FC4A426" w14:textId="77777777" w:rsidR="00E86C97" w:rsidRDefault="00E86C97" w:rsidP="00E91770">
            <w:pPr>
              <w:pStyle w:val="TAL"/>
            </w:pPr>
            <w:r>
              <w:rPr>
                <w:rFonts w:hint="eastAsia"/>
                <w:lang w:eastAsia="zh-CN"/>
              </w:rPr>
              <w:t>T</w:t>
            </w:r>
            <w:r>
              <w:rPr>
                <w:lang w:eastAsia="zh-CN"/>
              </w:rPr>
              <w:t xml:space="preserve">his IE should be sent from the SMF to the selected UPF acting as PSA </w:t>
            </w:r>
            <w:r>
              <w:rPr>
                <w:rFonts w:eastAsia="等线"/>
                <w:lang w:eastAsia="zh-CN"/>
              </w:rPr>
              <w:t>if the UPF indicates to support the UPSBIES</w:t>
            </w:r>
            <w:r>
              <w:t xml:space="preserve"> feature</w:t>
            </w:r>
            <w:r>
              <w:rPr>
                <w:rFonts w:eastAsia="等线"/>
                <w:lang w:eastAsia="zh-CN"/>
              </w:rPr>
              <w:t xml:space="preserve"> </w:t>
            </w:r>
            <w:r>
              <w:t>(see clause 8.2.25 and clause 5.40).</w:t>
            </w:r>
          </w:p>
        </w:tc>
        <w:tc>
          <w:tcPr>
            <w:tcW w:w="426" w:type="dxa"/>
            <w:tcBorders>
              <w:top w:val="single" w:sz="4" w:space="0" w:color="auto"/>
              <w:left w:val="single" w:sz="4" w:space="0" w:color="auto"/>
              <w:bottom w:val="single" w:sz="4" w:space="0" w:color="auto"/>
              <w:right w:val="single" w:sz="4" w:space="0" w:color="auto"/>
            </w:tcBorders>
            <w:hideMark/>
          </w:tcPr>
          <w:p w14:paraId="55DA044B" w14:textId="77777777" w:rsidR="00E86C97" w:rsidRDefault="00E86C97" w:rsidP="00E91770">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7E39DD2" w14:textId="77777777" w:rsidR="00E86C97" w:rsidRDefault="00E86C97" w:rsidP="00E91770">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22A3C55" w14:textId="77777777" w:rsidR="00E86C97" w:rsidRDefault="00E86C97" w:rsidP="00E91770">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95967D1" w14:textId="77777777" w:rsidR="00E86C97" w:rsidRDefault="00E86C97" w:rsidP="00E91770">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45F075B9" w14:textId="77777777" w:rsidR="00E86C97" w:rsidRDefault="00E86C97" w:rsidP="00E91770">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4E107E9" w14:textId="77777777" w:rsidR="00E86C97" w:rsidRDefault="00E86C97" w:rsidP="00E91770">
            <w:pPr>
              <w:pStyle w:val="TAC"/>
              <w:rPr>
                <w:szCs w:val="18"/>
                <w:lang w:val="x-none"/>
              </w:rPr>
            </w:pPr>
            <w:r>
              <w:rPr>
                <w:szCs w:val="18"/>
                <w:lang w:eastAsia="zh-CN"/>
              </w:rPr>
              <w:t>S-NSSAI</w:t>
            </w:r>
          </w:p>
        </w:tc>
      </w:tr>
      <w:tr w:rsidR="00E86C97" w14:paraId="08C53408" w14:textId="77777777" w:rsidTr="00E9177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EBF2401" w14:textId="77777777" w:rsidR="00E86C97" w:rsidRDefault="00E86C97" w:rsidP="00E91770">
            <w:pPr>
              <w:pStyle w:val="TAL"/>
              <w:rPr>
                <w:lang w:eastAsia="zh-CN"/>
              </w:rPr>
            </w:pPr>
            <w:r>
              <w:rPr>
                <w:lang w:eastAsia="zh-CN"/>
              </w:rPr>
              <w:t>HPLMN S-NSSAI</w:t>
            </w:r>
          </w:p>
        </w:tc>
        <w:tc>
          <w:tcPr>
            <w:tcW w:w="336" w:type="dxa"/>
            <w:gridSpan w:val="2"/>
            <w:tcBorders>
              <w:top w:val="single" w:sz="4" w:space="0" w:color="auto"/>
              <w:left w:val="single" w:sz="4" w:space="0" w:color="auto"/>
              <w:bottom w:val="single" w:sz="4" w:space="0" w:color="auto"/>
              <w:right w:val="single" w:sz="4" w:space="0" w:color="auto"/>
            </w:tcBorders>
          </w:tcPr>
          <w:p w14:paraId="35D53EFD" w14:textId="77777777" w:rsidR="00E86C97" w:rsidRPr="002C447B" w:rsidRDefault="00E86C97" w:rsidP="00E91770">
            <w:pPr>
              <w:pStyle w:val="TAC"/>
            </w:pPr>
            <w:r>
              <w:t>C</w:t>
            </w:r>
          </w:p>
        </w:tc>
        <w:tc>
          <w:tcPr>
            <w:tcW w:w="4304" w:type="dxa"/>
            <w:tcBorders>
              <w:top w:val="single" w:sz="4" w:space="0" w:color="auto"/>
              <w:left w:val="single" w:sz="4" w:space="0" w:color="auto"/>
              <w:bottom w:val="single" w:sz="4" w:space="0" w:color="auto"/>
              <w:right w:val="single" w:sz="4" w:space="0" w:color="auto"/>
            </w:tcBorders>
          </w:tcPr>
          <w:p w14:paraId="50DE36DE" w14:textId="77777777" w:rsidR="00E86C97" w:rsidRDefault="00E86C97" w:rsidP="00E91770">
            <w:pPr>
              <w:pStyle w:val="TAL"/>
            </w:pPr>
            <w:r>
              <w:t>This IE should be sent from the V-SMF to any V-UPF acting as (local) PSA for a HR-SBO PDU session and capable of enforcing NAT on N6 traffic.</w:t>
            </w:r>
          </w:p>
          <w:p w14:paraId="77EBBD02" w14:textId="77777777" w:rsidR="00E86C97" w:rsidRDefault="00E86C97" w:rsidP="00E91770">
            <w:pPr>
              <w:pStyle w:val="TAL"/>
            </w:pPr>
            <w:r>
              <w:t>When present, it shall contain the HPLMN S-NSSAI.</w:t>
            </w:r>
          </w:p>
        </w:tc>
        <w:tc>
          <w:tcPr>
            <w:tcW w:w="426" w:type="dxa"/>
            <w:tcBorders>
              <w:top w:val="single" w:sz="4" w:space="0" w:color="auto"/>
              <w:left w:val="single" w:sz="4" w:space="0" w:color="auto"/>
              <w:bottom w:val="single" w:sz="4" w:space="0" w:color="auto"/>
              <w:right w:val="single" w:sz="4" w:space="0" w:color="auto"/>
            </w:tcBorders>
          </w:tcPr>
          <w:p w14:paraId="29BEF82E" w14:textId="77777777" w:rsidR="00E86C97" w:rsidRDefault="00E86C97" w:rsidP="00E91770">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E43B955" w14:textId="77777777" w:rsidR="00E86C97" w:rsidRDefault="00E86C97" w:rsidP="00E91770">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29A355" w14:textId="77777777" w:rsidR="00E86C97" w:rsidRDefault="00E86C97" w:rsidP="00E91770">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36BC93A" w14:textId="77777777" w:rsidR="00E86C97" w:rsidRDefault="00E86C97" w:rsidP="00E91770">
            <w:pPr>
              <w:pStyle w:val="TAC"/>
              <w:rPr>
                <w:szCs w:val="18"/>
                <w:lang w:val="de-DE" w:eastAsia="zh-CN"/>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59136546" w14:textId="77777777" w:rsidR="00E86C97" w:rsidRDefault="00E86C97" w:rsidP="00E9177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582118E7" w14:textId="77777777" w:rsidR="00E86C97" w:rsidRDefault="00E86C97" w:rsidP="00E91770">
            <w:pPr>
              <w:pStyle w:val="TAC"/>
              <w:rPr>
                <w:szCs w:val="18"/>
                <w:lang w:eastAsia="zh-CN"/>
              </w:rPr>
            </w:pPr>
            <w:r>
              <w:rPr>
                <w:szCs w:val="18"/>
                <w:lang w:eastAsia="zh-CN"/>
              </w:rPr>
              <w:t>HPLMN S-NSSAI</w:t>
            </w:r>
          </w:p>
        </w:tc>
      </w:tr>
      <w:tr w:rsidR="00E86C97" w14:paraId="6577D8C1" w14:textId="77777777" w:rsidTr="00E9177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069CFC8" w14:textId="77777777" w:rsidR="00E86C97" w:rsidRDefault="00E86C97" w:rsidP="00E91770">
            <w:pPr>
              <w:pStyle w:val="TAL"/>
              <w:rPr>
                <w:lang w:val="fr-FR" w:eastAsia="zh-CN"/>
              </w:rPr>
            </w:pPr>
            <w:r>
              <w:rPr>
                <w:lang w:val="fr-FR" w:eastAsia="zh-CN"/>
              </w:rPr>
              <w:t>Provide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654D9F6" w14:textId="77777777" w:rsidR="00E86C97" w:rsidRDefault="00E86C97" w:rsidP="00E91770">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403A95F2" w14:textId="77777777" w:rsidR="00E86C97" w:rsidRDefault="00E86C97" w:rsidP="00E91770">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22974E1E" w14:textId="77777777" w:rsidR="00E86C97" w:rsidRDefault="00E86C97" w:rsidP="00E9177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19C8947" w14:textId="77777777" w:rsidR="00E86C97" w:rsidRDefault="00E86C97" w:rsidP="00E91770">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0D4B1B00" w14:textId="77777777" w:rsidR="00E86C97" w:rsidRDefault="00E86C97" w:rsidP="00E9177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55776F1" w14:textId="77777777" w:rsidR="00E86C97" w:rsidRDefault="00E86C97" w:rsidP="00E9177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77AA7E8" w14:textId="77777777" w:rsidR="00E86C97" w:rsidRDefault="00E86C97" w:rsidP="00E9177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7885D81" w14:textId="77777777" w:rsidR="00E86C97" w:rsidRDefault="00E86C97" w:rsidP="00E91770">
            <w:pPr>
              <w:pStyle w:val="TAC"/>
              <w:rPr>
                <w:lang w:val="fr-FR" w:eastAsia="zh-CN"/>
              </w:rPr>
            </w:pPr>
            <w:r>
              <w:rPr>
                <w:lang w:val="fr-FR" w:eastAsia="zh-CN"/>
              </w:rPr>
              <w:t>Provide RDS configuration information</w:t>
            </w:r>
          </w:p>
        </w:tc>
      </w:tr>
      <w:tr w:rsidR="00E86C97" w14:paraId="5715E848" w14:textId="77777777" w:rsidTr="00E9177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1C35B79" w14:textId="77777777" w:rsidR="00E86C97" w:rsidRDefault="00E86C97" w:rsidP="00E91770">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7E99185B" w14:textId="77777777" w:rsidR="00E86C97" w:rsidRDefault="00E86C97" w:rsidP="00E91770">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52484E5F" w14:textId="77777777" w:rsidR="00E86C97" w:rsidRDefault="00E86C97" w:rsidP="00E91770">
            <w:pPr>
              <w:pStyle w:val="TAL"/>
              <w:rPr>
                <w:lang w:val="en-US"/>
              </w:rPr>
            </w:pPr>
            <w:r>
              <w:rPr>
                <w:lang w:val="en-US"/>
              </w:rPr>
              <w:t xml:space="preserve">This IE may be present to provide the UP Function the current RAT Type for the PDN connection/PDU session to which this PFCP Session is corresponding for statistics purpose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 xml:space="preserve">. </w:t>
            </w:r>
          </w:p>
        </w:tc>
        <w:tc>
          <w:tcPr>
            <w:tcW w:w="426" w:type="dxa"/>
            <w:tcBorders>
              <w:top w:val="single" w:sz="4" w:space="0" w:color="auto"/>
              <w:left w:val="single" w:sz="4" w:space="0" w:color="auto"/>
              <w:bottom w:val="single" w:sz="4" w:space="0" w:color="auto"/>
              <w:right w:val="single" w:sz="4" w:space="0" w:color="auto"/>
            </w:tcBorders>
            <w:hideMark/>
          </w:tcPr>
          <w:p w14:paraId="3AF38155" w14:textId="77777777" w:rsidR="00E86C97" w:rsidRDefault="00E86C97" w:rsidP="00E91770">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AB56628" w14:textId="77777777" w:rsidR="00E86C97" w:rsidRDefault="00E86C97" w:rsidP="00E91770">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C1CE2ED" w14:textId="77777777" w:rsidR="00E86C97" w:rsidRDefault="00E86C97" w:rsidP="00E9177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B3A6222" w14:textId="77777777" w:rsidR="00E86C97" w:rsidRDefault="00E86C97" w:rsidP="00E9177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9D3897F" w14:textId="77777777" w:rsidR="00E86C97" w:rsidRDefault="00E86C97" w:rsidP="00E9177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34E8A20" w14:textId="77777777" w:rsidR="00E86C97" w:rsidRDefault="00E86C97" w:rsidP="00E91770">
            <w:pPr>
              <w:pStyle w:val="TAC"/>
              <w:rPr>
                <w:lang w:val="fr-FR" w:eastAsia="zh-CN"/>
              </w:rPr>
            </w:pPr>
            <w:r>
              <w:rPr>
                <w:lang w:val="fr-FR" w:eastAsia="zh-CN"/>
              </w:rPr>
              <w:t>RAT Type</w:t>
            </w:r>
          </w:p>
        </w:tc>
      </w:tr>
      <w:tr w:rsidR="00E86C97" w14:paraId="4693E7B0" w14:textId="77777777" w:rsidTr="00E9177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E7CF941" w14:textId="77777777" w:rsidR="00E86C97" w:rsidRDefault="00E86C97" w:rsidP="00E91770">
            <w:pPr>
              <w:pStyle w:val="TAL"/>
              <w:rPr>
                <w:lang w:val="fr-FR" w:eastAsia="zh-CN"/>
              </w:rPr>
            </w:pPr>
            <w:r>
              <w:rPr>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B73306C" w14:textId="77777777" w:rsidR="00E86C97" w:rsidRDefault="00E86C97" w:rsidP="00E91770">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2D1551D0" w14:textId="77777777" w:rsidR="00E86C97" w:rsidRDefault="00E86C97" w:rsidP="00E91770">
            <w:pPr>
              <w:pStyle w:val="TAL"/>
              <w:rPr>
                <w:lang w:val="en-US"/>
              </w:rPr>
            </w:pPr>
            <w:r>
              <w:rPr>
                <w:lang w:val="en-US"/>
              </w:rPr>
              <w:t>This IE shall be present if L2TP tunnel information is received from an AAA server, e.g. Radius/Diameter server or if it is configured in the CP function.</w:t>
            </w:r>
          </w:p>
          <w:p w14:paraId="25F06358" w14:textId="77777777" w:rsidR="00E86C97" w:rsidRDefault="00E86C97" w:rsidP="00E91770">
            <w:pPr>
              <w:pStyle w:val="TAL"/>
              <w:rPr>
                <w:lang w:val="en-US"/>
              </w:rPr>
            </w:pPr>
          </w:p>
          <w:p w14:paraId="121FE516" w14:textId="77777777" w:rsidR="00E86C97" w:rsidRDefault="00E86C97" w:rsidP="00E91770">
            <w:pPr>
              <w:pStyle w:val="TAL"/>
              <w:rPr>
                <w:lang w:val="en-US"/>
              </w:rPr>
            </w:pPr>
            <w:r>
              <w:rPr>
                <w:lang w:val="en-US"/>
              </w:rPr>
              <w:t>Several IE with the same IE type may be present to provide L2TP Tunnel Information for alternative LNS.</w:t>
            </w:r>
          </w:p>
          <w:p w14:paraId="6CA446B8" w14:textId="77777777" w:rsidR="00E86C97" w:rsidRDefault="00E86C97" w:rsidP="00E91770">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7539F6DA" w14:textId="77777777" w:rsidR="00E86C97" w:rsidRDefault="00E86C97" w:rsidP="00E9177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BC00CB2" w14:textId="77777777" w:rsidR="00E86C97" w:rsidRDefault="00E86C97" w:rsidP="00E91770">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1B3DA1D" w14:textId="77777777" w:rsidR="00E86C97" w:rsidRDefault="00E86C97" w:rsidP="00E9177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BC34F06" w14:textId="77777777" w:rsidR="00E86C97" w:rsidRDefault="00E86C97" w:rsidP="00E9177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EBB4D67" w14:textId="77777777" w:rsidR="00E86C97" w:rsidRDefault="00E86C97" w:rsidP="00E9177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2955969" w14:textId="77777777" w:rsidR="00E86C97" w:rsidRDefault="00E86C97" w:rsidP="00E91770">
            <w:pPr>
              <w:pStyle w:val="TAC"/>
              <w:rPr>
                <w:lang w:val="fr-FR" w:eastAsia="zh-CN"/>
              </w:rPr>
            </w:pPr>
            <w:r>
              <w:rPr>
                <w:lang w:val="fr-FR" w:eastAsia="zh-CN"/>
              </w:rPr>
              <w:t>L2TP Tunnel Information</w:t>
            </w:r>
          </w:p>
        </w:tc>
      </w:tr>
      <w:tr w:rsidR="00E86C97" w14:paraId="43BFC3D0" w14:textId="77777777" w:rsidTr="00E9177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32C1CE9" w14:textId="77777777" w:rsidR="00E86C97" w:rsidRDefault="00E86C97" w:rsidP="00E91770">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E5DE58B" w14:textId="77777777" w:rsidR="00E86C97" w:rsidRDefault="00E86C97" w:rsidP="00E91770">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333BE99A" w14:textId="77777777" w:rsidR="00E86C97" w:rsidRDefault="00E86C97" w:rsidP="00E91770">
            <w:pPr>
              <w:pStyle w:val="TAL"/>
              <w:rPr>
                <w:lang w:val="en-US"/>
              </w:rPr>
            </w:pPr>
            <w:r>
              <w:rPr>
                <w:lang w:val="en-US"/>
              </w:rPr>
              <w:t>This IE shall be present to include the information to establish a L2TP session, if an L2TP session needs to be established for this PFCP session.</w:t>
            </w:r>
          </w:p>
          <w:p w14:paraId="1C7D8633" w14:textId="77777777" w:rsidR="00E86C97" w:rsidRDefault="00E86C97" w:rsidP="00E91770">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1692106C" w14:textId="77777777" w:rsidR="00E86C97" w:rsidRDefault="00E86C97" w:rsidP="00E9177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C8CB40E" w14:textId="77777777" w:rsidR="00E86C97" w:rsidRDefault="00E86C97" w:rsidP="00E91770">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CE47F76" w14:textId="77777777" w:rsidR="00E86C97" w:rsidRDefault="00E86C97" w:rsidP="00E9177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4FAADCE" w14:textId="77777777" w:rsidR="00E86C97" w:rsidRDefault="00E86C97" w:rsidP="00E9177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FEA8CCE" w14:textId="77777777" w:rsidR="00E86C97" w:rsidRDefault="00E86C97" w:rsidP="00E9177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42893ED" w14:textId="77777777" w:rsidR="00E86C97" w:rsidRDefault="00E86C97" w:rsidP="00E91770">
            <w:pPr>
              <w:pStyle w:val="TAC"/>
              <w:rPr>
                <w:lang w:val="fr-FR" w:eastAsia="zh-CN"/>
              </w:rPr>
            </w:pPr>
            <w:r>
              <w:rPr>
                <w:lang w:val="fr-FR" w:eastAsia="zh-CN"/>
              </w:rPr>
              <w:t>L2TP Session Information</w:t>
            </w:r>
          </w:p>
        </w:tc>
      </w:tr>
      <w:tr w:rsidR="00E86C97" w14:paraId="37F95509" w14:textId="77777777" w:rsidTr="00E9177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EC7DECD" w14:textId="77777777" w:rsidR="00E86C97" w:rsidRDefault="00E86C97" w:rsidP="00E91770">
            <w:pPr>
              <w:pStyle w:val="TAL"/>
              <w:rPr>
                <w:lang w:val="fr-FR" w:eastAsia="zh-CN"/>
              </w:rPr>
            </w:pPr>
            <w:r>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44BB28F4" w14:textId="77777777" w:rsidR="00E86C97" w:rsidRDefault="00E86C97" w:rsidP="00E91770">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tcPr>
          <w:p w14:paraId="5B1EE13F" w14:textId="77777777" w:rsidR="00E86C97" w:rsidRDefault="00E86C97" w:rsidP="00E91770">
            <w:pPr>
              <w:pStyle w:val="TAL"/>
            </w:pPr>
            <w:r>
              <w:rPr>
                <w:lang w:val="en-US"/>
              </w:rPr>
              <w:t xml:space="preserve">This IE may be included by the CP function to indicate the group identifier to which the PFCP session pertains </w:t>
            </w:r>
            <w:r>
              <w:rPr>
                <w:lang w:eastAsia="zh-CN"/>
              </w:rPr>
              <w:t>(see clause 5.22).</w:t>
            </w:r>
          </w:p>
          <w:p w14:paraId="4AB4081A" w14:textId="77777777" w:rsidR="00E86C97" w:rsidRDefault="00E86C97" w:rsidP="00E91770">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77A79B98" w14:textId="77777777" w:rsidR="00E86C97" w:rsidRDefault="00E86C97" w:rsidP="00E91770">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7409015D" w14:textId="77777777" w:rsidR="00E86C97" w:rsidRDefault="00E86C97" w:rsidP="00E91770">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18864366" w14:textId="77777777" w:rsidR="00E86C97" w:rsidRDefault="00E86C97" w:rsidP="00E91770">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
          <w:p w14:paraId="71D46835" w14:textId="77777777" w:rsidR="00E86C97" w:rsidRDefault="00E86C97" w:rsidP="00E91770">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tcPr>
          <w:p w14:paraId="7CAEB661" w14:textId="77777777" w:rsidR="00E86C97" w:rsidRDefault="00E86C97" w:rsidP="00E9177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597B4A1" w14:textId="77777777" w:rsidR="00E86C97" w:rsidRDefault="00E86C97" w:rsidP="00E91770">
            <w:pPr>
              <w:pStyle w:val="TAC"/>
              <w:rPr>
                <w:lang w:val="fr-FR" w:eastAsia="zh-CN"/>
              </w:rPr>
            </w:pPr>
            <w:r>
              <w:rPr>
                <w:szCs w:val="18"/>
              </w:rPr>
              <w:t>Group Id</w:t>
            </w:r>
          </w:p>
        </w:tc>
      </w:tr>
      <w:tr w:rsidR="00E86C97" w14:paraId="5D9A079B" w14:textId="77777777" w:rsidTr="00E9177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3401E39" w14:textId="77777777" w:rsidR="00E86C97" w:rsidRDefault="00E86C97" w:rsidP="00E91770">
            <w:pPr>
              <w:pStyle w:val="TAL"/>
            </w:pPr>
            <w:r>
              <w:rPr>
                <w:lang w:val="fr-FR"/>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7DD45662" w14:textId="77777777" w:rsidR="00E86C97" w:rsidRDefault="00E86C97" w:rsidP="00E91770">
            <w:pPr>
              <w:pStyle w:val="TAC"/>
            </w:pPr>
            <w:r w:rsidRPr="002C447B">
              <w:t>M</w:t>
            </w:r>
          </w:p>
        </w:tc>
        <w:tc>
          <w:tcPr>
            <w:tcW w:w="4304" w:type="dxa"/>
            <w:tcBorders>
              <w:top w:val="single" w:sz="4" w:space="0" w:color="auto"/>
              <w:left w:val="single" w:sz="4" w:space="0" w:color="auto"/>
              <w:bottom w:val="single" w:sz="4" w:space="0" w:color="auto"/>
              <w:right w:val="single" w:sz="4" w:space="0" w:color="auto"/>
            </w:tcBorders>
          </w:tcPr>
          <w:p w14:paraId="5602DA2C" w14:textId="77777777" w:rsidR="00E86C97" w:rsidRDefault="00E86C97" w:rsidP="00E91770">
            <w:pPr>
              <w:pStyle w:val="TAL"/>
              <w:rPr>
                <w:lang w:val="en-US"/>
              </w:rPr>
            </w:pPr>
            <w:r>
              <w:rPr>
                <w:lang w:val="en-US"/>
              </w:rPr>
              <w:t xml:space="preserve">This IE shall identify the MBS session, </w:t>
            </w:r>
            <w:r>
              <w:t>or the MBS session and Area Session ID for a location dependent MBS service,</w:t>
            </w:r>
            <w:r>
              <w:rPr>
                <w:lang w:val="en-US"/>
              </w:rPr>
              <w:t xml:space="preserve">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tcPr>
          <w:p w14:paraId="4678AB77" w14:textId="77777777" w:rsidR="00E86C97" w:rsidRDefault="00E86C97" w:rsidP="00E91770">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1E56DA23" w14:textId="77777777" w:rsidR="00E86C97" w:rsidRDefault="00E86C97" w:rsidP="00E9177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4FB2565" w14:textId="77777777" w:rsidR="00E86C97" w:rsidRDefault="00E86C97" w:rsidP="00E9177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1D63B68" w14:textId="77777777" w:rsidR="00E86C97" w:rsidRDefault="00E86C97" w:rsidP="00E91770">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2B1C29A" w14:textId="77777777" w:rsidR="00E86C97" w:rsidRDefault="00E86C97" w:rsidP="00E91770">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78833BCC" w14:textId="77777777" w:rsidR="00E86C97" w:rsidRDefault="00E86C97" w:rsidP="00E91770">
            <w:pPr>
              <w:pStyle w:val="TAC"/>
              <w:rPr>
                <w:szCs w:val="18"/>
              </w:rPr>
            </w:pPr>
            <w:r>
              <w:rPr>
                <w:lang w:val="fr-FR"/>
              </w:rPr>
              <w:t>MBS Session N4mb Control Information</w:t>
            </w:r>
          </w:p>
        </w:tc>
      </w:tr>
      <w:tr w:rsidR="00E86C97" w14:paraId="667758B2" w14:textId="77777777" w:rsidTr="00E9177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922B7DF" w14:textId="77777777" w:rsidR="00E86C97" w:rsidRDefault="00E86C97" w:rsidP="00E91770">
            <w:pPr>
              <w:pStyle w:val="TAL"/>
              <w:rPr>
                <w:lang w:val="fr-FR"/>
              </w:rPr>
            </w:pPr>
            <w:r>
              <w:rPr>
                <w:lang w:val="fr-FR"/>
              </w:rPr>
              <w:t>MBS Session N4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43F4DBCD" w14:textId="77777777" w:rsidR="00E86C97" w:rsidRDefault="00E86C97" w:rsidP="00E91770">
            <w:pPr>
              <w:pStyle w:val="TAC"/>
              <w:rPr>
                <w:szCs w:val="18"/>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23A10FA1" w14:textId="77777777" w:rsidR="00E86C97" w:rsidRDefault="00E86C97" w:rsidP="00E91770">
            <w:pPr>
              <w:pStyle w:val="TAL"/>
              <w:rPr>
                <w:lang w:val="en-US"/>
              </w:rPr>
            </w:pPr>
            <w:r>
              <w:rPr>
                <w:lang w:val="en-US"/>
              </w:rPr>
              <w:t xml:space="preserve">This IE shall be included if the correspond PDU session shall be associated with an MBS session, or with </w:t>
            </w:r>
            <w:r>
              <w:t>an MBS session and Area Session ID for a location dependent MBS service</w:t>
            </w:r>
            <w:r>
              <w:rPr>
                <w:lang w:val="en-US"/>
              </w:rPr>
              <w:t>.</w:t>
            </w:r>
          </w:p>
          <w:p w14:paraId="74E16A41" w14:textId="77777777" w:rsidR="00E86C97" w:rsidRDefault="00E86C97" w:rsidP="00E91770">
            <w:pPr>
              <w:pStyle w:val="TAL"/>
              <w:rPr>
                <w:lang w:val="en-US"/>
              </w:rPr>
            </w:pPr>
          </w:p>
          <w:p w14:paraId="06B6267E" w14:textId="77777777" w:rsidR="00E86C97" w:rsidRDefault="00E86C97" w:rsidP="00E91770">
            <w:pPr>
              <w:pStyle w:val="TAL"/>
              <w:rPr>
                <w:lang w:val="en-US"/>
              </w:rPr>
            </w:pPr>
            <w:r>
              <w:rPr>
                <w:lang w:val="en-US"/>
              </w:rPr>
              <w:t xml:space="preserve">Several IEs with the same IE type may be present to provide N4 control information for several </w:t>
            </w:r>
            <w:r w:rsidRPr="00440F74">
              <w:rPr>
                <w:lang w:val="en-US"/>
              </w:rPr>
              <w:t xml:space="preserve">MBS sessions, e.g., when the UE requests to join several MBS sessions. </w:t>
            </w:r>
          </w:p>
        </w:tc>
        <w:tc>
          <w:tcPr>
            <w:tcW w:w="426" w:type="dxa"/>
            <w:tcBorders>
              <w:top w:val="single" w:sz="4" w:space="0" w:color="auto"/>
              <w:left w:val="single" w:sz="4" w:space="0" w:color="auto"/>
              <w:bottom w:val="single" w:sz="4" w:space="0" w:color="auto"/>
              <w:right w:val="single" w:sz="4" w:space="0" w:color="auto"/>
            </w:tcBorders>
          </w:tcPr>
          <w:p w14:paraId="14EF7263" w14:textId="77777777" w:rsidR="00E86C97" w:rsidRDefault="00E86C97" w:rsidP="00E91770">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410405CC" w14:textId="77777777" w:rsidR="00E86C97" w:rsidRDefault="00E86C97" w:rsidP="00E9177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25F4809" w14:textId="77777777" w:rsidR="00E86C97" w:rsidRDefault="00E86C97" w:rsidP="00E9177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C5B74CF" w14:textId="77777777" w:rsidR="00E86C97" w:rsidRDefault="00E86C97" w:rsidP="00E91770">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4B9D067C" w14:textId="77777777" w:rsidR="00E86C97" w:rsidRDefault="00E86C97" w:rsidP="00E9177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620EA25B" w14:textId="77777777" w:rsidR="00E86C97" w:rsidRDefault="00E86C97" w:rsidP="00E91770">
            <w:pPr>
              <w:pStyle w:val="TAC"/>
              <w:rPr>
                <w:lang w:val="fr-FR"/>
              </w:rPr>
            </w:pPr>
            <w:r>
              <w:rPr>
                <w:lang w:val="fr-FR"/>
              </w:rPr>
              <w:t>MBS Session N4 Control Information</w:t>
            </w:r>
          </w:p>
        </w:tc>
      </w:tr>
      <w:tr w:rsidR="00E86C97" w14:paraId="73BE31CA" w14:textId="77777777" w:rsidTr="00E9177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B928420" w14:textId="77777777" w:rsidR="00E86C97" w:rsidRPr="00F42E0D" w:rsidRDefault="00E86C97" w:rsidP="00E91770">
            <w:pPr>
              <w:pStyle w:val="TAL"/>
              <w:rPr>
                <w:lang w:val="en-US"/>
              </w:rPr>
            </w:pPr>
            <w:r>
              <w:rPr>
                <w:lang w:val="en-US"/>
              </w:rPr>
              <w:t>DSCP to PPI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0EE382D7" w14:textId="77777777" w:rsidR="00E86C97" w:rsidRDefault="00E86C97" w:rsidP="00E91770">
            <w:pPr>
              <w:pStyle w:val="TAL"/>
              <w:jc w:val="center"/>
              <w:rPr>
                <w:lang w:val="fr-FR"/>
              </w:rPr>
            </w:pPr>
            <w:r>
              <w:rPr>
                <w:lang w:val="fr-FR"/>
              </w:rPr>
              <w:t>O</w:t>
            </w:r>
          </w:p>
        </w:tc>
        <w:tc>
          <w:tcPr>
            <w:tcW w:w="4304" w:type="dxa"/>
            <w:tcBorders>
              <w:top w:val="single" w:sz="4" w:space="0" w:color="auto"/>
              <w:left w:val="single" w:sz="4" w:space="0" w:color="auto"/>
              <w:bottom w:val="single" w:sz="4" w:space="0" w:color="auto"/>
              <w:right w:val="single" w:sz="4" w:space="0" w:color="auto"/>
            </w:tcBorders>
          </w:tcPr>
          <w:p w14:paraId="491F22F5" w14:textId="77777777" w:rsidR="00E86C97" w:rsidRDefault="00E86C97" w:rsidP="00E91770">
            <w:pPr>
              <w:pStyle w:val="TAL"/>
              <w:rPr>
                <w:lang w:val="en-US"/>
              </w:rPr>
            </w:pPr>
            <w:r w:rsidRPr="00904B8B">
              <w:rPr>
                <w:lang w:val="en-US"/>
              </w:rPr>
              <w:t xml:space="preserve">This IE </w:t>
            </w:r>
            <w:r>
              <w:rPr>
                <w:lang w:val="en-US"/>
              </w:rPr>
              <w:t>may</w:t>
            </w:r>
            <w:r w:rsidRPr="00904B8B">
              <w:rPr>
                <w:lang w:val="en-US"/>
              </w:rPr>
              <w:t xml:space="preserve"> be present if the UPF is required to </w:t>
            </w:r>
            <w:r>
              <w:rPr>
                <w:lang w:val="en-US"/>
              </w:rPr>
              <w:t xml:space="preserve">insert </w:t>
            </w:r>
            <w:r w:rsidRPr="00904B8B">
              <w:rPr>
                <w:lang w:val="en-US"/>
              </w:rPr>
              <w:t xml:space="preserve">the Paging Policy Indicator (PPI) in </w:t>
            </w:r>
            <w:r>
              <w:rPr>
                <w:lang w:val="en-US"/>
              </w:rPr>
              <w:t xml:space="preserve">the </w:t>
            </w:r>
            <w:r>
              <w:t xml:space="preserve">GTP-U PDU Session Container extension header of </w:t>
            </w:r>
            <w:r w:rsidRPr="00904B8B">
              <w:rPr>
                <w:lang w:val="en-US"/>
              </w:rPr>
              <w:t xml:space="preserve">outgoing </w:t>
            </w:r>
            <w:r>
              <w:rPr>
                <w:lang w:val="en-US"/>
              </w:rPr>
              <w:t xml:space="preserve">GTP-U </w:t>
            </w:r>
            <w:r w:rsidRPr="00904B8B">
              <w:rPr>
                <w:lang w:val="en-US"/>
              </w:rPr>
              <w:t xml:space="preserve">packets </w:t>
            </w:r>
            <w:r>
              <w:rPr>
                <w:lang w:val="en-US"/>
              </w:rPr>
              <w:t>(</w:t>
            </w:r>
            <w:r>
              <w:t xml:space="preserve">encapsulating payload packets) </w:t>
            </w:r>
            <w:r w:rsidRPr="00904B8B">
              <w:rPr>
                <w:lang w:val="en-US"/>
              </w:rPr>
              <w:t xml:space="preserve">based on the DSCP </w:t>
            </w:r>
            <w:r>
              <w:t xml:space="preserve">in the TOS/Traffic Class field in the IP header </w:t>
            </w:r>
            <w:r w:rsidRPr="00904B8B">
              <w:rPr>
                <w:lang w:val="en-US"/>
              </w:rPr>
              <w:t xml:space="preserve">of </w:t>
            </w:r>
            <w:r>
              <w:rPr>
                <w:lang w:val="en-US"/>
              </w:rPr>
              <w:t>payload packet and if the UPF supports the EPPPI</w:t>
            </w:r>
            <w:r w:rsidRPr="007A25F6">
              <w:rPr>
                <w:lang w:val="en-US"/>
              </w:rPr>
              <w:t xml:space="preserve"> feature</w:t>
            </w:r>
            <w:r>
              <w:rPr>
                <w:lang w:val="en-US"/>
              </w:rPr>
              <w:t xml:space="preserve"> as specified in clause 5.36.2.</w:t>
            </w:r>
          </w:p>
          <w:p w14:paraId="4A8CFB54" w14:textId="77777777" w:rsidR="00E86C97" w:rsidRDefault="00E86C97" w:rsidP="00E91770">
            <w:pPr>
              <w:pStyle w:val="TAL"/>
              <w:rPr>
                <w:lang w:val="en-US"/>
              </w:rPr>
            </w:pPr>
          </w:p>
          <w:p w14:paraId="1D9295B1" w14:textId="77777777" w:rsidR="00E86C97" w:rsidRDefault="00E86C97" w:rsidP="00E91770">
            <w:pPr>
              <w:pStyle w:val="TAL"/>
              <w:rPr>
                <w:lang w:val="en-US"/>
              </w:rPr>
            </w:pPr>
            <w:r>
              <w:rPr>
                <w:lang w:val="en-US"/>
              </w:rPr>
              <w:t>Several IEs with the same IE type may be present to provide different DSCP to PPI Control Information for different set of QFI(s).</w:t>
            </w:r>
          </w:p>
        </w:tc>
        <w:tc>
          <w:tcPr>
            <w:tcW w:w="426" w:type="dxa"/>
            <w:tcBorders>
              <w:top w:val="single" w:sz="4" w:space="0" w:color="auto"/>
              <w:left w:val="single" w:sz="4" w:space="0" w:color="auto"/>
              <w:bottom w:val="single" w:sz="4" w:space="0" w:color="auto"/>
              <w:right w:val="single" w:sz="4" w:space="0" w:color="auto"/>
            </w:tcBorders>
          </w:tcPr>
          <w:p w14:paraId="1B85686B" w14:textId="77777777" w:rsidR="00E86C97" w:rsidRDefault="00E86C97" w:rsidP="00E91770">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68037E6D" w14:textId="77777777" w:rsidR="00E86C97" w:rsidRDefault="00E86C97" w:rsidP="00E9177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9160638" w14:textId="77777777" w:rsidR="00E86C97" w:rsidRDefault="00E86C97" w:rsidP="00E9177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CF97E65" w14:textId="77777777" w:rsidR="00E86C97" w:rsidRDefault="00E86C97" w:rsidP="00E91770">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5A729952" w14:textId="77777777" w:rsidR="00E86C97" w:rsidRDefault="00E86C97" w:rsidP="00E9177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7970B434" w14:textId="77777777" w:rsidR="00E86C97" w:rsidRPr="00F42E0D" w:rsidRDefault="00E86C97" w:rsidP="00E91770">
            <w:pPr>
              <w:pStyle w:val="TAC"/>
              <w:rPr>
                <w:lang w:val="en-US"/>
              </w:rPr>
            </w:pPr>
            <w:r>
              <w:rPr>
                <w:lang w:val="en-US"/>
              </w:rPr>
              <w:t>DSCP to PPI Control Information</w:t>
            </w:r>
          </w:p>
        </w:tc>
      </w:tr>
      <w:tr w:rsidR="00E86C97" w14:paraId="59438853" w14:textId="77777777" w:rsidTr="00E9177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288F8CF" w14:textId="77777777" w:rsidR="00E86C97" w:rsidRDefault="00E86C97" w:rsidP="00E91770">
            <w:pPr>
              <w:pStyle w:val="TAL"/>
              <w:rPr>
                <w:lang w:val="en-US"/>
              </w:rPr>
            </w:pPr>
            <w:r>
              <w:rPr>
                <w:lang w:val="fr-FR"/>
              </w:rPr>
              <w:t>TL-Container</w:t>
            </w:r>
          </w:p>
        </w:tc>
        <w:tc>
          <w:tcPr>
            <w:tcW w:w="336" w:type="dxa"/>
            <w:gridSpan w:val="2"/>
            <w:tcBorders>
              <w:top w:val="single" w:sz="4" w:space="0" w:color="auto"/>
              <w:left w:val="single" w:sz="4" w:space="0" w:color="auto"/>
              <w:bottom w:val="single" w:sz="4" w:space="0" w:color="auto"/>
              <w:right w:val="single" w:sz="4" w:space="0" w:color="auto"/>
            </w:tcBorders>
          </w:tcPr>
          <w:p w14:paraId="3BBE02BA" w14:textId="77777777" w:rsidR="00E86C97" w:rsidRDefault="00E86C97" w:rsidP="00E91770">
            <w:pPr>
              <w:pStyle w:val="TAL"/>
              <w:jc w:val="center"/>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037B7822" w14:textId="77777777" w:rsidR="00E86C97" w:rsidRPr="00904B8B" w:rsidRDefault="00E86C97" w:rsidP="00E91770">
            <w:pPr>
              <w:pStyle w:val="TAL"/>
              <w:rPr>
                <w:lang w:val="en-US"/>
              </w:rPr>
            </w:pPr>
            <w:r w:rsidRPr="00441CD0">
              <w:rPr>
                <w:szCs w:val="18"/>
                <w:lang w:val="en-US"/>
              </w:rPr>
              <w:t>This IE shall be present if the SMF</w:t>
            </w:r>
            <w:r>
              <w:rPr>
                <w:szCs w:val="18"/>
                <w:lang w:val="en-US"/>
              </w:rPr>
              <w:t>/CUC</w:t>
            </w:r>
            <w:r w:rsidRPr="00441CD0">
              <w:rPr>
                <w:szCs w:val="18"/>
                <w:lang w:val="en-US"/>
              </w:rPr>
              <w:t xml:space="preserve"> needs to send </w:t>
            </w:r>
            <w:r>
              <w:rPr>
                <w:lang w:val="sv-SE" w:eastAsia="zh-CN"/>
              </w:rPr>
              <w:t>a TL-Container</w:t>
            </w:r>
            <w:r w:rsidRPr="00441CD0">
              <w:rPr>
                <w:szCs w:val="18"/>
                <w:lang w:val="en-US"/>
              </w:rPr>
              <w:t xml:space="preserve"> to the UPF</w:t>
            </w:r>
            <w:r>
              <w:rPr>
                <w:szCs w:val="18"/>
                <w:lang w:val="en-US"/>
              </w:rPr>
              <w:t>/CN-TL.</w:t>
            </w:r>
          </w:p>
        </w:tc>
        <w:tc>
          <w:tcPr>
            <w:tcW w:w="426" w:type="dxa"/>
            <w:tcBorders>
              <w:top w:val="single" w:sz="4" w:space="0" w:color="auto"/>
              <w:left w:val="single" w:sz="4" w:space="0" w:color="auto"/>
              <w:bottom w:val="single" w:sz="4" w:space="0" w:color="auto"/>
              <w:right w:val="single" w:sz="4" w:space="0" w:color="auto"/>
            </w:tcBorders>
          </w:tcPr>
          <w:p w14:paraId="32BC6CAC" w14:textId="77777777" w:rsidR="00E86C97" w:rsidRDefault="00E86C97" w:rsidP="00E91770">
            <w:pPr>
              <w:pStyle w:val="TAC"/>
              <w:rPr>
                <w:lang w:val="en-US"/>
              </w:rPr>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01A1BE6E" w14:textId="77777777" w:rsidR="00E86C97" w:rsidRDefault="00E86C97" w:rsidP="00E91770">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3513416D" w14:textId="77777777" w:rsidR="00E86C97" w:rsidRDefault="00E86C97" w:rsidP="00E91770">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3EC1C6AB" w14:textId="77777777" w:rsidR="00E86C97" w:rsidRDefault="00E86C97" w:rsidP="00E91770">
            <w:pPr>
              <w:pStyle w:val="TAC"/>
            </w:pPr>
            <w:r w:rsidRPr="00441CD0">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2AEF6BD2" w14:textId="77777777" w:rsidR="00E86C97" w:rsidRDefault="00E86C97" w:rsidP="00E91770">
            <w:pPr>
              <w:pStyle w:val="TAC"/>
              <w:rPr>
                <w:szCs w:val="18"/>
                <w:lang w:val="de-DE"/>
              </w:rPr>
            </w:pPr>
            <w:r>
              <w:rPr>
                <w:lang w:val="sv-SE" w:eastAsia="zh-CN"/>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3E08236B" w14:textId="77777777" w:rsidR="00E86C97" w:rsidRDefault="00E86C97" w:rsidP="00E91770">
            <w:pPr>
              <w:pStyle w:val="TAC"/>
              <w:rPr>
                <w:lang w:val="en-US"/>
              </w:rPr>
            </w:pPr>
            <w:r>
              <w:rPr>
                <w:lang w:val="sv-SE" w:eastAsia="zh-CN"/>
              </w:rPr>
              <w:t>TL-Container</w:t>
            </w:r>
          </w:p>
        </w:tc>
      </w:tr>
      <w:tr w:rsidR="00E86C97" w14:paraId="6CCD8683" w14:textId="77777777" w:rsidTr="00E9177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ED1CACC" w14:textId="77777777" w:rsidR="00E86C97" w:rsidRDefault="00E86C97" w:rsidP="00E91770">
            <w:pPr>
              <w:pStyle w:val="TAL"/>
              <w:rPr>
                <w:lang w:val="fr-FR"/>
              </w:rPr>
            </w:pPr>
            <w:r w:rsidRPr="004D6A4E">
              <w:rPr>
                <w:rFonts w:cs="Arial"/>
                <w:szCs w:val="18"/>
              </w:rPr>
              <w:lastRenderedPageBreak/>
              <w:t>Trace Collection Entity URI</w:t>
            </w:r>
          </w:p>
        </w:tc>
        <w:tc>
          <w:tcPr>
            <w:tcW w:w="336" w:type="dxa"/>
            <w:gridSpan w:val="2"/>
            <w:tcBorders>
              <w:top w:val="single" w:sz="4" w:space="0" w:color="auto"/>
              <w:left w:val="single" w:sz="4" w:space="0" w:color="auto"/>
              <w:bottom w:val="single" w:sz="4" w:space="0" w:color="auto"/>
              <w:right w:val="single" w:sz="4" w:space="0" w:color="auto"/>
            </w:tcBorders>
          </w:tcPr>
          <w:p w14:paraId="215DA424" w14:textId="77777777" w:rsidR="00E86C97" w:rsidRPr="00823058" w:rsidRDefault="00E86C97" w:rsidP="00E91770">
            <w:pPr>
              <w:pStyle w:val="TAL"/>
              <w:jc w:val="center"/>
            </w:pPr>
            <w:r>
              <w:rPr>
                <w:lang w:eastAsia="zh-CN"/>
              </w:rPr>
              <w:t>O</w:t>
            </w:r>
          </w:p>
        </w:tc>
        <w:tc>
          <w:tcPr>
            <w:tcW w:w="4304" w:type="dxa"/>
            <w:tcBorders>
              <w:top w:val="single" w:sz="4" w:space="0" w:color="auto"/>
              <w:left w:val="single" w:sz="4" w:space="0" w:color="auto"/>
              <w:bottom w:val="single" w:sz="4" w:space="0" w:color="auto"/>
              <w:right w:val="single" w:sz="4" w:space="0" w:color="auto"/>
            </w:tcBorders>
          </w:tcPr>
          <w:p w14:paraId="206EBD1E" w14:textId="77777777" w:rsidR="00E86C97" w:rsidRDefault="00E86C97" w:rsidP="00E91770">
            <w:pPr>
              <w:pStyle w:val="TAL"/>
              <w:rPr>
                <w:lang w:val="en-US"/>
              </w:rPr>
            </w:pPr>
            <w:r>
              <w:rPr>
                <w:szCs w:val="18"/>
              </w:rPr>
              <w:t xml:space="preserve">This IE may be present </w:t>
            </w:r>
            <w:r>
              <w:rPr>
                <w:szCs w:val="18"/>
                <w:lang w:eastAsia="zh-CN"/>
              </w:rPr>
              <w:t xml:space="preserve">if an UP function trace is activated </w:t>
            </w:r>
            <w:r w:rsidRPr="00441CD0">
              <w:rPr>
                <w:lang w:val="en-US"/>
              </w:rPr>
              <w:t>for this PFCP session</w:t>
            </w:r>
            <w:r>
              <w:rPr>
                <w:szCs w:val="18"/>
                <w:lang w:eastAsia="zh-CN"/>
              </w:rPr>
              <w:t xml:space="preserve"> and</w:t>
            </w:r>
            <w:r>
              <w:rPr>
                <w:szCs w:val="18"/>
              </w:rPr>
              <w:t xml:space="preserve"> if the Trace Information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[35</w:t>
            </w:r>
            <w:r w:rsidRPr="00C139B4">
              <w:rPr>
                <w:lang w:val="en-US"/>
              </w:rPr>
              <w:t>]</w:t>
            </w:r>
            <w:r>
              <w:rPr>
                <w:lang w:val="en-US"/>
              </w:rPr>
              <w:t>.</w:t>
            </w:r>
          </w:p>
          <w:p w14:paraId="5359D8AD" w14:textId="77777777" w:rsidR="00E86C97" w:rsidRPr="00441CD0" w:rsidRDefault="00E86C97" w:rsidP="00E91770">
            <w:pPr>
              <w:pStyle w:val="TAL"/>
              <w:rPr>
                <w:szCs w:val="18"/>
                <w:lang w:val="en-US"/>
              </w:rPr>
            </w:pPr>
            <w:r w:rsidRPr="00726151">
              <w:t xml:space="preserve">If the </w:t>
            </w:r>
            <w:r>
              <w:rPr>
                <w:szCs w:val="18"/>
                <w:lang w:eastAsia="zh-CN"/>
              </w:rPr>
              <w:t>UP function</w:t>
            </w:r>
            <w:r w:rsidRPr="00726151">
              <w:t xml:space="preserv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4D6A4E">
              <w:rPr>
                <w:rFonts w:cs="Arial"/>
                <w:szCs w:val="18"/>
              </w:rPr>
              <w:t>Trace Collection Entity URI</w:t>
            </w:r>
            <w:r w:rsidRPr="00726151">
              <w:t xml:space="preserve"> </w:t>
            </w:r>
            <w:r>
              <w:t>IE</w:t>
            </w:r>
            <w:r w:rsidRPr="00726151">
              <w:t xml:space="preserve"> is present, </w:t>
            </w:r>
            <w:r>
              <w:t xml:space="preserve">the </w:t>
            </w:r>
            <w:r w:rsidRPr="006C1437">
              <w:t>IP</w:t>
            </w:r>
            <w:r>
              <w:t xml:space="preserve"> </w:t>
            </w:r>
            <w:r w:rsidRPr="006C1437">
              <w:t>Address</w:t>
            </w:r>
            <w:r>
              <w:t xml:space="preserve"> </w:t>
            </w:r>
            <w:r w:rsidRPr="006C1437">
              <w:t>of</w:t>
            </w:r>
            <w:r>
              <w:t xml:space="preserve"> </w:t>
            </w:r>
            <w:r w:rsidRPr="006C1437">
              <w:t>Trace</w:t>
            </w:r>
            <w:r>
              <w:t xml:space="preserve"> </w:t>
            </w:r>
            <w:r w:rsidRPr="006C1437">
              <w:t>Collection</w:t>
            </w:r>
            <w:r>
              <w:t xml:space="preserve"> </w:t>
            </w:r>
            <w:r w:rsidRPr="006C1437">
              <w:t>Entity</w:t>
            </w:r>
            <w:r>
              <w:t xml:space="preserve"> in Trace Information IE</w:t>
            </w:r>
            <w:r w:rsidRPr="00726151">
              <w:t xml:space="preserve"> shall be ignored</w:t>
            </w:r>
            <w:r>
              <w:t>.</w:t>
            </w:r>
          </w:p>
        </w:tc>
        <w:tc>
          <w:tcPr>
            <w:tcW w:w="426" w:type="dxa"/>
            <w:tcBorders>
              <w:top w:val="single" w:sz="4" w:space="0" w:color="auto"/>
              <w:left w:val="single" w:sz="4" w:space="0" w:color="auto"/>
              <w:bottom w:val="single" w:sz="4" w:space="0" w:color="auto"/>
              <w:right w:val="single" w:sz="4" w:space="0" w:color="auto"/>
            </w:tcBorders>
          </w:tcPr>
          <w:p w14:paraId="38DA4834" w14:textId="77777777" w:rsidR="00E86C97" w:rsidRPr="00441CD0" w:rsidRDefault="00E86C97" w:rsidP="00E91770">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tcPr>
          <w:p w14:paraId="2910C730" w14:textId="77777777" w:rsidR="00E86C97" w:rsidRPr="00441CD0" w:rsidRDefault="00E86C97" w:rsidP="00E91770">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tcPr>
          <w:p w14:paraId="03B63D2E" w14:textId="77777777" w:rsidR="00E86C97" w:rsidRPr="00441CD0" w:rsidRDefault="00E86C97" w:rsidP="00E91770">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tcPr>
          <w:p w14:paraId="0155BECB" w14:textId="77777777" w:rsidR="00E86C97" w:rsidRPr="00441CD0" w:rsidRDefault="00E86C97" w:rsidP="00E91770">
            <w:pPr>
              <w:pStyle w:val="TAC"/>
              <w:rPr>
                <w:lang w:val="sv-SE" w:eastAsia="zh-CN"/>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185243F" w14:textId="77777777" w:rsidR="00E86C97" w:rsidRDefault="00E86C97" w:rsidP="00E91770">
            <w:pPr>
              <w:pStyle w:val="TAC"/>
              <w:rPr>
                <w:lang w:val="sv-SE" w:eastAsia="zh-CN"/>
              </w:rPr>
            </w:pPr>
            <w: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7BCC6F0F" w14:textId="77777777" w:rsidR="00E86C97" w:rsidRDefault="00E86C97" w:rsidP="00E91770">
            <w:pPr>
              <w:pStyle w:val="TAC"/>
              <w:rPr>
                <w:lang w:val="sv-SE" w:eastAsia="zh-CN"/>
              </w:rPr>
            </w:pPr>
            <w:r>
              <w:rPr>
                <w:lang w:val="sv-SE" w:eastAsia="zh-CN"/>
              </w:rPr>
              <w:t>URI</w:t>
            </w:r>
          </w:p>
        </w:tc>
      </w:tr>
      <w:tr w:rsidR="00E86C97" w14:paraId="2AE02A93" w14:textId="77777777" w:rsidTr="00E9177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3AE375E" w14:textId="77777777" w:rsidR="00E86C97" w:rsidRPr="004D6A4E" w:rsidRDefault="00E86C97" w:rsidP="00E91770">
            <w:pPr>
              <w:pStyle w:val="TAL"/>
              <w:rPr>
                <w:rFonts w:cs="Arial"/>
                <w:szCs w:val="18"/>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c>
          <w:tcPr>
            <w:tcW w:w="336" w:type="dxa"/>
            <w:gridSpan w:val="2"/>
            <w:tcBorders>
              <w:top w:val="single" w:sz="4" w:space="0" w:color="auto"/>
              <w:left w:val="single" w:sz="4" w:space="0" w:color="auto"/>
              <w:bottom w:val="single" w:sz="4" w:space="0" w:color="auto"/>
              <w:right w:val="single" w:sz="4" w:space="0" w:color="auto"/>
            </w:tcBorders>
          </w:tcPr>
          <w:p w14:paraId="6D8EDAA7" w14:textId="77777777" w:rsidR="00E86C97" w:rsidRDefault="00E86C97" w:rsidP="00E91770">
            <w:pPr>
              <w:pStyle w:val="TAL"/>
              <w:jc w:val="center"/>
              <w:rPr>
                <w:lang w:eastAsia="zh-CN"/>
              </w:rPr>
            </w:pPr>
            <w:r>
              <w:rPr>
                <w:lang w:eastAsia="zh-CN"/>
              </w:rPr>
              <w:t>O</w:t>
            </w:r>
          </w:p>
        </w:tc>
        <w:tc>
          <w:tcPr>
            <w:tcW w:w="4304" w:type="dxa"/>
            <w:tcBorders>
              <w:top w:val="single" w:sz="4" w:space="0" w:color="auto"/>
              <w:left w:val="single" w:sz="4" w:space="0" w:color="auto"/>
              <w:bottom w:val="single" w:sz="4" w:space="0" w:color="auto"/>
              <w:right w:val="single" w:sz="4" w:space="0" w:color="auto"/>
            </w:tcBorders>
          </w:tcPr>
          <w:p w14:paraId="1C6719C7" w14:textId="77777777" w:rsidR="00E86C97" w:rsidRDefault="00E86C97" w:rsidP="00E91770">
            <w:pPr>
              <w:pStyle w:val="TAL"/>
              <w:rPr>
                <w:lang w:val="en-US"/>
              </w:rPr>
            </w:pPr>
            <w:r>
              <w:rPr>
                <w:rFonts w:hint="eastAsia"/>
                <w:lang w:val="en-US" w:eastAsia="zh-CN"/>
              </w:rPr>
              <w:t>T</w:t>
            </w:r>
            <w:r>
              <w:rPr>
                <w:lang w:val="en-US" w:eastAsia="zh-CN"/>
              </w:rPr>
              <w:t>his IE may be present if the Trace Information IE is present</w:t>
            </w:r>
            <w:r>
              <w:rPr>
                <w:lang w:val="en-US"/>
              </w:rPr>
              <w:t>.</w:t>
            </w:r>
          </w:p>
          <w:p w14:paraId="3A54AA5B" w14:textId="77777777" w:rsidR="00E86C97" w:rsidRDefault="00E86C97" w:rsidP="00E91770">
            <w:pPr>
              <w:pStyle w:val="TAL"/>
              <w:rPr>
                <w:szCs w:val="18"/>
              </w:rPr>
            </w:pPr>
            <w:r>
              <w:rPr>
                <w:lang w:val="en-US"/>
              </w:rPr>
              <w:t xml:space="preserve">When present, this IE shall contain the 5GC </w:t>
            </w:r>
            <w:r>
              <w:rPr>
                <w:rFonts w:cs="Arial" w:hint="eastAsia"/>
                <w:szCs w:val="18"/>
                <w:lang w:eastAsia="zh-CN"/>
              </w:rPr>
              <w:t>UE Level Measurement</w:t>
            </w:r>
            <w:r w:rsidRPr="00B06F7A">
              <w:rPr>
                <w:rFonts w:cs="Arial"/>
                <w:szCs w:val="18"/>
              </w:rPr>
              <w:t xml:space="preserve"> configuration data</w:t>
            </w:r>
            <w:r>
              <w:rPr>
                <w:lang w:val="en-US"/>
              </w:rPr>
              <w:t xml:space="preserve"> to be applied by the UP function for this PFCP session </w:t>
            </w:r>
            <w:r w:rsidRPr="00B06F7A">
              <w:rPr>
                <w:rFonts w:cs="Arial"/>
                <w:szCs w:val="18"/>
              </w:rPr>
              <w:t>(see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szCs w:val="18"/>
              </w:rPr>
              <w:t>35</w:t>
            </w:r>
            <w:r w:rsidRPr="00B06F7A">
              <w:rPr>
                <w:rFonts w:cs="Arial"/>
                <w:szCs w:val="18"/>
              </w:rPr>
              <w:t>])</w:t>
            </w:r>
            <w:r>
              <w:rPr>
                <w:lang w:val="en-US"/>
              </w:rPr>
              <w:t>.</w:t>
            </w:r>
          </w:p>
        </w:tc>
        <w:tc>
          <w:tcPr>
            <w:tcW w:w="426" w:type="dxa"/>
            <w:tcBorders>
              <w:top w:val="single" w:sz="4" w:space="0" w:color="auto"/>
              <w:left w:val="single" w:sz="4" w:space="0" w:color="auto"/>
              <w:bottom w:val="single" w:sz="4" w:space="0" w:color="auto"/>
              <w:right w:val="single" w:sz="4" w:space="0" w:color="auto"/>
            </w:tcBorders>
          </w:tcPr>
          <w:p w14:paraId="5D182E56" w14:textId="77777777" w:rsidR="00E86C97" w:rsidRDefault="00E86C97" w:rsidP="00E91770">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03B68BD0" w14:textId="77777777" w:rsidR="00E86C97" w:rsidRDefault="00E86C97" w:rsidP="00E91770">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0D1E53A0" w14:textId="77777777" w:rsidR="00E86C97" w:rsidRDefault="00E86C97" w:rsidP="00E91770">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5F7AE948" w14:textId="77777777" w:rsidR="00E86C97" w:rsidRDefault="00E86C97" w:rsidP="00E91770">
            <w:pPr>
              <w:pStyle w:val="TAC"/>
              <w:rPr>
                <w:szCs w:val="18"/>
                <w:lang w:val="de-DE"/>
              </w:rPr>
            </w:pPr>
            <w:r w:rsidRPr="00441CD0">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095445ED" w14:textId="77777777" w:rsidR="00E86C97" w:rsidRDefault="00E86C97" w:rsidP="00E91770">
            <w:pPr>
              <w:pStyle w:val="TAC"/>
            </w:pPr>
            <w:r>
              <w:rPr>
                <w:lang w:val="sv-SE" w:eastAsia="zh-CN"/>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010B559D" w14:textId="77777777" w:rsidR="00E86C97" w:rsidRDefault="00E86C97" w:rsidP="00E91770">
            <w:pPr>
              <w:pStyle w:val="TAC"/>
              <w:rPr>
                <w:lang w:val="sv-SE" w:eastAsia="zh-CN"/>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r>
      <w:tr w:rsidR="00E91770" w14:paraId="14081001" w14:textId="77777777" w:rsidTr="00E91770">
        <w:trPr>
          <w:gridBefore w:val="1"/>
          <w:wBefore w:w="32" w:type="dxa"/>
          <w:jc w:val="center"/>
          <w:ins w:id="88" w:author="Huawei-1" w:date="2025-02-19T16:51:00Z"/>
        </w:trPr>
        <w:tc>
          <w:tcPr>
            <w:tcW w:w="1560" w:type="dxa"/>
            <w:gridSpan w:val="2"/>
            <w:tcBorders>
              <w:top w:val="single" w:sz="4" w:space="0" w:color="auto"/>
              <w:left w:val="single" w:sz="4" w:space="0" w:color="auto"/>
              <w:bottom w:val="single" w:sz="4" w:space="0" w:color="auto"/>
              <w:right w:val="single" w:sz="4" w:space="0" w:color="auto"/>
            </w:tcBorders>
          </w:tcPr>
          <w:p w14:paraId="064D57FF" w14:textId="2DF4CD82" w:rsidR="00E91770" w:rsidRDefault="00E91770" w:rsidP="00E91770">
            <w:pPr>
              <w:pStyle w:val="TAL"/>
              <w:rPr>
                <w:ins w:id="89" w:author="Huawei-1" w:date="2025-02-19T16:51:00Z"/>
                <w:lang w:eastAsia="zh-CN"/>
              </w:rPr>
            </w:pPr>
            <w:ins w:id="90" w:author="Huawei-1" w:date="2025-02-19T16:51:00Z">
              <w:r>
                <w:rPr>
                  <w:lang w:val="en-US"/>
                </w:rPr>
                <w:t>MoQ Control Information</w:t>
              </w:r>
            </w:ins>
          </w:p>
        </w:tc>
        <w:tc>
          <w:tcPr>
            <w:tcW w:w="336" w:type="dxa"/>
            <w:gridSpan w:val="2"/>
            <w:tcBorders>
              <w:top w:val="single" w:sz="4" w:space="0" w:color="auto"/>
              <w:left w:val="single" w:sz="4" w:space="0" w:color="auto"/>
              <w:bottom w:val="single" w:sz="4" w:space="0" w:color="auto"/>
              <w:right w:val="single" w:sz="4" w:space="0" w:color="auto"/>
            </w:tcBorders>
          </w:tcPr>
          <w:p w14:paraId="60357D2B" w14:textId="1A48470B" w:rsidR="00E91770" w:rsidRDefault="000E176A" w:rsidP="00E91770">
            <w:pPr>
              <w:pStyle w:val="TAL"/>
              <w:jc w:val="center"/>
              <w:rPr>
                <w:ins w:id="91" w:author="Huawei-1" w:date="2025-02-19T16:51:00Z"/>
                <w:lang w:eastAsia="zh-CN"/>
              </w:rPr>
            </w:pPr>
            <w:ins w:id="92" w:author="Huawei-1" w:date="2025-02-19T18:08:00Z">
              <w:r>
                <w:rPr>
                  <w:lang w:val="fr-FR"/>
                </w:rPr>
                <w:t>C</w:t>
              </w:r>
            </w:ins>
          </w:p>
        </w:tc>
        <w:tc>
          <w:tcPr>
            <w:tcW w:w="4304" w:type="dxa"/>
            <w:tcBorders>
              <w:top w:val="single" w:sz="4" w:space="0" w:color="auto"/>
              <w:left w:val="single" w:sz="4" w:space="0" w:color="auto"/>
              <w:bottom w:val="single" w:sz="4" w:space="0" w:color="auto"/>
              <w:right w:val="single" w:sz="4" w:space="0" w:color="auto"/>
            </w:tcBorders>
          </w:tcPr>
          <w:p w14:paraId="7F0FC8E9" w14:textId="777CE352" w:rsidR="00E91770" w:rsidRDefault="00E91770" w:rsidP="00E91770">
            <w:pPr>
              <w:pStyle w:val="TAL"/>
              <w:rPr>
                <w:ins w:id="93" w:author="Huawei-1" w:date="2025-02-19T16:51:00Z"/>
                <w:lang w:val="en-US" w:eastAsia="zh-CN"/>
              </w:rPr>
            </w:pPr>
            <w:ins w:id="94" w:author="Huawei-1" w:date="2025-02-19T16:51:00Z">
              <w:r w:rsidRPr="00904B8B">
                <w:rPr>
                  <w:lang w:val="en-US"/>
                </w:rPr>
                <w:t xml:space="preserve">This IE </w:t>
              </w:r>
            </w:ins>
            <w:ins w:id="95" w:author="Huawei-1" w:date="2025-02-19T18:08:00Z">
              <w:r w:rsidR="000E176A">
                <w:rPr>
                  <w:lang w:val="en-US"/>
                </w:rPr>
                <w:t>shall</w:t>
              </w:r>
            </w:ins>
            <w:ins w:id="96" w:author="Huawei-1" w:date="2025-02-19T16:51:00Z">
              <w:r w:rsidRPr="00904B8B">
                <w:rPr>
                  <w:lang w:val="en-US"/>
                </w:rPr>
                <w:t xml:space="preserve"> be present if the UPF is required to </w:t>
              </w:r>
              <w:r>
                <w:rPr>
                  <w:lang w:val="en-US"/>
                </w:rPr>
                <w:t>perform MoQ relay functionality.</w:t>
              </w:r>
            </w:ins>
          </w:p>
        </w:tc>
        <w:tc>
          <w:tcPr>
            <w:tcW w:w="426" w:type="dxa"/>
            <w:tcBorders>
              <w:top w:val="single" w:sz="4" w:space="0" w:color="auto"/>
              <w:left w:val="single" w:sz="4" w:space="0" w:color="auto"/>
              <w:bottom w:val="single" w:sz="4" w:space="0" w:color="auto"/>
              <w:right w:val="single" w:sz="4" w:space="0" w:color="auto"/>
            </w:tcBorders>
          </w:tcPr>
          <w:p w14:paraId="1B9BA13C" w14:textId="202DFEDF" w:rsidR="00E91770" w:rsidRPr="00441CD0" w:rsidRDefault="00E91770" w:rsidP="00E91770">
            <w:pPr>
              <w:pStyle w:val="TAC"/>
              <w:rPr>
                <w:ins w:id="97" w:author="Huawei-1" w:date="2025-02-19T16:51:00Z"/>
                <w:lang w:val="fr-FR"/>
              </w:rPr>
            </w:pPr>
            <w:ins w:id="98" w:author="Huawei-1" w:date="2025-02-19T16:51:00Z">
              <w:r>
                <w:rPr>
                  <w:lang w:val="en-US"/>
                </w:rPr>
                <w:t>-</w:t>
              </w:r>
            </w:ins>
          </w:p>
        </w:tc>
        <w:tc>
          <w:tcPr>
            <w:tcW w:w="425" w:type="dxa"/>
            <w:tcBorders>
              <w:top w:val="single" w:sz="4" w:space="0" w:color="auto"/>
              <w:left w:val="single" w:sz="4" w:space="0" w:color="auto"/>
              <w:bottom w:val="single" w:sz="4" w:space="0" w:color="auto"/>
              <w:right w:val="single" w:sz="4" w:space="0" w:color="auto"/>
            </w:tcBorders>
          </w:tcPr>
          <w:p w14:paraId="3C8547C0" w14:textId="1F9781C9" w:rsidR="00E91770" w:rsidRPr="00441CD0" w:rsidRDefault="00E91770" w:rsidP="00E91770">
            <w:pPr>
              <w:pStyle w:val="TAC"/>
              <w:rPr>
                <w:ins w:id="99" w:author="Huawei-1" w:date="2025-02-19T16:51:00Z"/>
                <w:lang w:val="fr-FR"/>
              </w:rPr>
            </w:pPr>
            <w:ins w:id="100" w:author="Huawei-1" w:date="2025-02-19T16:51:00Z">
              <w:r>
                <w:t>-</w:t>
              </w:r>
            </w:ins>
          </w:p>
        </w:tc>
        <w:tc>
          <w:tcPr>
            <w:tcW w:w="425" w:type="dxa"/>
            <w:tcBorders>
              <w:top w:val="single" w:sz="4" w:space="0" w:color="auto"/>
              <w:left w:val="single" w:sz="4" w:space="0" w:color="auto"/>
              <w:bottom w:val="single" w:sz="4" w:space="0" w:color="auto"/>
              <w:right w:val="single" w:sz="4" w:space="0" w:color="auto"/>
            </w:tcBorders>
          </w:tcPr>
          <w:p w14:paraId="601E5921" w14:textId="125ACE85" w:rsidR="00E91770" w:rsidRPr="00441CD0" w:rsidRDefault="00E91770" w:rsidP="00E91770">
            <w:pPr>
              <w:pStyle w:val="TAC"/>
              <w:rPr>
                <w:ins w:id="101" w:author="Huawei-1" w:date="2025-02-19T16:51:00Z"/>
                <w:lang w:val="fr-FR"/>
              </w:rPr>
            </w:pPr>
            <w:ins w:id="102" w:author="Huawei-1" w:date="2025-02-19T16:51:00Z">
              <w:r>
                <w:t>-</w:t>
              </w:r>
            </w:ins>
          </w:p>
        </w:tc>
        <w:tc>
          <w:tcPr>
            <w:tcW w:w="425" w:type="dxa"/>
            <w:tcBorders>
              <w:top w:val="single" w:sz="4" w:space="0" w:color="auto"/>
              <w:left w:val="single" w:sz="4" w:space="0" w:color="auto"/>
              <w:bottom w:val="single" w:sz="4" w:space="0" w:color="auto"/>
              <w:right w:val="single" w:sz="4" w:space="0" w:color="auto"/>
            </w:tcBorders>
          </w:tcPr>
          <w:p w14:paraId="074E32AA" w14:textId="40B17745" w:rsidR="00E91770" w:rsidRPr="00441CD0" w:rsidRDefault="00E91770" w:rsidP="00E91770">
            <w:pPr>
              <w:pStyle w:val="TAC"/>
              <w:rPr>
                <w:ins w:id="103" w:author="Huawei-1" w:date="2025-02-19T16:51:00Z"/>
                <w:lang w:val="sv-SE" w:eastAsia="zh-CN"/>
              </w:rPr>
            </w:pPr>
            <w:ins w:id="104" w:author="Huawei-1" w:date="2025-02-19T16:51:00Z">
              <w:r>
                <w:t>X</w:t>
              </w:r>
            </w:ins>
          </w:p>
        </w:tc>
        <w:tc>
          <w:tcPr>
            <w:tcW w:w="426" w:type="dxa"/>
            <w:tcBorders>
              <w:top w:val="single" w:sz="4" w:space="0" w:color="auto"/>
              <w:left w:val="single" w:sz="4" w:space="0" w:color="auto"/>
              <w:bottom w:val="single" w:sz="4" w:space="0" w:color="auto"/>
              <w:right w:val="single" w:sz="4" w:space="0" w:color="auto"/>
            </w:tcBorders>
          </w:tcPr>
          <w:p w14:paraId="5DFA57E8" w14:textId="73395952" w:rsidR="00E91770" w:rsidRDefault="00E91770" w:rsidP="00E91770">
            <w:pPr>
              <w:pStyle w:val="TAC"/>
              <w:rPr>
                <w:ins w:id="105" w:author="Huawei-1" w:date="2025-02-19T16:51:00Z"/>
                <w:lang w:val="sv-SE" w:eastAsia="zh-CN"/>
              </w:rPr>
            </w:pPr>
            <w:ins w:id="106" w:author="Huawei-1" w:date="2025-02-19T16:51:00Z">
              <w:r>
                <w:rPr>
                  <w:szCs w:val="18"/>
                  <w:lang w:val="de-DE"/>
                </w:rPr>
                <w:t>-</w:t>
              </w:r>
            </w:ins>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680B494D" w14:textId="7A249506" w:rsidR="00E91770" w:rsidRDefault="00E91770" w:rsidP="00E91770">
            <w:pPr>
              <w:pStyle w:val="TAC"/>
              <w:rPr>
                <w:ins w:id="107" w:author="Huawei-1" w:date="2025-02-19T16:51:00Z"/>
                <w:lang w:eastAsia="zh-CN"/>
              </w:rPr>
            </w:pPr>
            <w:ins w:id="108" w:author="Huawei-1" w:date="2025-02-19T16:51:00Z">
              <w:r>
                <w:rPr>
                  <w:lang w:val="en-US"/>
                </w:rPr>
                <w:t>MoQ Control Information</w:t>
              </w:r>
            </w:ins>
          </w:p>
        </w:tc>
      </w:tr>
      <w:tr w:rsidR="00E91770" w14:paraId="7F815253" w14:textId="77777777" w:rsidTr="00E91770">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74CE0844" w14:textId="77777777" w:rsidR="00E91770" w:rsidRDefault="00E91770" w:rsidP="00E91770">
            <w:pPr>
              <w:pStyle w:val="TAN"/>
              <w:rPr>
                <w:lang w:eastAsia="zh-CN"/>
              </w:rPr>
            </w:pPr>
            <w:r>
              <w:t>NOTE </w:t>
            </w:r>
            <w:r>
              <w:rPr>
                <w:lang w:eastAsia="zh-CN"/>
              </w:rPr>
              <w:t>1</w:t>
            </w:r>
            <w:r>
              <w:t>:</w:t>
            </w:r>
            <w:r>
              <w:tab/>
              <w:t xml:space="preserve">This can be used for troubleshooting </w:t>
            </w:r>
            <w:r>
              <w:rPr>
                <w:noProof/>
              </w:rPr>
              <w:t>problems in the UP function affecting a subscriber</w:t>
            </w:r>
            <w:r>
              <w:t>.</w:t>
            </w:r>
          </w:p>
          <w:p w14:paraId="1F200D42" w14:textId="77777777" w:rsidR="00E91770" w:rsidRDefault="00E91770" w:rsidP="00E91770">
            <w:pPr>
              <w:pStyle w:val="TAN"/>
              <w:rPr>
                <w:lang w:eastAsia="zh-CN"/>
              </w:rPr>
            </w:pPr>
            <w:r>
              <w:rPr>
                <w:lang w:eastAsia="zh-CN"/>
              </w:rPr>
              <w:t>NOTE 2:</w:t>
            </w:r>
            <w:r>
              <w:tab/>
            </w:r>
            <w:r>
              <w:rPr>
                <w:lang w:eastAsia="zh-CN"/>
              </w:rPr>
              <w:t xml:space="preserve">The CP function may provide additional information (e.g. APN/DNN, S-NSSAI) to the UP function, e.g. used by the forwarding rules pre-defined in UP function (some forwarding rules are APN specific), used by the UP function for performance measurement, </w:t>
            </w:r>
            <w:r>
              <w:rPr>
                <w:rFonts w:eastAsia="等线"/>
                <w:lang w:eastAsia="zh-CN"/>
              </w:rPr>
              <w:t>used by the UP function for resource management</w:t>
            </w:r>
            <w:r>
              <w:rPr>
                <w:lang w:eastAsia="zh-CN"/>
              </w:rPr>
              <w:t>, or used by the UPF to include a proper User plane node/Bridge ID in the response message during a PFCP session establishment for a PDU session for TSC.</w:t>
            </w:r>
          </w:p>
          <w:p w14:paraId="2BA9521A" w14:textId="77777777" w:rsidR="00E91770" w:rsidRDefault="00E91770" w:rsidP="00E91770">
            <w:pPr>
              <w:pStyle w:val="TAN"/>
              <w:rPr>
                <w:lang w:eastAsia="zh-CN"/>
              </w:rPr>
            </w:pPr>
            <w:r>
              <w:rPr>
                <w:lang w:eastAsia="zh-CN"/>
              </w:rPr>
              <w:t>NOTE 3:</w:t>
            </w:r>
            <w:r>
              <w:rPr>
                <w:lang w:eastAsia="zh-CN"/>
              </w:rPr>
              <w:tab/>
              <w:t>The SGW-C may set PDN type as Non-IP for an Ethernet PDN to allow interworking with a legacy SGW-U.</w:t>
            </w:r>
          </w:p>
          <w:p w14:paraId="19BF80F8" w14:textId="77777777" w:rsidR="00E91770" w:rsidRDefault="00E91770" w:rsidP="00E91770">
            <w:pPr>
              <w:pStyle w:val="TAN"/>
              <w:rPr>
                <w:lang w:eastAsia="zh-CN"/>
              </w:rPr>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are available. If the GTP-U F-TEID or UE IP address provided by the CP function is not available at the UP function, the UP function shall reject the PFCP Session Establishment Request with the cause "</w:t>
            </w:r>
            <w:r>
              <w:rPr>
                <w:lang w:val="en-US"/>
              </w:rPr>
              <w:t>PFCP session restoration failure due to requested resource not available"</w:t>
            </w:r>
            <w:r>
              <w:rPr>
                <w:lang w:eastAsia="zh-CN"/>
              </w:rPr>
              <w:t xml:space="preserve"> (see clause 8.2.1).</w:t>
            </w:r>
          </w:p>
          <w:p w14:paraId="62C3758B" w14:textId="77777777" w:rsidR="00E91770" w:rsidRDefault="00E91770" w:rsidP="00E91770">
            <w:pPr>
              <w:pStyle w:val="TAN"/>
            </w:pPr>
            <w:r>
              <w:rPr>
                <w:lang w:eastAsia="zh-CN"/>
              </w:rPr>
              <w:t>NOTE 5:</w:t>
            </w:r>
            <w:r>
              <w:rPr>
                <w:lang w:eastAsia="zh-CN"/>
              </w:rPr>
              <w:tab/>
            </w:r>
            <w:r w:rsidRPr="00265FAF">
              <w:rPr>
                <w:rFonts w:eastAsia="等线"/>
                <w:lang w:eastAsia="zh-CN"/>
              </w:rPr>
              <w:t>A UPF shall support allocating resources using the Network Instance IE and</w:t>
            </w:r>
            <w:r>
              <w:rPr>
                <w:rFonts w:eastAsia="等线"/>
                <w:lang w:eastAsia="zh-CN"/>
              </w:rPr>
              <w:t xml:space="preserve"> the</w:t>
            </w:r>
            <w:r w:rsidRPr="00265FAF">
              <w:rPr>
                <w:rFonts w:eastAsia="等线"/>
                <w:lang w:eastAsia="zh-CN"/>
              </w:rPr>
              <w:t xml:space="preserve"> UPF may additionally support allocating resources using the Network Instance IE and S-NSSAI IE</w:t>
            </w:r>
            <w:r>
              <w:rPr>
                <w:rFonts w:eastAsia="等线"/>
                <w:lang w:eastAsia="zh-CN"/>
              </w:rPr>
              <w:t xml:space="preserve"> (see clause 5.35)</w:t>
            </w:r>
            <w:r w:rsidRPr="00265FAF">
              <w:rPr>
                <w:rFonts w:eastAsia="等线"/>
                <w:lang w:eastAsia="zh-CN"/>
              </w:rPr>
              <w:t>.</w:t>
            </w:r>
          </w:p>
        </w:tc>
      </w:tr>
    </w:tbl>
    <w:p w14:paraId="1F402B85" w14:textId="77777777" w:rsidR="00E86C97" w:rsidRDefault="00E86C97" w:rsidP="00E86C97"/>
    <w:p w14:paraId="7BD26069" w14:textId="77777777" w:rsidR="00E86C97" w:rsidRDefault="00E86C97" w:rsidP="00E86C97">
      <w:pPr>
        <w:pStyle w:val="TH"/>
        <w:rPr>
          <w:lang w:val="en-US"/>
        </w:rPr>
      </w:pPr>
      <w:bookmarkStart w:id="109" w:name="_CRTable7_5_2_12"/>
      <w:r>
        <w:t xml:space="preserve">Table </w:t>
      </w:r>
      <w:bookmarkEnd w:id="109"/>
      <w:r>
        <w:t xml:space="preserve">7.5.2.1-2: </w:t>
      </w:r>
      <w:r>
        <w:rPr>
          <w:lang w:val="fr-FR" w:eastAsia="zh-CN"/>
        </w:rPr>
        <w:t>L2TP Tunnel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E86C97" w:rsidRPr="0018280D" w14:paraId="430FE725"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0C986D7" w14:textId="77777777" w:rsidR="00E86C97" w:rsidRDefault="00E86C97" w:rsidP="00E91770">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E46D91E" w14:textId="77777777" w:rsidR="00E86C97" w:rsidRDefault="00E86C97" w:rsidP="00E91770">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F044D21" w14:textId="77777777" w:rsidR="00E86C97" w:rsidRDefault="00E86C97" w:rsidP="00E91770">
            <w:pPr>
              <w:pStyle w:val="TAC"/>
              <w:rPr>
                <w:lang w:val="de-DE" w:eastAsia="zh-CN"/>
              </w:rPr>
            </w:pPr>
            <w:r>
              <w:rPr>
                <w:lang w:val="fr-FR" w:eastAsia="zh-CN"/>
              </w:rPr>
              <w:t>L2TP Tunnel Information</w:t>
            </w:r>
            <w:r w:rsidRPr="00ED493B">
              <w:rPr>
                <w:lang w:val="fr-FR"/>
              </w:rPr>
              <w:t xml:space="preserve"> IE </w:t>
            </w:r>
            <w:r>
              <w:rPr>
                <w:lang w:val="de-DE" w:eastAsia="zh-CN"/>
              </w:rPr>
              <w:t>Type = 276 (decimal)</w:t>
            </w:r>
          </w:p>
        </w:tc>
      </w:tr>
      <w:tr w:rsidR="00E86C97" w14:paraId="78A69AC6"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4234F75" w14:textId="77777777" w:rsidR="00E86C97" w:rsidRDefault="00E86C97" w:rsidP="00E91770">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9AC0D40" w14:textId="77777777" w:rsidR="00E86C97" w:rsidRDefault="00E86C97" w:rsidP="00E91770">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885309D" w14:textId="77777777" w:rsidR="00E86C97" w:rsidRDefault="00E86C97" w:rsidP="00E91770">
            <w:pPr>
              <w:pStyle w:val="TAC"/>
              <w:rPr>
                <w:lang w:val="fr-FR"/>
              </w:rPr>
            </w:pPr>
            <w:r>
              <w:rPr>
                <w:lang w:val="fr-FR"/>
              </w:rPr>
              <w:t>Length = n</w:t>
            </w:r>
          </w:p>
        </w:tc>
      </w:tr>
      <w:tr w:rsidR="00E86C97" w14:paraId="3E3A5262" w14:textId="77777777" w:rsidTr="00E9177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A8C906C" w14:textId="77777777" w:rsidR="00E86C97" w:rsidRDefault="00E86C97" w:rsidP="00E91770">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D8D47B0" w14:textId="77777777" w:rsidR="00E86C97" w:rsidRDefault="00E86C97" w:rsidP="00E91770">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60041D93" w14:textId="77777777" w:rsidR="00E86C97" w:rsidRDefault="00E86C97" w:rsidP="00E91770">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18EF8D4F" w14:textId="77777777" w:rsidR="00E86C97" w:rsidRDefault="00E86C97" w:rsidP="00E91770">
            <w:pPr>
              <w:pStyle w:val="TAH"/>
              <w:rPr>
                <w:lang w:val="fr-FR"/>
              </w:rPr>
            </w:pPr>
            <w:r>
              <w:rPr>
                <w:lang w:val="fr-FR"/>
              </w:rPr>
              <w:t>Appl.</w:t>
            </w:r>
          </w:p>
        </w:tc>
        <w:tc>
          <w:tcPr>
            <w:tcW w:w="980" w:type="dxa"/>
            <w:vMerge w:val="restart"/>
            <w:tcBorders>
              <w:top w:val="single" w:sz="4" w:space="0" w:color="auto"/>
              <w:left w:val="single" w:sz="4" w:space="0" w:color="auto"/>
              <w:bottom w:val="single" w:sz="4" w:space="0" w:color="auto"/>
              <w:right w:val="single" w:sz="4" w:space="0" w:color="auto"/>
            </w:tcBorders>
            <w:hideMark/>
          </w:tcPr>
          <w:p w14:paraId="390CE1AC" w14:textId="77777777" w:rsidR="00E86C97" w:rsidRDefault="00E86C97" w:rsidP="00E91770">
            <w:pPr>
              <w:pStyle w:val="TAH"/>
              <w:rPr>
                <w:lang w:val="fr-FR"/>
              </w:rPr>
            </w:pPr>
            <w:r>
              <w:rPr>
                <w:lang w:val="fr-FR"/>
              </w:rPr>
              <w:t>IE Type</w:t>
            </w:r>
          </w:p>
        </w:tc>
      </w:tr>
      <w:tr w:rsidR="00E86C97" w14:paraId="2C2897FC" w14:textId="77777777" w:rsidTr="00E9177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E775DB4" w14:textId="77777777" w:rsidR="00E86C97" w:rsidRDefault="00E86C97" w:rsidP="00E91770">
            <w:pPr>
              <w:spacing w:after="0"/>
              <w:rPr>
                <w:rFonts w:ascii="Arial" w:hAnsi="Arial"/>
                <w:b/>
                <w:sz w:val="18"/>
                <w:lang w:val="fr-FR"/>
              </w:rPr>
            </w:pPr>
            <w:bookmarkStart w:id="110" w:name="_PERM_MCCTEMPBM_CRPT0502022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452B602" w14:textId="77777777" w:rsidR="00E86C97" w:rsidRDefault="00E86C97" w:rsidP="00E91770">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41D289F" w14:textId="77777777" w:rsidR="00E86C97" w:rsidRDefault="00E86C97" w:rsidP="00E9177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DAC1096" w14:textId="77777777" w:rsidR="00E86C97" w:rsidRDefault="00E86C97" w:rsidP="00E91770">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0D052682" w14:textId="77777777" w:rsidR="00E86C97" w:rsidRDefault="00E86C97" w:rsidP="00E91770">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19A2FECE" w14:textId="77777777" w:rsidR="00E86C97" w:rsidRDefault="00E86C97" w:rsidP="00E91770">
            <w:pPr>
              <w:pStyle w:val="TAH"/>
              <w:rPr>
                <w:lang w:val="fr-FR"/>
              </w:rPr>
            </w:pPr>
            <w:r>
              <w:rPr>
                <w:lang w:val="fr-FR"/>
              </w:rPr>
              <w:t>Sxc</w:t>
            </w:r>
          </w:p>
        </w:tc>
        <w:tc>
          <w:tcPr>
            <w:tcW w:w="399" w:type="dxa"/>
            <w:tcBorders>
              <w:top w:val="single" w:sz="4" w:space="0" w:color="auto"/>
              <w:left w:val="single" w:sz="4" w:space="0" w:color="auto"/>
              <w:bottom w:val="single" w:sz="4" w:space="0" w:color="auto"/>
              <w:right w:val="single" w:sz="4" w:space="0" w:color="auto"/>
            </w:tcBorders>
            <w:hideMark/>
          </w:tcPr>
          <w:p w14:paraId="1D15D372" w14:textId="77777777" w:rsidR="00E86C97" w:rsidRDefault="00E86C97" w:rsidP="00E91770">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95D6F23" w14:textId="77777777" w:rsidR="00E86C97" w:rsidRDefault="00E86C97" w:rsidP="00E91770">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407D90CB" w14:textId="77777777" w:rsidR="00E86C97" w:rsidRDefault="00E86C97" w:rsidP="00E91770">
            <w:pPr>
              <w:spacing w:after="0"/>
              <w:rPr>
                <w:rFonts w:ascii="Arial" w:hAnsi="Arial"/>
                <w:b/>
                <w:sz w:val="18"/>
                <w:lang w:val="fr-FR"/>
              </w:rPr>
            </w:pPr>
            <w:bookmarkStart w:id="111" w:name="_PERM_MCCTEMPBM_CRPT05020227___7"/>
            <w:bookmarkEnd w:id="111"/>
          </w:p>
        </w:tc>
      </w:tr>
      <w:bookmarkEnd w:id="110"/>
      <w:tr w:rsidR="00E86C97" w14:paraId="3D175E2F"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hideMark/>
          </w:tcPr>
          <w:p w14:paraId="2C5B6907" w14:textId="77777777" w:rsidR="00E86C97" w:rsidRDefault="00E86C97" w:rsidP="00E91770">
            <w:pPr>
              <w:pStyle w:val="TAL"/>
            </w:pPr>
            <w:r>
              <w:t>LNS Address</w:t>
            </w:r>
          </w:p>
        </w:tc>
        <w:tc>
          <w:tcPr>
            <w:tcW w:w="336" w:type="dxa"/>
            <w:tcBorders>
              <w:top w:val="single" w:sz="4" w:space="0" w:color="auto"/>
              <w:left w:val="single" w:sz="4" w:space="0" w:color="auto"/>
              <w:bottom w:val="single" w:sz="4" w:space="0" w:color="auto"/>
              <w:right w:val="single" w:sz="4" w:space="0" w:color="auto"/>
            </w:tcBorders>
            <w:hideMark/>
          </w:tcPr>
          <w:p w14:paraId="49D8FA26" w14:textId="77777777" w:rsidR="00E86C97" w:rsidRDefault="00E86C97" w:rsidP="00E91770">
            <w:pPr>
              <w:pStyle w:val="TAC"/>
              <w:rPr>
                <w:lang w:val="de-DE"/>
              </w:rPr>
            </w:pPr>
            <w:r w:rsidRPr="002C447B">
              <w:t>M</w:t>
            </w:r>
          </w:p>
        </w:tc>
        <w:tc>
          <w:tcPr>
            <w:tcW w:w="4670" w:type="dxa"/>
            <w:tcBorders>
              <w:top w:val="single" w:sz="4" w:space="0" w:color="auto"/>
              <w:left w:val="single" w:sz="4" w:space="0" w:color="auto"/>
              <w:bottom w:val="single" w:sz="4" w:space="0" w:color="auto"/>
              <w:right w:val="single" w:sz="4" w:space="0" w:color="auto"/>
            </w:tcBorders>
          </w:tcPr>
          <w:p w14:paraId="24015E05" w14:textId="77777777" w:rsidR="00E86C97" w:rsidRDefault="00E86C97" w:rsidP="00E91770">
            <w:pPr>
              <w:pStyle w:val="TAL"/>
            </w:pPr>
            <w:r>
              <w:t>This IE shall be present to include the Tunnel Server Endpoint, i.e. LNS IP address.</w:t>
            </w:r>
          </w:p>
          <w:p w14:paraId="6380B3F7" w14:textId="77777777" w:rsidR="00E86C97" w:rsidRDefault="00E86C97" w:rsidP="00E91770">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5B84F5E0" w14:textId="77777777" w:rsidR="00E86C97" w:rsidRDefault="00E86C97" w:rsidP="00E9177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6D988D7" w14:textId="77777777" w:rsidR="00E86C97" w:rsidRDefault="00E86C97" w:rsidP="00E91770">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32635A40" w14:textId="77777777" w:rsidR="00E86C97" w:rsidRDefault="00E86C97" w:rsidP="00E91770">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288A214B" w14:textId="77777777" w:rsidR="00E86C97" w:rsidRDefault="00E86C97" w:rsidP="00E91770">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62BFE21" w14:textId="77777777" w:rsidR="00E86C97" w:rsidRDefault="00E86C97" w:rsidP="00E91770">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70C1278E" w14:textId="77777777" w:rsidR="00E86C97" w:rsidRDefault="00E86C97" w:rsidP="00E91770">
            <w:pPr>
              <w:pStyle w:val="TAC"/>
              <w:rPr>
                <w:lang w:val="fr-FR"/>
              </w:rPr>
            </w:pPr>
            <w:r>
              <w:t>LNS Address</w:t>
            </w:r>
          </w:p>
        </w:tc>
      </w:tr>
      <w:tr w:rsidR="00E86C97" w14:paraId="6D0DF147"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hideMark/>
          </w:tcPr>
          <w:p w14:paraId="4485049F" w14:textId="77777777" w:rsidR="00E86C97" w:rsidRDefault="00E86C97" w:rsidP="00E91770">
            <w:pPr>
              <w:pStyle w:val="TAL"/>
            </w:pPr>
            <w:r>
              <w:t>Tunnel Password</w:t>
            </w:r>
          </w:p>
        </w:tc>
        <w:tc>
          <w:tcPr>
            <w:tcW w:w="336" w:type="dxa"/>
            <w:tcBorders>
              <w:top w:val="single" w:sz="4" w:space="0" w:color="auto"/>
              <w:left w:val="single" w:sz="4" w:space="0" w:color="auto"/>
              <w:bottom w:val="single" w:sz="4" w:space="0" w:color="auto"/>
              <w:right w:val="single" w:sz="4" w:space="0" w:color="auto"/>
            </w:tcBorders>
            <w:hideMark/>
          </w:tcPr>
          <w:p w14:paraId="3E0F0F8B" w14:textId="77777777" w:rsidR="00E86C97" w:rsidRDefault="00E86C97" w:rsidP="00E91770">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62D421C8" w14:textId="77777777" w:rsidR="00E86C97" w:rsidRDefault="00E86C97" w:rsidP="00E91770">
            <w:pPr>
              <w:pStyle w:val="TAL"/>
              <w:rPr>
                <w:lang w:eastAsia="zh-CN"/>
              </w:rPr>
            </w:pPr>
            <w:r>
              <w:rPr>
                <w:lang w:eastAsia="zh-CN"/>
              </w:rPr>
              <w:t>This IE may be present to include the password to be used to authenticate to a remote server.</w:t>
            </w:r>
          </w:p>
          <w:p w14:paraId="7F20F122" w14:textId="77777777" w:rsidR="00E86C97" w:rsidRDefault="00E86C97" w:rsidP="00E91770">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2DCFB2BE" w14:textId="77777777" w:rsidR="00E86C97" w:rsidRDefault="00E86C97" w:rsidP="00E9177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408F393" w14:textId="77777777" w:rsidR="00E86C97" w:rsidRDefault="00E86C97" w:rsidP="00E91770">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36750BFF" w14:textId="77777777" w:rsidR="00E86C97" w:rsidRDefault="00E86C97" w:rsidP="00E91770">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4359F4F4" w14:textId="77777777" w:rsidR="00E86C97" w:rsidRDefault="00E86C97" w:rsidP="00E9177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D16FAC5" w14:textId="77777777" w:rsidR="00E86C97" w:rsidRDefault="00E86C97" w:rsidP="00E91770">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259F585F" w14:textId="77777777" w:rsidR="00E86C97" w:rsidRDefault="00E86C97" w:rsidP="00E91770">
            <w:pPr>
              <w:pStyle w:val="TAC"/>
            </w:pPr>
            <w:r>
              <w:t>Tunnel Password</w:t>
            </w:r>
          </w:p>
        </w:tc>
      </w:tr>
      <w:tr w:rsidR="00E86C97" w14:paraId="02DFD6C8"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hideMark/>
          </w:tcPr>
          <w:p w14:paraId="4AEE168C" w14:textId="77777777" w:rsidR="00E86C97" w:rsidRDefault="00E86C97" w:rsidP="00E91770">
            <w:pPr>
              <w:pStyle w:val="TAL"/>
            </w:pPr>
            <w:r>
              <w:t>Tunnel Preference</w:t>
            </w:r>
          </w:p>
        </w:tc>
        <w:tc>
          <w:tcPr>
            <w:tcW w:w="336" w:type="dxa"/>
            <w:tcBorders>
              <w:top w:val="single" w:sz="4" w:space="0" w:color="auto"/>
              <w:left w:val="single" w:sz="4" w:space="0" w:color="auto"/>
              <w:bottom w:val="single" w:sz="4" w:space="0" w:color="auto"/>
              <w:right w:val="single" w:sz="4" w:space="0" w:color="auto"/>
            </w:tcBorders>
            <w:hideMark/>
          </w:tcPr>
          <w:p w14:paraId="2AE3C61D" w14:textId="77777777" w:rsidR="00E86C97" w:rsidRDefault="00E86C97" w:rsidP="00E91770">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7F34046C" w14:textId="77777777" w:rsidR="00E86C97" w:rsidRDefault="00E86C97" w:rsidP="00E91770">
            <w:pPr>
              <w:pStyle w:val="TAL"/>
              <w:rPr>
                <w:lang w:eastAsia="zh-CN"/>
              </w:rPr>
            </w:pPr>
            <w:r>
              <w:rPr>
                <w:lang w:eastAsia="zh-CN"/>
              </w:rPr>
              <w:t>This IE shall be present if multiple L2TP Tunnel Information IEs are included in the message.</w:t>
            </w:r>
          </w:p>
          <w:p w14:paraId="099AA4CA" w14:textId="77777777" w:rsidR="00E86C97" w:rsidRDefault="00E86C97" w:rsidP="00E91770">
            <w:pPr>
              <w:pStyle w:val="TAL"/>
              <w:rPr>
                <w:lang w:eastAsia="zh-CN"/>
              </w:rPr>
            </w:pPr>
          </w:p>
          <w:p w14:paraId="0CB08F1C" w14:textId="77777777" w:rsidR="00E86C97" w:rsidRDefault="00E86C97" w:rsidP="00E91770">
            <w:pPr>
              <w:pStyle w:val="TAL"/>
              <w:rPr>
                <w:lang w:eastAsia="zh-CN"/>
              </w:rPr>
            </w:pPr>
            <w:r>
              <w:rPr>
                <w:lang w:eastAsia="zh-CN"/>
              </w:rPr>
              <w:t>If present this IE indicates the order in which the L2TP Tunnel Information IEs shall be used when trying to establish the L2TP session.</w:t>
            </w:r>
          </w:p>
          <w:p w14:paraId="6C6EE1B6" w14:textId="77777777" w:rsidR="00E86C97" w:rsidRDefault="00E86C97" w:rsidP="00E91770">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74D5FA53" w14:textId="77777777" w:rsidR="00E86C97" w:rsidRDefault="00E86C97" w:rsidP="00E9177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FF1420E" w14:textId="77777777" w:rsidR="00E86C97" w:rsidRDefault="00E86C97" w:rsidP="00E91770">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57FEF52" w14:textId="77777777" w:rsidR="00E86C97" w:rsidRDefault="00E86C97" w:rsidP="00E91770">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480D0DA2" w14:textId="77777777" w:rsidR="00E86C97" w:rsidRDefault="00E86C97" w:rsidP="00E9177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7D0C89C" w14:textId="77777777" w:rsidR="00E86C97" w:rsidRDefault="00E86C97" w:rsidP="00E91770">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5FACCA75" w14:textId="77777777" w:rsidR="00E86C97" w:rsidRDefault="00E86C97" w:rsidP="00E91770">
            <w:pPr>
              <w:pStyle w:val="TAC"/>
            </w:pPr>
            <w:r>
              <w:t>Tunnel Preference</w:t>
            </w:r>
          </w:p>
        </w:tc>
      </w:tr>
    </w:tbl>
    <w:p w14:paraId="603F55D3" w14:textId="77777777" w:rsidR="00E86C97" w:rsidRDefault="00E86C97" w:rsidP="00E86C97">
      <w:pPr>
        <w:rPr>
          <w:lang w:val="sv-SE"/>
        </w:rPr>
      </w:pPr>
    </w:p>
    <w:p w14:paraId="78CC6F12" w14:textId="77777777" w:rsidR="00E86C97" w:rsidRDefault="00E86C97" w:rsidP="00E86C97">
      <w:pPr>
        <w:pStyle w:val="TH"/>
        <w:rPr>
          <w:lang w:val="en-US"/>
        </w:rPr>
      </w:pPr>
      <w:bookmarkStart w:id="112" w:name="_CRTable7_5_2_13"/>
      <w:r>
        <w:t xml:space="preserve">Table </w:t>
      </w:r>
      <w:bookmarkEnd w:id="112"/>
      <w:r>
        <w:t xml:space="preserve">7.5.2.1-3: </w:t>
      </w:r>
      <w:r>
        <w:rPr>
          <w:lang w:val="fr-FR" w:eastAsia="zh-CN"/>
        </w:rPr>
        <w:t>L2TP Session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E86C97" w:rsidRPr="0018280D" w14:paraId="0DA7F2FB"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5CDFA34" w14:textId="77777777" w:rsidR="00E86C97" w:rsidRDefault="00E86C97" w:rsidP="00E91770">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A046FAF" w14:textId="77777777" w:rsidR="00E86C97" w:rsidRDefault="00E86C97" w:rsidP="00E91770">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73D81C2" w14:textId="77777777" w:rsidR="00E86C97" w:rsidRDefault="00E86C97" w:rsidP="00E91770">
            <w:pPr>
              <w:pStyle w:val="TAC"/>
              <w:rPr>
                <w:lang w:val="de-DE" w:eastAsia="zh-CN"/>
              </w:rPr>
            </w:pPr>
            <w:r>
              <w:rPr>
                <w:lang w:val="fr-FR" w:eastAsia="zh-CN"/>
              </w:rPr>
              <w:t>L2TP Session Information</w:t>
            </w:r>
            <w:r w:rsidRPr="00ED493B">
              <w:rPr>
                <w:lang w:val="fr-FR"/>
              </w:rPr>
              <w:t xml:space="preserve"> IE </w:t>
            </w:r>
            <w:r>
              <w:rPr>
                <w:lang w:val="de-DE" w:eastAsia="zh-CN"/>
              </w:rPr>
              <w:t>Type = 277 (decimal)</w:t>
            </w:r>
          </w:p>
        </w:tc>
      </w:tr>
      <w:tr w:rsidR="00E86C97" w14:paraId="1B9511EF"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F213244" w14:textId="77777777" w:rsidR="00E86C97" w:rsidRDefault="00E86C97" w:rsidP="00E91770">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792458D" w14:textId="77777777" w:rsidR="00E86C97" w:rsidRDefault="00E86C97" w:rsidP="00E91770">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1830CF7" w14:textId="77777777" w:rsidR="00E86C97" w:rsidRDefault="00E86C97" w:rsidP="00E91770">
            <w:pPr>
              <w:pStyle w:val="TAC"/>
              <w:rPr>
                <w:lang w:val="fr-FR"/>
              </w:rPr>
            </w:pPr>
            <w:r>
              <w:rPr>
                <w:lang w:val="fr-FR"/>
              </w:rPr>
              <w:t>Length = n</w:t>
            </w:r>
          </w:p>
        </w:tc>
      </w:tr>
      <w:tr w:rsidR="00E86C97" w14:paraId="3EF310B5" w14:textId="77777777" w:rsidTr="00E9177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0DDCC20" w14:textId="77777777" w:rsidR="00E86C97" w:rsidRDefault="00E86C97" w:rsidP="00E91770">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7ECC5DA" w14:textId="77777777" w:rsidR="00E86C97" w:rsidRDefault="00E86C97" w:rsidP="00E91770">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16EEC4C" w14:textId="77777777" w:rsidR="00E86C97" w:rsidRDefault="00E86C97" w:rsidP="00E91770">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476C10FA" w14:textId="77777777" w:rsidR="00E86C97" w:rsidRDefault="00E86C97" w:rsidP="00E91770">
            <w:pPr>
              <w:pStyle w:val="TAH"/>
              <w:rPr>
                <w:lang w:val="fr-FR"/>
              </w:rPr>
            </w:pPr>
            <w:r>
              <w:rPr>
                <w:lang w:val="fr-FR"/>
              </w:rPr>
              <w:t>Appl.</w:t>
            </w:r>
          </w:p>
        </w:tc>
        <w:tc>
          <w:tcPr>
            <w:tcW w:w="980" w:type="dxa"/>
            <w:vMerge w:val="restart"/>
            <w:tcBorders>
              <w:top w:val="single" w:sz="4" w:space="0" w:color="auto"/>
              <w:left w:val="single" w:sz="4" w:space="0" w:color="auto"/>
              <w:bottom w:val="single" w:sz="4" w:space="0" w:color="auto"/>
              <w:right w:val="single" w:sz="4" w:space="0" w:color="auto"/>
            </w:tcBorders>
            <w:hideMark/>
          </w:tcPr>
          <w:p w14:paraId="17D419EB" w14:textId="77777777" w:rsidR="00E86C97" w:rsidRDefault="00E86C97" w:rsidP="00E91770">
            <w:pPr>
              <w:pStyle w:val="TAH"/>
              <w:rPr>
                <w:lang w:val="fr-FR"/>
              </w:rPr>
            </w:pPr>
            <w:r>
              <w:rPr>
                <w:lang w:val="fr-FR"/>
              </w:rPr>
              <w:t>IE Type</w:t>
            </w:r>
          </w:p>
        </w:tc>
      </w:tr>
      <w:tr w:rsidR="00E86C97" w14:paraId="53227039" w14:textId="77777777" w:rsidTr="00E9177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DD4BC69" w14:textId="77777777" w:rsidR="00E86C97" w:rsidRDefault="00E86C97" w:rsidP="00E91770">
            <w:pPr>
              <w:spacing w:after="0"/>
              <w:rPr>
                <w:rFonts w:ascii="Arial" w:hAnsi="Arial"/>
                <w:b/>
                <w:sz w:val="18"/>
                <w:lang w:val="fr-FR"/>
              </w:rPr>
            </w:pPr>
            <w:bookmarkStart w:id="113" w:name="_PERM_MCCTEMPBM_CRPT0502023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54CB4A7" w14:textId="77777777" w:rsidR="00E86C97" w:rsidRDefault="00E86C97" w:rsidP="00E91770">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ABB4076" w14:textId="77777777" w:rsidR="00E86C97" w:rsidRDefault="00E86C97" w:rsidP="00E9177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CA4C7E1" w14:textId="77777777" w:rsidR="00E86C97" w:rsidRDefault="00E86C97" w:rsidP="00E91770">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3894FAD9" w14:textId="77777777" w:rsidR="00E86C97" w:rsidRDefault="00E86C97" w:rsidP="00E91770">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46683731" w14:textId="77777777" w:rsidR="00E86C97" w:rsidRDefault="00E86C97" w:rsidP="00E91770">
            <w:pPr>
              <w:pStyle w:val="TAH"/>
              <w:rPr>
                <w:lang w:val="fr-FR"/>
              </w:rPr>
            </w:pPr>
            <w:r>
              <w:rPr>
                <w:lang w:val="fr-FR"/>
              </w:rPr>
              <w:t>Sxc</w:t>
            </w:r>
          </w:p>
        </w:tc>
        <w:tc>
          <w:tcPr>
            <w:tcW w:w="399" w:type="dxa"/>
            <w:tcBorders>
              <w:top w:val="single" w:sz="4" w:space="0" w:color="auto"/>
              <w:left w:val="single" w:sz="4" w:space="0" w:color="auto"/>
              <w:bottom w:val="single" w:sz="4" w:space="0" w:color="auto"/>
              <w:right w:val="single" w:sz="4" w:space="0" w:color="auto"/>
            </w:tcBorders>
            <w:hideMark/>
          </w:tcPr>
          <w:p w14:paraId="271A1CE8" w14:textId="77777777" w:rsidR="00E86C97" w:rsidRDefault="00E86C97" w:rsidP="00E91770">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FD3BC69" w14:textId="77777777" w:rsidR="00E86C97" w:rsidRDefault="00E86C97" w:rsidP="00E91770">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68EFD099" w14:textId="77777777" w:rsidR="00E86C97" w:rsidRDefault="00E86C97" w:rsidP="00E91770">
            <w:pPr>
              <w:spacing w:after="0"/>
              <w:rPr>
                <w:rFonts w:ascii="Arial" w:hAnsi="Arial"/>
                <w:b/>
                <w:sz w:val="18"/>
                <w:lang w:val="fr-FR"/>
              </w:rPr>
            </w:pPr>
            <w:bookmarkStart w:id="114" w:name="_PERM_MCCTEMPBM_CRPT05020232___7"/>
            <w:bookmarkEnd w:id="114"/>
          </w:p>
        </w:tc>
      </w:tr>
      <w:bookmarkEnd w:id="113"/>
      <w:tr w:rsidR="00E86C97" w14:paraId="4E0A9DFA"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hideMark/>
          </w:tcPr>
          <w:p w14:paraId="6B381119" w14:textId="77777777" w:rsidR="00E86C97" w:rsidRDefault="00E86C97" w:rsidP="00E91770">
            <w:pPr>
              <w:pStyle w:val="TAL"/>
            </w:pPr>
            <w:r>
              <w:lastRenderedPageBreak/>
              <w:t>Calling Number</w:t>
            </w:r>
          </w:p>
        </w:tc>
        <w:tc>
          <w:tcPr>
            <w:tcW w:w="336" w:type="dxa"/>
            <w:tcBorders>
              <w:top w:val="single" w:sz="4" w:space="0" w:color="auto"/>
              <w:left w:val="single" w:sz="4" w:space="0" w:color="auto"/>
              <w:bottom w:val="single" w:sz="4" w:space="0" w:color="auto"/>
              <w:right w:val="single" w:sz="4" w:space="0" w:color="auto"/>
            </w:tcBorders>
            <w:hideMark/>
          </w:tcPr>
          <w:p w14:paraId="60F4D67B" w14:textId="77777777" w:rsidR="00E86C97" w:rsidRDefault="00E86C97" w:rsidP="00E91770">
            <w:pPr>
              <w:pStyle w:val="TAC"/>
              <w:rPr>
                <w:lang w:val="de-DE"/>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2BD503D4" w14:textId="77777777" w:rsidR="00E86C97" w:rsidRDefault="00E86C97" w:rsidP="00E91770">
            <w:pPr>
              <w:pStyle w:val="TAL"/>
            </w:pPr>
            <w:r>
              <w:t>This IE may be present, e.g. to include an MSISDN of the UE.</w:t>
            </w:r>
          </w:p>
          <w:p w14:paraId="26009902" w14:textId="77777777" w:rsidR="00E86C97" w:rsidRDefault="00E86C97" w:rsidP="00E91770">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7FFAB604" w14:textId="77777777" w:rsidR="00E86C97" w:rsidRDefault="00E86C97" w:rsidP="00E9177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025C4EB" w14:textId="77777777" w:rsidR="00E86C97" w:rsidRDefault="00E86C97" w:rsidP="00E91770">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540042D0" w14:textId="77777777" w:rsidR="00E86C97" w:rsidRDefault="00E86C97" w:rsidP="00E91770">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290FFE6E" w14:textId="77777777" w:rsidR="00E86C97" w:rsidRDefault="00E86C97" w:rsidP="00E91770">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5A085C5" w14:textId="77777777" w:rsidR="00E86C97" w:rsidRDefault="00E86C97" w:rsidP="00E91770">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5A38BF2A" w14:textId="77777777" w:rsidR="00E86C97" w:rsidRDefault="00E86C97" w:rsidP="00E91770">
            <w:pPr>
              <w:pStyle w:val="TAC"/>
              <w:rPr>
                <w:lang w:val="fr-FR"/>
              </w:rPr>
            </w:pPr>
            <w:r>
              <w:t>Calling Number</w:t>
            </w:r>
          </w:p>
        </w:tc>
      </w:tr>
      <w:tr w:rsidR="00E86C97" w14:paraId="6AB48AAE"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hideMark/>
          </w:tcPr>
          <w:p w14:paraId="085B52FF" w14:textId="77777777" w:rsidR="00E86C97" w:rsidRDefault="00E86C97" w:rsidP="00E91770">
            <w:pPr>
              <w:pStyle w:val="TAL"/>
            </w:pPr>
            <w:r>
              <w:t>Called Number</w:t>
            </w:r>
          </w:p>
        </w:tc>
        <w:tc>
          <w:tcPr>
            <w:tcW w:w="336" w:type="dxa"/>
            <w:tcBorders>
              <w:top w:val="single" w:sz="4" w:space="0" w:color="auto"/>
              <w:left w:val="single" w:sz="4" w:space="0" w:color="auto"/>
              <w:bottom w:val="single" w:sz="4" w:space="0" w:color="auto"/>
              <w:right w:val="single" w:sz="4" w:space="0" w:color="auto"/>
            </w:tcBorders>
            <w:hideMark/>
          </w:tcPr>
          <w:p w14:paraId="328BA594" w14:textId="77777777" w:rsidR="00E86C97" w:rsidRDefault="00E86C97" w:rsidP="00E91770">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325BE74C" w14:textId="77777777" w:rsidR="00E86C97" w:rsidRDefault="00E86C97" w:rsidP="00E91770">
            <w:pPr>
              <w:pStyle w:val="TAL"/>
            </w:pPr>
            <w:r>
              <w:t>This IE may be present, e.g. to include an APN/DNN.</w:t>
            </w:r>
          </w:p>
          <w:p w14:paraId="0AC521DC" w14:textId="77777777" w:rsidR="00E86C97" w:rsidRDefault="00E86C97" w:rsidP="00E91770">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47B0A0D4" w14:textId="77777777" w:rsidR="00E86C97" w:rsidRDefault="00E86C97" w:rsidP="00E9177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E16CFC9" w14:textId="77777777" w:rsidR="00E86C97" w:rsidRDefault="00E86C97" w:rsidP="00E91770">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C2E4C01" w14:textId="77777777" w:rsidR="00E86C97" w:rsidRDefault="00E86C97" w:rsidP="00E91770">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0726911E" w14:textId="77777777" w:rsidR="00E86C97" w:rsidRDefault="00E86C97" w:rsidP="00E9177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D99DBB3" w14:textId="77777777" w:rsidR="00E86C97" w:rsidRDefault="00E86C97" w:rsidP="00E91770">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428E5DE2" w14:textId="77777777" w:rsidR="00E86C97" w:rsidRDefault="00E86C97" w:rsidP="00E91770">
            <w:pPr>
              <w:pStyle w:val="TAC"/>
              <w:rPr>
                <w:lang w:val="fr-FR" w:eastAsia="zh-CN"/>
              </w:rPr>
            </w:pPr>
            <w:r>
              <w:t>Called Number</w:t>
            </w:r>
          </w:p>
        </w:tc>
      </w:tr>
      <w:tr w:rsidR="00E86C97" w14:paraId="4D707E51"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hideMark/>
          </w:tcPr>
          <w:p w14:paraId="2B391E69" w14:textId="77777777" w:rsidR="00E86C97" w:rsidRDefault="00E86C97" w:rsidP="00E91770">
            <w:pPr>
              <w:pStyle w:val="TAL"/>
            </w:pPr>
            <w:r>
              <w:t>Maximum Receive Unit</w:t>
            </w:r>
          </w:p>
        </w:tc>
        <w:tc>
          <w:tcPr>
            <w:tcW w:w="336" w:type="dxa"/>
            <w:tcBorders>
              <w:top w:val="single" w:sz="4" w:space="0" w:color="auto"/>
              <w:left w:val="single" w:sz="4" w:space="0" w:color="auto"/>
              <w:bottom w:val="single" w:sz="4" w:space="0" w:color="auto"/>
              <w:right w:val="single" w:sz="4" w:space="0" w:color="auto"/>
            </w:tcBorders>
            <w:hideMark/>
          </w:tcPr>
          <w:p w14:paraId="49507CE2" w14:textId="77777777" w:rsidR="00E86C97" w:rsidRDefault="00E86C97" w:rsidP="00E91770">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2FD3C2AB" w14:textId="77777777" w:rsidR="00E86C97" w:rsidRDefault="00E86C97" w:rsidP="00E91770">
            <w:pPr>
              <w:pStyle w:val="TAL"/>
            </w:pPr>
            <w:r>
              <w:rPr>
                <w:lang w:eastAsia="zh-CN"/>
              </w:rPr>
              <w:t xml:space="preserve">This IE may be present to include </w:t>
            </w:r>
            <w:r>
              <w:t>Maximum Receive Unit for LCP/PPP which may be set to the value of the MTU received from the UE or may be configured in the CP function.</w:t>
            </w:r>
          </w:p>
          <w:p w14:paraId="69DFE86B" w14:textId="77777777" w:rsidR="00E86C97" w:rsidRDefault="00E86C97" w:rsidP="00E91770">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4DE449F4" w14:textId="77777777" w:rsidR="00E86C97" w:rsidRDefault="00E86C97" w:rsidP="00E9177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9F603DC" w14:textId="77777777" w:rsidR="00E86C97" w:rsidRDefault="00E86C97" w:rsidP="00E91770">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DFEF02D" w14:textId="77777777" w:rsidR="00E86C97" w:rsidRDefault="00E86C97" w:rsidP="00E91770">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850E5B6" w14:textId="77777777" w:rsidR="00E86C97" w:rsidRDefault="00E86C97" w:rsidP="00E9177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289383C" w14:textId="77777777" w:rsidR="00E86C97" w:rsidRDefault="00E86C97" w:rsidP="00E91770">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353F035B" w14:textId="77777777" w:rsidR="00E86C97" w:rsidRDefault="00E86C97" w:rsidP="00E91770">
            <w:pPr>
              <w:pStyle w:val="TAC"/>
            </w:pPr>
            <w:r>
              <w:t>Maximum Receive Unit</w:t>
            </w:r>
          </w:p>
        </w:tc>
      </w:tr>
      <w:tr w:rsidR="00E86C97" w14:paraId="1B81502B"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hideMark/>
          </w:tcPr>
          <w:p w14:paraId="6FAAD578" w14:textId="77777777" w:rsidR="00E86C97" w:rsidRDefault="00E86C97" w:rsidP="00E91770">
            <w:pPr>
              <w:pStyle w:val="TAL"/>
            </w:pPr>
            <w:r>
              <w:t>L2TP Session Indications</w:t>
            </w:r>
          </w:p>
        </w:tc>
        <w:tc>
          <w:tcPr>
            <w:tcW w:w="336" w:type="dxa"/>
            <w:tcBorders>
              <w:top w:val="single" w:sz="4" w:space="0" w:color="auto"/>
              <w:left w:val="single" w:sz="4" w:space="0" w:color="auto"/>
              <w:bottom w:val="single" w:sz="4" w:space="0" w:color="auto"/>
              <w:right w:val="single" w:sz="4" w:space="0" w:color="auto"/>
            </w:tcBorders>
            <w:hideMark/>
          </w:tcPr>
          <w:p w14:paraId="07CC59F4" w14:textId="77777777" w:rsidR="00E86C97" w:rsidRDefault="00E86C97" w:rsidP="00E91770">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45A394C5" w14:textId="77777777" w:rsidR="00E86C97" w:rsidRDefault="00E86C97" w:rsidP="00E91770">
            <w:pPr>
              <w:pStyle w:val="TAL"/>
            </w:pPr>
            <w:r>
              <w:t>This IE shall be present if the CP function requests the UP function to get a UE IP Address, and/or DNS server information, and/or NBNS server information from the LNS.</w:t>
            </w:r>
          </w:p>
          <w:p w14:paraId="2F8F2D13" w14:textId="77777777" w:rsidR="00E86C97" w:rsidRDefault="00E86C97" w:rsidP="00E91770">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22C0EDC6" w14:textId="77777777" w:rsidR="00E86C97" w:rsidRDefault="00E86C97" w:rsidP="00E9177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E6E7D6D" w14:textId="77777777" w:rsidR="00E86C97" w:rsidRDefault="00E86C97" w:rsidP="00E91770">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4FCE96CA" w14:textId="77777777" w:rsidR="00E86C97" w:rsidRDefault="00E86C97" w:rsidP="00E91770">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437B9534" w14:textId="77777777" w:rsidR="00E86C97" w:rsidRDefault="00E86C97" w:rsidP="00E9177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717D337" w14:textId="77777777" w:rsidR="00E86C97" w:rsidRDefault="00E86C97" w:rsidP="00E91770">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680ED153" w14:textId="77777777" w:rsidR="00E86C97" w:rsidRDefault="00E86C97" w:rsidP="00E91770">
            <w:pPr>
              <w:pStyle w:val="TAC"/>
            </w:pPr>
            <w:r>
              <w:t>L2TP session Indications</w:t>
            </w:r>
          </w:p>
        </w:tc>
      </w:tr>
      <w:tr w:rsidR="00E86C97" w14:paraId="6104007A"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hideMark/>
          </w:tcPr>
          <w:p w14:paraId="4AED547E" w14:textId="77777777" w:rsidR="00E86C97" w:rsidRDefault="00E86C97" w:rsidP="00E91770">
            <w:pPr>
              <w:pStyle w:val="TAL"/>
            </w:pPr>
            <w:r>
              <w:t xml:space="preserve">L2TP User Authentication </w:t>
            </w:r>
          </w:p>
        </w:tc>
        <w:tc>
          <w:tcPr>
            <w:tcW w:w="336" w:type="dxa"/>
            <w:tcBorders>
              <w:top w:val="single" w:sz="4" w:space="0" w:color="auto"/>
              <w:left w:val="single" w:sz="4" w:space="0" w:color="auto"/>
              <w:bottom w:val="single" w:sz="4" w:space="0" w:color="auto"/>
              <w:right w:val="single" w:sz="4" w:space="0" w:color="auto"/>
            </w:tcBorders>
            <w:hideMark/>
          </w:tcPr>
          <w:p w14:paraId="0DCF3B92" w14:textId="77777777" w:rsidR="00E86C97" w:rsidRDefault="00E86C97" w:rsidP="00E91770">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622D02B0" w14:textId="77777777" w:rsidR="00E86C97" w:rsidRDefault="00E86C97" w:rsidP="00E91770">
            <w:pPr>
              <w:pStyle w:val="TAL"/>
            </w:pPr>
            <w:r>
              <w:t>This IE may be present to include the authentication information to be used during L2TP session establishment.</w:t>
            </w:r>
          </w:p>
          <w:p w14:paraId="73CD120B" w14:textId="77777777" w:rsidR="00E86C97" w:rsidRDefault="00E86C97" w:rsidP="00E91770">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1D3A36B8" w14:textId="77777777" w:rsidR="00E86C97" w:rsidRDefault="00E86C97" w:rsidP="00E9177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D51FB19" w14:textId="77777777" w:rsidR="00E86C97" w:rsidRDefault="00E86C97" w:rsidP="00E91770">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D1AC826" w14:textId="77777777" w:rsidR="00E86C97" w:rsidRDefault="00E86C97" w:rsidP="00E91770">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777D1A04" w14:textId="77777777" w:rsidR="00E86C97" w:rsidRDefault="00E86C97" w:rsidP="00E9177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55BFED8" w14:textId="77777777" w:rsidR="00E86C97" w:rsidRDefault="00E86C97" w:rsidP="00E91770">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054C73D2" w14:textId="77777777" w:rsidR="00E86C97" w:rsidRDefault="00E86C97" w:rsidP="00E91770">
            <w:pPr>
              <w:pStyle w:val="TAC"/>
            </w:pPr>
            <w:r>
              <w:t xml:space="preserve">L2TP User Authentication </w:t>
            </w:r>
          </w:p>
        </w:tc>
      </w:tr>
      <w:tr w:rsidR="00E86C97" w14:paraId="34BA8EC2" w14:textId="77777777" w:rsidTr="00E91770">
        <w:trPr>
          <w:jc w:val="center"/>
        </w:trPr>
        <w:tc>
          <w:tcPr>
            <w:tcW w:w="9480" w:type="dxa"/>
            <w:gridSpan w:val="9"/>
            <w:tcBorders>
              <w:top w:val="single" w:sz="4" w:space="0" w:color="auto"/>
              <w:left w:val="single" w:sz="4" w:space="0" w:color="auto"/>
              <w:bottom w:val="single" w:sz="4" w:space="0" w:color="auto"/>
              <w:right w:val="single" w:sz="4" w:space="0" w:color="auto"/>
            </w:tcBorders>
          </w:tcPr>
          <w:p w14:paraId="71932335" w14:textId="77777777" w:rsidR="00E86C97" w:rsidRPr="00EC4799" w:rsidRDefault="00E86C97" w:rsidP="00E91770">
            <w:pPr>
              <w:pStyle w:val="TAN"/>
            </w:pPr>
            <w:r w:rsidRPr="00CE53B7">
              <w:t>NOTE:</w:t>
            </w:r>
            <w:r w:rsidRPr="00CE53B7">
              <w:tab/>
            </w:r>
            <w:r w:rsidRPr="00BC600A">
              <w:t>The Tunnel Password and L2TP User Authentication IE are transferred with plain text, a Network Domain Security/IP based security mechanism may be deployed between the CP function and the UP function if required by the local policies.</w:t>
            </w:r>
          </w:p>
        </w:tc>
      </w:tr>
    </w:tbl>
    <w:p w14:paraId="74036E88" w14:textId="77777777" w:rsidR="00E86C97" w:rsidRDefault="00E86C97" w:rsidP="00E86C97">
      <w:pPr>
        <w:rPr>
          <w:lang w:val="sv-SE"/>
        </w:rPr>
      </w:pPr>
    </w:p>
    <w:p w14:paraId="42B4513D" w14:textId="77777777" w:rsidR="00E86C97" w:rsidRDefault="00E86C97" w:rsidP="00E86C97">
      <w:pPr>
        <w:pStyle w:val="TH"/>
        <w:rPr>
          <w:lang w:val="en-US"/>
        </w:rPr>
      </w:pPr>
      <w:bookmarkStart w:id="115" w:name="_CRTable7_5_2_14"/>
      <w:r>
        <w:t xml:space="preserve">Table </w:t>
      </w:r>
      <w:bookmarkEnd w:id="115"/>
      <w:r>
        <w:t xml:space="preserve">7.5.2.1-4: </w:t>
      </w:r>
      <w:r>
        <w:rPr>
          <w:lang w:val="fr-FR"/>
        </w:rPr>
        <w:t>MBS Session N4mb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E86C97" w14:paraId="5980B719" w14:textId="77777777" w:rsidTr="00E91770">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1A9D787D" w14:textId="77777777" w:rsidR="00E86C97" w:rsidRDefault="00E86C97" w:rsidP="00E91770">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26241965" w14:textId="77777777" w:rsidR="00E86C97" w:rsidRDefault="00E86C97" w:rsidP="00E91770">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51EF0431" w14:textId="77777777" w:rsidR="00E86C97" w:rsidRDefault="00E86C97" w:rsidP="00E91770">
            <w:pPr>
              <w:pStyle w:val="TAC"/>
            </w:pPr>
            <w:r>
              <w:rPr>
                <w:lang w:val="fr-FR"/>
              </w:rPr>
              <w:t>MBS Session N4mb Control Information IE Type = 300 (</w:t>
            </w:r>
            <w:r>
              <w:t>decimal</w:t>
            </w:r>
            <w:r>
              <w:rPr>
                <w:lang w:val="fr-FR"/>
              </w:rPr>
              <w:t>)</w:t>
            </w:r>
          </w:p>
        </w:tc>
      </w:tr>
      <w:tr w:rsidR="00E86C97" w14:paraId="63E48A90" w14:textId="77777777" w:rsidTr="00E91770">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39FD181E" w14:textId="77777777" w:rsidR="00E86C97" w:rsidRDefault="00E86C97" w:rsidP="00E91770">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3D930F2A" w14:textId="77777777" w:rsidR="00E86C97" w:rsidRDefault="00E86C97" w:rsidP="00E91770">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4DB9970C" w14:textId="77777777" w:rsidR="00E86C97" w:rsidRDefault="00E86C97" w:rsidP="00E91770">
            <w:pPr>
              <w:pStyle w:val="TAC"/>
            </w:pPr>
            <w:r>
              <w:t>Length = n</w:t>
            </w:r>
          </w:p>
        </w:tc>
      </w:tr>
      <w:tr w:rsidR="00E86C97" w14:paraId="72BDE988" w14:textId="77777777" w:rsidTr="00E91770">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51A4A308" w14:textId="77777777" w:rsidR="00E86C97" w:rsidRDefault="00E86C97" w:rsidP="00E91770">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340F5940" w14:textId="77777777" w:rsidR="00E86C97" w:rsidRDefault="00E86C97" w:rsidP="00E91770">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4BDFC2F1" w14:textId="77777777" w:rsidR="00E86C97" w:rsidRDefault="00E86C97" w:rsidP="00E91770">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62467775" w14:textId="77777777" w:rsidR="00E86C97" w:rsidRDefault="00E86C97" w:rsidP="00E91770">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461B086" w14:textId="77777777" w:rsidR="00E86C97" w:rsidRDefault="00E86C97" w:rsidP="00E91770">
            <w:pPr>
              <w:pStyle w:val="TAH"/>
            </w:pPr>
            <w:r>
              <w:t>IE Type</w:t>
            </w:r>
          </w:p>
        </w:tc>
      </w:tr>
      <w:tr w:rsidR="00E86C97" w14:paraId="21CA2850" w14:textId="77777777" w:rsidTr="00E91770">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7AB4F2F9" w14:textId="77777777" w:rsidR="00E86C97" w:rsidRDefault="00E86C97" w:rsidP="00E91770">
            <w:pPr>
              <w:spacing w:after="0"/>
              <w:rPr>
                <w:rFonts w:ascii="Arial" w:hAnsi="Arial"/>
                <w:b/>
                <w:sz w:val="18"/>
              </w:rPr>
            </w:pPr>
            <w:bookmarkStart w:id="116" w:name="_PERM_MCCTEMPBM_CRPT05020238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0ADA424E" w14:textId="77777777" w:rsidR="00E86C97" w:rsidRDefault="00E86C97" w:rsidP="00E91770">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722E69F3" w14:textId="77777777" w:rsidR="00E86C97" w:rsidRDefault="00E86C97" w:rsidP="00E91770">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79A37148" w14:textId="77777777" w:rsidR="00E86C97" w:rsidRDefault="00E86C97" w:rsidP="00E91770">
            <w:pPr>
              <w:pStyle w:val="TAH"/>
            </w:pPr>
            <w:r>
              <w:t>Sxa</w:t>
            </w:r>
          </w:p>
        </w:tc>
        <w:tc>
          <w:tcPr>
            <w:tcW w:w="371" w:type="dxa"/>
            <w:tcBorders>
              <w:top w:val="single" w:sz="4" w:space="0" w:color="auto"/>
              <w:left w:val="single" w:sz="4" w:space="0" w:color="auto"/>
              <w:bottom w:val="single" w:sz="4" w:space="0" w:color="auto"/>
              <w:right w:val="single" w:sz="4" w:space="0" w:color="auto"/>
            </w:tcBorders>
            <w:hideMark/>
          </w:tcPr>
          <w:p w14:paraId="0E3DC77A" w14:textId="77777777" w:rsidR="00E86C97" w:rsidRDefault="00E86C97" w:rsidP="00E91770">
            <w:pPr>
              <w:pStyle w:val="TAH"/>
            </w:pPr>
            <w:r>
              <w:t>Sxb</w:t>
            </w:r>
          </w:p>
        </w:tc>
        <w:tc>
          <w:tcPr>
            <w:tcW w:w="371" w:type="dxa"/>
            <w:tcBorders>
              <w:top w:val="single" w:sz="4" w:space="0" w:color="auto"/>
              <w:left w:val="single" w:sz="4" w:space="0" w:color="auto"/>
              <w:bottom w:val="single" w:sz="4" w:space="0" w:color="auto"/>
              <w:right w:val="single" w:sz="4" w:space="0" w:color="auto"/>
            </w:tcBorders>
            <w:hideMark/>
          </w:tcPr>
          <w:p w14:paraId="731A5195" w14:textId="77777777" w:rsidR="00E86C97" w:rsidRDefault="00E86C97" w:rsidP="00E91770">
            <w:pPr>
              <w:pStyle w:val="TAH"/>
            </w:pPr>
            <w:r>
              <w:t>Sxc</w:t>
            </w:r>
          </w:p>
        </w:tc>
        <w:tc>
          <w:tcPr>
            <w:tcW w:w="375" w:type="dxa"/>
            <w:tcBorders>
              <w:top w:val="single" w:sz="4" w:space="0" w:color="auto"/>
              <w:left w:val="single" w:sz="4" w:space="0" w:color="auto"/>
              <w:bottom w:val="single" w:sz="4" w:space="0" w:color="auto"/>
              <w:right w:val="single" w:sz="4" w:space="0" w:color="auto"/>
            </w:tcBorders>
            <w:hideMark/>
          </w:tcPr>
          <w:p w14:paraId="53B8BF28" w14:textId="77777777" w:rsidR="00E86C97" w:rsidRDefault="00E86C97" w:rsidP="00E91770">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718A4F73" w14:textId="77777777" w:rsidR="00E86C97" w:rsidRDefault="00E86C97" w:rsidP="00E91770">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16DA86" w14:textId="77777777" w:rsidR="00E86C97" w:rsidRDefault="00E86C97" w:rsidP="00E91770">
            <w:pPr>
              <w:spacing w:after="0"/>
              <w:rPr>
                <w:rFonts w:ascii="Arial" w:hAnsi="Arial"/>
                <w:b/>
                <w:sz w:val="18"/>
              </w:rPr>
            </w:pPr>
            <w:bookmarkStart w:id="117" w:name="_PERM_MCCTEMPBM_CRPT05020239___7"/>
            <w:bookmarkEnd w:id="117"/>
          </w:p>
        </w:tc>
      </w:tr>
      <w:bookmarkEnd w:id="116"/>
      <w:tr w:rsidR="00E86C97" w14:paraId="643D0906" w14:textId="77777777" w:rsidTr="00E91770">
        <w:trPr>
          <w:jc w:val="center"/>
        </w:trPr>
        <w:tc>
          <w:tcPr>
            <w:tcW w:w="1566" w:type="dxa"/>
            <w:tcBorders>
              <w:top w:val="single" w:sz="4" w:space="0" w:color="auto"/>
              <w:left w:val="single" w:sz="4" w:space="0" w:color="auto"/>
              <w:bottom w:val="single" w:sz="4" w:space="0" w:color="auto"/>
              <w:right w:val="single" w:sz="4" w:space="0" w:color="auto"/>
            </w:tcBorders>
          </w:tcPr>
          <w:p w14:paraId="63795289" w14:textId="77777777" w:rsidR="00E86C97" w:rsidRDefault="00E86C97" w:rsidP="00E91770">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40604AEE" w14:textId="77777777" w:rsidR="00E86C97" w:rsidRDefault="00E86C97" w:rsidP="00E91770">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49275B49" w14:textId="77777777" w:rsidR="00E86C97" w:rsidRDefault="00E86C97" w:rsidP="00E91770">
            <w:pPr>
              <w:pStyle w:val="TAL"/>
            </w:pPr>
          </w:p>
        </w:tc>
        <w:tc>
          <w:tcPr>
            <w:tcW w:w="371" w:type="dxa"/>
            <w:tcBorders>
              <w:top w:val="single" w:sz="4" w:space="0" w:color="auto"/>
              <w:left w:val="single" w:sz="4" w:space="0" w:color="auto"/>
              <w:bottom w:val="single" w:sz="4" w:space="0" w:color="auto"/>
              <w:right w:val="single" w:sz="4" w:space="0" w:color="auto"/>
            </w:tcBorders>
          </w:tcPr>
          <w:p w14:paraId="05E5DCA9" w14:textId="77777777" w:rsidR="00E86C97" w:rsidRDefault="00E86C97" w:rsidP="00E9177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E4EEA67" w14:textId="77777777" w:rsidR="00E86C97" w:rsidRDefault="00E86C97" w:rsidP="00E9177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483554D" w14:textId="77777777" w:rsidR="00E86C97" w:rsidRDefault="00E86C97" w:rsidP="00E91770">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0D6C2352" w14:textId="77777777" w:rsidR="00E86C97" w:rsidRDefault="00E86C97" w:rsidP="00E9177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893CB0C" w14:textId="77777777" w:rsidR="00E86C97" w:rsidRDefault="00E86C97" w:rsidP="00E91770">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28E13F10" w14:textId="77777777" w:rsidR="00E86C97" w:rsidRDefault="00E86C97" w:rsidP="00E91770">
            <w:pPr>
              <w:pStyle w:val="TAC"/>
              <w:rPr>
                <w:lang w:val="x-none"/>
              </w:rPr>
            </w:pPr>
            <w:r>
              <w:t>MBS Session Identifier</w:t>
            </w:r>
          </w:p>
        </w:tc>
      </w:tr>
      <w:tr w:rsidR="00E86C97" w14:paraId="0D539E8B" w14:textId="77777777" w:rsidTr="00E91770">
        <w:trPr>
          <w:jc w:val="center"/>
        </w:trPr>
        <w:tc>
          <w:tcPr>
            <w:tcW w:w="1566" w:type="dxa"/>
            <w:tcBorders>
              <w:top w:val="single" w:sz="4" w:space="0" w:color="auto"/>
              <w:left w:val="single" w:sz="4" w:space="0" w:color="auto"/>
              <w:bottom w:val="single" w:sz="4" w:space="0" w:color="auto"/>
              <w:right w:val="single" w:sz="4" w:space="0" w:color="auto"/>
            </w:tcBorders>
          </w:tcPr>
          <w:p w14:paraId="14901E92" w14:textId="77777777" w:rsidR="00E86C97" w:rsidRDefault="00E86C97" w:rsidP="00E91770">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77F19663" w14:textId="77777777" w:rsidR="00E86C97" w:rsidRDefault="00E86C97" w:rsidP="00E91770">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0A233B85" w14:textId="77777777" w:rsidR="00E86C97" w:rsidRDefault="00E86C97" w:rsidP="00E91770">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04AF11FF" w14:textId="77777777" w:rsidR="00E86C97" w:rsidRDefault="00E86C97" w:rsidP="00E9177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B520B59" w14:textId="77777777" w:rsidR="00E86C97" w:rsidRDefault="00E86C97" w:rsidP="00E9177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258A3983" w14:textId="77777777" w:rsidR="00E86C97" w:rsidRDefault="00E86C97" w:rsidP="00E91770">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42CD2ACF" w14:textId="77777777" w:rsidR="00E86C97" w:rsidRDefault="00E86C97" w:rsidP="00E9177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3F02755" w14:textId="77777777" w:rsidR="00E86C97" w:rsidRDefault="00E86C97" w:rsidP="00E91770">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3F21C371" w14:textId="77777777" w:rsidR="00E86C97" w:rsidRDefault="00E86C97" w:rsidP="00E91770">
            <w:pPr>
              <w:pStyle w:val="TAC"/>
            </w:pPr>
            <w:r>
              <w:t>Area Session ID</w:t>
            </w:r>
          </w:p>
        </w:tc>
      </w:tr>
      <w:tr w:rsidR="00E86C97" w14:paraId="0B89973D" w14:textId="77777777" w:rsidTr="00E91770">
        <w:trPr>
          <w:jc w:val="center"/>
        </w:trPr>
        <w:tc>
          <w:tcPr>
            <w:tcW w:w="1566" w:type="dxa"/>
            <w:tcBorders>
              <w:top w:val="single" w:sz="4" w:space="0" w:color="auto"/>
              <w:left w:val="single" w:sz="4" w:space="0" w:color="auto"/>
              <w:bottom w:val="single" w:sz="4" w:space="0" w:color="auto"/>
              <w:right w:val="single" w:sz="4" w:space="0" w:color="auto"/>
            </w:tcBorders>
          </w:tcPr>
          <w:p w14:paraId="5BF601D4" w14:textId="77777777" w:rsidR="00E86C97" w:rsidRDefault="00E86C97" w:rsidP="00E91770">
            <w:pPr>
              <w:pStyle w:val="TAL"/>
              <w:rPr>
                <w:lang w:val="de-DE"/>
              </w:rPr>
            </w:pPr>
            <w:r>
              <w:rPr>
                <w:lang w:val="de-DE"/>
              </w:rPr>
              <w:t>MBSN4mbReq-Flags</w:t>
            </w:r>
          </w:p>
        </w:tc>
        <w:tc>
          <w:tcPr>
            <w:tcW w:w="337" w:type="dxa"/>
            <w:tcBorders>
              <w:top w:val="single" w:sz="4" w:space="0" w:color="auto"/>
              <w:left w:val="single" w:sz="4" w:space="0" w:color="auto"/>
              <w:bottom w:val="single" w:sz="4" w:space="0" w:color="auto"/>
              <w:right w:val="single" w:sz="4" w:space="0" w:color="auto"/>
            </w:tcBorders>
          </w:tcPr>
          <w:p w14:paraId="07B0F8DC" w14:textId="77777777" w:rsidR="00E86C97" w:rsidRDefault="00E86C97" w:rsidP="00E91770">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2B47D768" w14:textId="77777777" w:rsidR="00E86C97" w:rsidRDefault="00E86C97" w:rsidP="00E91770">
            <w:pPr>
              <w:pStyle w:val="TAL"/>
              <w:rPr>
                <w:rFonts w:cs="Arial"/>
                <w:szCs w:val="18"/>
              </w:rPr>
            </w:pPr>
            <w:r>
              <w:t>This IE shall be included if at least one of the flags is set to</w:t>
            </w:r>
            <w:r>
              <w:rPr>
                <w:rFonts w:cs="Arial"/>
                <w:szCs w:val="18"/>
              </w:rPr>
              <w:t xml:space="preserve"> "1".</w:t>
            </w:r>
          </w:p>
          <w:p w14:paraId="7E1F6F31" w14:textId="77777777" w:rsidR="00E86C97" w:rsidRDefault="00E86C97" w:rsidP="00E91770">
            <w:pPr>
              <w:pStyle w:val="TAL"/>
              <w:rPr>
                <w:rFonts w:cs="Arial"/>
                <w:szCs w:val="18"/>
              </w:rPr>
            </w:pPr>
          </w:p>
          <w:p w14:paraId="16F9B6C5" w14:textId="77777777" w:rsidR="00E86C97" w:rsidRDefault="00E86C97" w:rsidP="00E91770">
            <w:pPr>
              <w:pStyle w:val="B1"/>
              <w:rPr>
                <w:rFonts w:ascii="Arial" w:hAnsi="Arial" w:cs="Arial"/>
                <w:sz w:val="18"/>
                <w:szCs w:val="18"/>
              </w:rPr>
            </w:pPr>
            <w:bookmarkStart w:id="118" w:name="_PERM_MCCTEMPBM_CRPT05020242___7"/>
            <w:r w:rsidRPr="003B21B1">
              <w:rPr>
                <w:rFonts w:ascii="Arial" w:hAnsi="Arial" w:cs="Arial"/>
                <w:sz w:val="18"/>
                <w:szCs w:val="18"/>
              </w:rPr>
              <w:t>-</w:t>
            </w:r>
            <w:r w:rsidRPr="003B21B1">
              <w:rPr>
                <w:rFonts w:ascii="Arial" w:hAnsi="Arial" w:cs="Arial"/>
                <w:sz w:val="18"/>
                <w:szCs w:val="18"/>
              </w:rPr>
              <w:tab/>
            </w:r>
            <w:r w:rsidRPr="00435741">
              <w:rPr>
                <w:rFonts w:ascii="Arial" w:hAnsi="Arial" w:cs="Arial"/>
                <w:sz w:val="18"/>
                <w:szCs w:val="18"/>
              </w:rPr>
              <w:t xml:space="preserve">PLLSSM </w:t>
            </w:r>
            <w:r w:rsidRPr="003B21B1">
              <w:rPr>
                <w:rFonts w:ascii="Arial" w:hAnsi="Arial" w:cs="Arial"/>
                <w:sz w:val="18"/>
                <w:szCs w:val="18"/>
              </w:rPr>
              <w:t>(</w:t>
            </w:r>
            <w:r>
              <w:rPr>
                <w:rFonts w:ascii="Arial" w:hAnsi="Arial" w:cs="Arial"/>
                <w:sz w:val="18"/>
                <w:szCs w:val="18"/>
              </w:rPr>
              <w:t>Provide Lower Layer SSM</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to request the MB-UPF to allocate a LL SSM </w:t>
            </w:r>
            <w:r w:rsidRPr="00DB34B2">
              <w:rPr>
                <w:rFonts w:ascii="Arial" w:hAnsi="Arial" w:cs="Arial"/>
                <w:sz w:val="18"/>
                <w:szCs w:val="18"/>
              </w:rPr>
              <w:t>(i.e. multicast destination address and related source IP address) and a GTP-U Common Tunnel EndPoint Identifier (C-TEID)</w:t>
            </w:r>
            <w:r>
              <w:rPr>
                <w:rFonts w:ascii="Arial" w:hAnsi="Arial" w:cs="Arial"/>
                <w:sz w:val="18"/>
                <w:szCs w:val="18"/>
              </w:rPr>
              <w:t>, if multicast transport is used over N3mb and/or N19mb. See clause </w:t>
            </w:r>
            <w:r w:rsidRPr="002231EB">
              <w:rPr>
                <w:rFonts w:ascii="Arial" w:hAnsi="Arial" w:cs="Arial"/>
                <w:sz w:val="18"/>
                <w:szCs w:val="18"/>
              </w:rPr>
              <w:t>5.34.2.2</w:t>
            </w:r>
            <w:r>
              <w:rPr>
                <w:rFonts w:ascii="Arial" w:hAnsi="Arial" w:cs="Arial"/>
                <w:sz w:val="18"/>
                <w:szCs w:val="18"/>
              </w:rPr>
              <w:t>.</w:t>
            </w:r>
          </w:p>
          <w:p w14:paraId="04E562BC" w14:textId="77777777" w:rsidR="00E86C97" w:rsidRDefault="00E86C97" w:rsidP="00E91770">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531A12">
              <w:rPr>
                <w:rFonts w:ascii="Arial" w:hAnsi="Arial" w:cs="Arial"/>
                <w:sz w:val="18"/>
                <w:szCs w:val="18"/>
              </w:rPr>
              <w:t>JMBSSM (Join MBS Session SSM)</w:t>
            </w:r>
            <w:r>
              <w:rPr>
                <w:rFonts w:ascii="Arial" w:hAnsi="Arial" w:cs="Arial"/>
                <w:sz w:val="18"/>
                <w:szCs w:val="18"/>
              </w:rPr>
              <w:t xml:space="preserve">: the MB-SMF shall set this flag to "1" to request the MB-UPF to </w:t>
            </w:r>
            <w:r w:rsidRPr="00531A12">
              <w:rPr>
                <w:rFonts w:ascii="Arial" w:hAnsi="Arial" w:cs="Arial"/>
                <w:sz w:val="18"/>
                <w:szCs w:val="18"/>
              </w:rPr>
              <w:t>join the multicast tree towards the Source Specific Multicast (SSM) address information provided by AF/AS for the MBS Session</w:t>
            </w:r>
            <w:r>
              <w:rPr>
                <w:rFonts w:ascii="Arial" w:hAnsi="Arial" w:cs="Arial"/>
                <w:sz w:val="18"/>
                <w:szCs w:val="18"/>
              </w:rPr>
              <w:t>, if multicast transport is used over N6mb.</w:t>
            </w:r>
          </w:p>
          <w:p w14:paraId="6F097E7E" w14:textId="77777777" w:rsidR="00E86C97" w:rsidRPr="003B21B1" w:rsidRDefault="00E86C97" w:rsidP="00E91770">
            <w:pPr>
              <w:pStyle w:val="B1"/>
              <w:rPr>
                <w:rFonts w:ascii="Arial" w:hAnsi="Arial" w:cs="Arial"/>
                <w:sz w:val="18"/>
                <w:szCs w:val="18"/>
              </w:rPr>
            </w:pPr>
            <w:r>
              <w:rPr>
                <w:rFonts w:ascii="Arial" w:hAnsi="Arial" w:cs="Arial"/>
                <w:sz w:val="18"/>
                <w:szCs w:val="18"/>
              </w:rPr>
              <w:t>-</w:t>
            </w:r>
            <w:r>
              <w:rPr>
                <w:rFonts w:ascii="Arial" w:hAnsi="Arial" w:cs="Arial"/>
                <w:sz w:val="18"/>
                <w:szCs w:val="18"/>
              </w:rPr>
              <w:tab/>
              <w:t>MBS RESTI (MBS Restoration Indication): this bit shall be set to "1" if the MB-SMF re-establishes an existing PFCP session. (NOTE)</w:t>
            </w:r>
          </w:p>
          <w:bookmarkEnd w:id="118"/>
          <w:p w14:paraId="5A468A74" w14:textId="77777777" w:rsidR="00E86C97" w:rsidRDefault="00E86C97" w:rsidP="00E91770">
            <w:pPr>
              <w:pStyle w:val="TAL"/>
              <w:rPr>
                <w:rFonts w:cs="Arial"/>
                <w:szCs w:val="18"/>
                <w:lang w:eastAsia="zh-CN"/>
              </w:rPr>
            </w:pPr>
          </w:p>
        </w:tc>
        <w:tc>
          <w:tcPr>
            <w:tcW w:w="371" w:type="dxa"/>
            <w:tcBorders>
              <w:top w:val="single" w:sz="4" w:space="0" w:color="auto"/>
              <w:left w:val="single" w:sz="4" w:space="0" w:color="auto"/>
              <w:bottom w:val="single" w:sz="4" w:space="0" w:color="auto"/>
              <w:right w:val="single" w:sz="4" w:space="0" w:color="auto"/>
            </w:tcBorders>
          </w:tcPr>
          <w:p w14:paraId="5F3A6685" w14:textId="77777777" w:rsidR="00E86C97" w:rsidRDefault="00E86C97" w:rsidP="00E9177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E7BE91C" w14:textId="77777777" w:rsidR="00E86C97" w:rsidRDefault="00E86C97" w:rsidP="00E9177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2AACD7C" w14:textId="77777777" w:rsidR="00E86C97" w:rsidRDefault="00E86C97" w:rsidP="00E91770">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7D99E09D" w14:textId="77777777" w:rsidR="00E86C97" w:rsidRDefault="00E86C97" w:rsidP="00E9177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34AEDAF" w14:textId="77777777" w:rsidR="00E86C97" w:rsidRDefault="00E86C97" w:rsidP="00E91770">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3C8D15C9" w14:textId="77777777" w:rsidR="00E86C97" w:rsidRDefault="00E86C97" w:rsidP="00E91770">
            <w:pPr>
              <w:pStyle w:val="TAC"/>
              <w:rPr>
                <w:lang w:val="de-DE"/>
              </w:rPr>
            </w:pPr>
            <w:r>
              <w:rPr>
                <w:lang w:val="de-DE"/>
              </w:rPr>
              <w:t>MBSN4mbReq-Flags</w:t>
            </w:r>
          </w:p>
        </w:tc>
      </w:tr>
      <w:tr w:rsidR="00E86C97" w14:paraId="5D6AF87A" w14:textId="77777777" w:rsidTr="00E91770">
        <w:trPr>
          <w:jc w:val="center"/>
        </w:trPr>
        <w:tc>
          <w:tcPr>
            <w:tcW w:w="1566" w:type="dxa"/>
            <w:tcBorders>
              <w:top w:val="single" w:sz="4" w:space="0" w:color="auto"/>
              <w:left w:val="single" w:sz="4" w:space="0" w:color="auto"/>
              <w:bottom w:val="single" w:sz="4" w:space="0" w:color="auto"/>
              <w:right w:val="single" w:sz="4" w:space="0" w:color="auto"/>
            </w:tcBorders>
          </w:tcPr>
          <w:p w14:paraId="387BC31F" w14:textId="77777777" w:rsidR="00E86C97" w:rsidRPr="009B28CE" w:rsidRDefault="00E86C97" w:rsidP="00E91770">
            <w:pPr>
              <w:pStyle w:val="TAL"/>
              <w:rPr>
                <w:lang w:val="en-US"/>
              </w:rPr>
            </w:pPr>
            <w:r w:rsidRPr="009B28CE">
              <w:rPr>
                <w:lang w:val="en-US"/>
              </w:rPr>
              <w:t>Multicast Transport Information for N3mb and/or N19mb</w:t>
            </w:r>
          </w:p>
        </w:tc>
        <w:tc>
          <w:tcPr>
            <w:tcW w:w="337" w:type="dxa"/>
            <w:tcBorders>
              <w:top w:val="single" w:sz="4" w:space="0" w:color="auto"/>
              <w:left w:val="single" w:sz="4" w:space="0" w:color="auto"/>
              <w:bottom w:val="single" w:sz="4" w:space="0" w:color="auto"/>
              <w:right w:val="single" w:sz="4" w:space="0" w:color="auto"/>
            </w:tcBorders>
          </w:tcPr>
          <w:p w14:paraId="7EF94C6E" w14:textId="77777777" w:rsidR="00E86C97" w:rsidRPr="002C447B" w:rsidRDefault="00E86C97" w:rsidP="00E91770">
            <w:pPr>
              <w:pStyle w:val="TAC"/>
            </w:pPr>
            <w:r>
              <w:rPr>
                <w:lang w:val="de-DE"/>
              </w:rPr>
              <w:t>C</w:t>
            </w:r>
          </w:p>
        </w:tc>
        <w:tc>
          <w:tcPr>
            <w:tcW w:w="4684" w:type="dxa"/>
            <w:tcBorders>
              <w:top w:val="single" w:sz="4" w:space="0" w:color="auto"/>
              <w:left w:val="single" w:sz="4" w:space="0" w:color="auto"/>
              <w:bottom w:val="single" w:sz="4" w:space="0" w:color="auto"/>
              <w:right w:val="single" w:sz="4" w:space="0" w:color="auto"/>
            </w:tcBorders>
          </w:tcPr>
          <w:p w14:paraId="3CF625CD" w14:textId="77777777" w:rsidR="00E86C97" w:rsidRDefault="00E86C97" w:rsidP="00E91770">
            <w:pPr>
              <w:pStyle w:val="TAL"/>
            </w:pPr>
            <w:r>
              <w:t xml:space="preserve">This IE shall be present during the restoration of a PFCP session of an MBS session after an MB-UPF restart, as defined in clause 8.2.2 of </w:t>
            </w:r>
            <w:r w:rsidRPr="00092EBE">
              <w:rPr>
                <w:szCs w:val="18"/>
                <w:lang w:val="en-US"/>
              </w:rPr>
              <w:t>3GPP TS 23.527 [40]</w:t>
            </w:r>
            <w:r>
              <w:t>.</w:t>
            </w:r>
          </w:p>
          <w:p w14:paraId="4A14FD78" w14:textId="77777777" w:rsidR="00E86C97" w:rsidRDefault="00E86C97" w:rsidP="00E91770">
            <w:pPr>
              <w:pStyle w:val="TAL"/>
            </w:pPr>
          </w:p>
          <w:p w14:paraId="224CAFD3" w14:textId="77777777" w:rsidR="00E86C97" w:rsidRDefault="00E86C97" w:rsidP="00E91770">
            <w:pPr>
              <w:pStyle w:val="TAL"/>
            </w:pPr>
            <w:r>
              <w:t xml:space="preserve">When present, it shall include the low layer source specific multicast address information (i.e. multicast destination address and related source IP address) and the GTP-U Common Tunnel EndPoint Identifier (C-TEID) that the MB-SMF requests the MB-UPF to allocate for multicast transport over N3mb and/or </w:t>
            </w:r>
            <w:r w:rsidRPr="00F53A13">
              <w:t>N</w:t>
            </w:r>
            <w:r>
              <w:t>1</w:t>
            </w:r>
            <w:r w:rsidRPr="00F53A13">
              <w:t>9mb</w:t>
            </w:r>
            <w:r>
              <w:t>, if possible.</w:t>
            </w:r>
          </w:p>
          <w:p w14:paraId="7301F336" w14:textId="77777777" w:rsidR="00E86C97" w:rsidRDefault="00E86C97" w:rsidP="00E91770">
            <w:pPr>
              <w:pStyle w:val="TAL"/>
            </w:pPr>
            <w:r>
              <w:t>(NOTE)</w:t>
            </w:r>
          </w:p>
          <w:p w14:paraId="2CDC5C59" w14:textId="77777777" w:rsidR="00E86C97" w:rsidRDefault="00E86C97" w:rsidP="00E91770">
            <w:pPr>
              <w:pStyle w:val="TAL"/>
            </w:pPr>
          </w:p>
        </w:tc>
        <w:tc>
          <w:tcPr>
            <w:tcW w:w="371" w:type="dxa"/>
            <w:tcBorders>
              <w:top w:val="single" w:sz="4" w:space="0" w:color="auto"/>
              <w:left w:val="single" w:sz="4" w:space="0" w:color="auto"/>
              <w:bottom w:val="single" w:sz="4" w:space="0" w:color="auto"/>
              <w:right w:val="single" w:sz="4" w:space="0" w:color="auto"/>
            </w:tcBorders>
          </w:tcPr>
          <w:p w14:paraId="1CCF9462" w14:textId="77777777" w:rsidR="00E86C97" w:rsidRDefault="00E86C97" w:rsidP="00E9177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27C231B" w14:textId="77777777" w:rsidR="00E86C97" w:rsidRDefault="00E86C97" w:rsidP="00E9177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F5BA2CB" w14:textId="77777777" w:rsidR="00E86C97" w:rsidRDefault="00E86C97" w:rsidP="00E91770">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09811360" w14:textId="77777777" w:rsidR="00E86C97" w:rsidRDefault="00E86C97" w:rsidP="00E9177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7D1043F" w14:textId="77777777" w:rsidR="00E86C97" w:rsidRDefault="00E86C97" w:rsidP="00E91770">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689CAB78" w14:textId="77777777" w:rsidR="00E86C97" w:rsidRDefault="00E86C97" w:rsidP="00E91770">
            <w:pPr>
              <w:pStyle w:val="TAC"/>
              <w:rPr>
                <w:lang w:val="de-DE"/>
              </w:rPr>
            </w:pPr>
            <w:r>
              <w:rPr>
                <w:lang w:val="de-DE"/>
              </w:rPr>
              <w:t>Multicast Transport Information</w:t>
            </w:r>
          </w:p>
        </w:tc>
      </w:tr>
      <w:tr w:rsidR="00E86C97" w14:paraId="71EFC11F" w14:textId="77777777" w:rsidTr="00E91770">
        <w:trPr>
          <w:jc w:val="center"/>
        </w:trPr>
        <w:tc>
          <w:tcPr>
            <w:tcW w:w="9634" w:type="dxa"/>
            <w:gridSpan w:val="9"/>
            <w:tcBorders>
              <w:top w:val="single" w:sz="4" w:space="0" w:color="auto"/>
              <w:left w:val="single" w:sz="4" w:space="0" w:color="auto"/>
              <w:bottom w:val="single" w:sz="4" w:space="0" w:color="auto"/>
              <w:right w:val="single" w:sz="4" w:space="0" w:color="auto"/>
            </w:tcBorders>
          </w:tcPr>
          <w:p w14:paraId="6BCB5103" w14:textId="77777777" w:rsidR="00E86C97" w:rsidRPr="009B28CE" w:rsidRDefault="00E86C97" w:rsidP="00E91770">
            <w:pPr>
              <w:pStyle w:val="TAN"/>
              <w:rPr>
                <w:lang w:val="en-US"/>
              </w:rPr>
            </w:pPr>
            <w:r>
              <w:rPr>
                <w:lang w:eastAsia="zh-CN"/>
              </w:rPr>
              <w:t>NOTE:</w:t>
            </w:r>
            <w:r>
              <w:rPr>
                <w:lang w:eastAsia="zh-CN"/>
              </w:rPr>
              <w:tab/>
              <w:t xml:space="preserve">The MB-UPF shall accept the MB-SMF allocated </w:t>
            </w:r>
            <w:r>
              <w:t>N3mb/</w:t>
            </w:r>
            <w:r w:rsidRPr="00F53A13">
              <w:t>N</w:t>
            </w:r>
            <w:r>
              <w:t>1</w:t>
            </w:r>
            <w:r w:rsidRPr="00F53A13">
              <w:t>9mb</w:t>
            </w:r>
            <w:r>
              <w:rPr>
                <w:lang w:eastAsia="zh-CN"/>
              </w:rPr>
              <w:t xml:space="preserve"> and/or the N6mb/Nmb9 address in the PFCP Session Establishment Request message with the MBS RESTI flag set to "1", if the requested addresses are available. If one requested address is not available at the MB-UPF, the MB-UPF shall reject the PFCP Session Establishment Request with the cause "</w:t>
            </w:r>
            <w:r>
              <w:rPr>
                <w:lang w:val="en-US"/>
              </w:rPr>
              <w:t>PFCP session restoration failure due to requested resource not available"</w:t>
            </w:r>
            <w:r>
              <w:rPr>
                <w:lang w:eastAsia="zh-CN"/>
              </w:rPr>
              <w:t xml:space="preserve"> (see clause 8.2.1).  </w:t>
            </w:r>
          </w:p>
        </w:tc>
      </w:tr>
    </w:tbl>
    <w:p w14:paraId="15D0A4CC" w14:textId="77777777" w:rsidR="00E86C97" w:rsidRDefault="00E86C97" w:rsidP="00E86C97"/>
    <w:p w14:paraId="004ED432" w14:textId="77777777" w:rsidR="00E86C97" w:rsidRDefault="00E86C97" w:rsidP="00E86C97">
      <w:pPr>
        <w:pStyle w:val="TH"/>
        <w:rPr>
          <w:lang w:val="en-US"/>
        </w:rPr>
      </w:pPr>
      <w:bookmarkStart w:id="119" w:name="_CRTable7_5_2_15"/>
      <w:r>
        <w:t xml:space="preserve">Table </w:t>
      </w:r>
      <w:bookmarkEnd w:id="119"/>
      <w:r>
        <w:t xml:space="preserve">7.5.2.1-5: </w:t>
      </w:r>
      <w:r>
        <w:rPr>
          <w:lang w:val="fr-FR"/>
        </w:rPr>
        <w:t>MBS Session N4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E86C97" w14:paraId="4CED80A1" w14:textId="77777777" w:rsidTr="00E91770">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6B2F2A79" w14:textId="77777777" w:rsidR="00E86C97" w:rsidRDefault="00E86C97" w:rsidP="00E91770">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0B7D5986" w14:textId="77777777" w:rsidR="00E86C97" w:rsidRDefault="00E86C97" w:rsidP="00E91770">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62E02B64" w14:textId="77777777" w:rsidR="00E86C97" w:rsidRDefault="00E86C97" w:rsidP="00E91770">
            <w:pPr>
              <w:pStyle w:val="TAC"/>
            </w:pPr>
            <w:r>
              <w:rPr>
                <w:lang w:val="fr-FR"/>
              </w:rPr>
              <w:t xml:space="preserve">MBS Session N4 Control Information IE Type = </w:t>
            </w:r>
            <w:r w:rsidRPr="00E46F55">
              <w:rPr>
                <w:lang w:val="fr-FR"/>
              </w:rPr>
              <w:t>310</w:t>
            </w:r>
            <w:r>
              <w:rPr>
                <w:lang w:val="fr-FR"/>
              </w:rPr>
              <w:t xml:space="preserve"> (</w:t>
            </w:r>
            <w:r>
              <w:t>decimal</w:t>
            </w:r>
            <w:r>
              <w:rPr>
                <w:lang w:val="fr-FR"/>
              </w:rPr>
              <w:t>)</w:t>
            </w:r>
          </w:p>
        </w:tc>
      </w:tr>
      <w:tr w:rsidR="00E86C97" w14:paraId="3155FB43" w14:textId="77777777" w:rsidTr="00E91770">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4E6C9081" w14:textId="77777777" w:rsidR="00E86C97" w:rsidRDefault="00E86C97" w:rsidP="00E91770">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35F093E8" w14:textId="77777777" w:rsidR="00E86C97" w:rsidRDefault="00E86C97" w:rsidP="00E91770">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69670C76" w14:textId="77777777" w:rsidR="00E86C97" w:rsidRDefault="00E86C97" w:rsidP="00E91770">
            <w:pPr>
              <w:pStyle w:val="TAC"/>
            </w:pPr>
            <w:r>
              <w:t>Length = n</w:t>
            </w:r>
          </w:p>
        </w:tc>
      </w:tr>
      <w:tr w:rsidR="00E86C97" w14:paraId="0C785C6B" w14:textId="77777777" w:rsidTr="00E91770">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4A94FE80" w14:textId="77777777" w:rsidR="00E86C97" w:rsidRDefault="00E86C97" w:rsidP="00E91770">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50F44113" w14:textId="77777777" w:rsidR="00E86C97" w:rsidRDefault="00E86C97" w:rsidP="00E91770">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4571682B" w14:textId="77777777" w:rsidR="00E86C97" w:rsidRDefault="00E86C97" w:rsidP="00E91770">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2AB61389" w14:textId="77777777" w:rsidR="00E86C97" w:rsidRDefault="00E86C97" w:rsidP="00E91770">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6184769" w14:textId="77777777" w:rsidR="00E86C97" w:rsidRDefault="00E86C97" w:rsidP="00E91770">
            <w:pPr>
              <w:pStyle w:val="TAH"/>
            </w:pPr>
            <w:r>
              <w:t>IE Type</w:t>
            </w:r>
          </w:p>
        </w:tc>
      </w:tr>
      <w:tr w:rsidR="00E86C97" w14:paraId="1E1300B8" w14:textId="77777777" w:rsidTr="00E91770">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007E1D1D" w14:textId="77777777" w:rsidR="00E86C97" w:rsidRDefault="00E86C97" w:rsidP="00E91770">
            <w:pPr>
              <w:spacing w:after="0"/>
              <w:rPr>
                <w:rFonts w:ascii="Arial" w:hAnsi="Arial"/>
                <w:b/>
                <w:sz w:val="18"/>
              </w:rPr>
            </w:pPr>
            <w:bookmarkStart w:id="120" w:name="_PERM_MCCTEMPBM_CRPT05020243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012F8368" w14:textId="77777777" w:rsidR="00E86C97" w:rsidRDefault="00E86C97" w:rsidP="00E91770">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16D0E428" w14:textId="77777777" w:rsidR="00E86C97" w:rsidRDefault="00E86C97" w:rsidP="00E91770">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66CD9A6C" w14:textId="77777777" w:rsidR="00E86C97" w:rsidRDefault="00E86C97" w:rsidP="00E91770">
            <w:pPr>
              <w:pStyle w:val="TAH"/>
            </w:pPr>
            <w:r>
              <w:t>Sxa</w:t>
            </w:r>
          </w:p>
        </w:tc>
        <w:tc>
          <w:tcPr>
            <w:tcW w:w="371" w:type="dxa"/>
            <w:tcBorders>
              <w:top w:val="single" w:sz="4" w:space="0" w:color="auto"/>
              <w:left w:val="single" w:sz="4" w:space="0" w:color="auto"/>
              <w:bottom w:val="single" w:sz="4" w:space="0" w:color="auto"/>
              <w:right w:val="single" w:sz="4" w:space="0" w:color="auto"/>
            </w:tcBorders>
            <w:hideMark/>
          </w:tcPr>
          <w:p w14:paraId="78AA0227" w14:textId="77777777" w:rsidR="00E86C97" w:rsidRDefault="00E86C97" w:rsidP="00E91770">
            <w:pPr>
              <w:pStyle w:val="TAH"/>
            </w:pPr>
            <w:r>
              <w:t>Sxb</w:t>
            </w:r>
          </w:p>
        </w:tc>
        <w:tc>
          <w:tcPr>
            <w:tcW w:w="371" w:type="dxa"/>
            <w:tcBorders>
              <w:top w:val="single" w:sz="4" w:space="0" w:color="auto"/>
              <w:left w:val="single" w:sz="4" w:space="0" w:color="auto"/>
              <w:bottom w:val="single" w:sz="4" w:space="0" w:color="auto"/>
              <w:right w:val="single" w:sz="4" w:space="0" w:color="auto"/>
            </w:tcBorders>
            <w:hideMark/>
          </w:tcPr>
          <w:p w14:paraId="2D217D51" w14:textId="77777777" w:rsidR="00E86C97" w:rsidRDefault="00E86C97" w:rsidP="00E91770">
            <w:pPr>
              <w:pStyle w:val="TAH"/>
            </w:pPr>
            <w:r>
              <w:t>Sxc</w:t>
            </w:r>
          </w:p>
        </w:tc>
        <w:tc>
          <w:tcPr>
            <w:tcW w:w="375" w:type="dxa"/>
            <w:tcBorders>
              <w:top w:val="single" w:sz="4" w:space="0" w:color="auto"/>
              <w:left w:val="single" w:sz="4" w:space="0" w:color="auto"/>
              <w:bottom w:val="single" w:sz="4" w:space="0" w:color="auto"/>
              <w:right w:val="single" w:sz="4" w:space="0" w:color="auto"/>
            </w:tcBorders>
            <w:hideMark/>
          </w:tcPr>
          <w:p w14:paraId="78D15CAC" w14:textId="77777777" w:rsidR="00E86C97" w:rsidRDefault="00E86C97" w:rsidP="00E91770">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2DD20EF" w14:textId="77777777" w:rsidR="00E86C97" w:rsidRDefault="00E86C97" w:rsidP="00E91770">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451A69" w14:textId="77777777" w:rsidR="00E86C97" w:rsidRDefault="00E86C97" w:rsidP="00E91770">
            <w:pPr>
              <w:spacing w:after="0"/>
              <w:rPr>
                <w:rFonts w:ascii="Arial" w:hAnsi="Arial"/>
                <w:b/>
                <w:sz w:val="18"/>
              </w:rPr>
            </w:pPr>
            <w:bookmarkStart w:id="121" w:name="_PERM_MCCTEMPBM_CRPT05020244___7"/>
            <w:bookmarkEnd w:id="121"/>
          </w:p>
        </w:tc>
      </w:tr>
      <w:bookmarkEnd w:id="120"/>
      <w:tr w:rsidR="00E86C97" w14:paraId="61A148BA" w14:textId="77777777" w:rsidTr="00E91770">
        <w:trPr>
          <w:jc w:val="center"/>
        </w:trPr>
        <w:tc>
          <w:tcPr>
            <w:tcW w:w="1566" w:type="dxa"/>
            <w:tcBorders>
              <w:top w:val="single" w:sz="4" w:space="0" w:color="auto"/>
              <w:left w:val="single" w:sz="4" w:space="0" w:color="auto"/>
              <w:bottom w:val="single" w:sz="4" w:space="0" w:color="auto"/>
              <w:right w:val="single" w:sz="4" w:space="0" w:color="auto"/>
            </w:tcBorders>
          </w:tcPr>
          <w:p w14:paraId="5A0F4CC3" w14:textId="77777777" w:rsidR="00E86C97" w:rsidRDefault="00E86C97" w:rsidP="00E91770">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1800BE57" w14:textId="77777777" w:rsidR="00E86C97" w:rsidRDefault="00E86C97" w:rsidP="00E91770">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6F92DFDA" w14:textId="77777777" w:rsidR="00E86C97" w:rsidRDefault="00E86C97" w:rsidP="00E91770">
            <w:pPr>
              <w:pStyle w:val="TAL"/>
            </w:pPr>
          </w:p>
        </w:tc>
        <w:tc>
          <w:tcPr>
            <w:tcW w:w="371" w:type="dxa"/>
            <w:tcBorders>
              <w:top w:val="single" w:sz="4" w:space="0" w:color="auto"/>
              <w:left w:val="single" w:sz="4" w:space="0" w:color="auto"/>
              <w:bottom w:val="single" w:sz="4" w:space="0" w:color="auto"/>
              <w:right w:val="single" w:sz="4" w:space="0" w:color="auto"/>
            </w:tcBorders>
          </w:tcPr>
          <w:p w14:paraId="70A29CA3" w14:textId="77777777" w:rsidR="00E86C97" w:rsidRDefault="00E86C97" w:rsidP="00E9177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29600F87" w14:textId="77777777" w:rsidR="00E86C97" w:rsidRDefault="00E86C97" w:rsidP="00E9177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54080B0" w14:textId="77777777" w:rsidR="00E86C97" w:rsidRDefault="00E86C97" w:rsidP="00E91770">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7695C730" w14:textId="77777777" w:rsidR="00E86C97" w:rsidRDefault="00E86C97" w:rsidP="00E9177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B0761D0" w14:textId="77777777" w:rsidR="00E86C97" w:rsidRDefault="00E86C97" w:rsidP="00E91770">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15405FA0" w14:textId="77777777" w:rsidR="00E86C97" w:rsidRDefault="00E86C97" w:rsidP="00E91770">
            <w:pPr>
              <w:pStyle w:val="TAC"/>
              <w:rPr>
                <w:lang w:val="x-none"/>
              </w:rPr>
            </w:pPr>
            <w:r>
              <w:t>MBS Session Identifier</w:t>
            </w:r>
          </w:p>
        </w:tc>
      </w:tr>
      <w:tr w:rsidR="00E86C97" w14:paraId="1F11E7CA" w14:textId="77777777" w:rsidTr="00E91770">
        <w:trPr>
          <w:jc w:val="center"/>
        </w:trPr>
        <w:tc>
          <w:tcPr>
            <w:tcW w:w="1566" w:type="dxa"/>
            <w:tcBorders>
              <w:top w:val="single" w:sz="4" w:space="0" w:color="auto"/>
              <w:left w:val="single" w:sz="4" w:space="0" w:color="auto"/>
              <w:bottom w:val="single" w:sz="4" w:space="0" w:color="auto"/>
              <w:right w:val="single" w:sz="4" w:space="0" w:color="auto"/>
            </w:tcBorders>
          </w:tcPr>
          <w:p w14:paraId="036FEBFA" w14:textId="77777777" w:rsidR="00E86C97" w:rsidRDefault="00E86C97" w:rsidP="00E91770">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77BC9894" w14:textId="77777777" w:rsidR="00E86C97" w:rsidRDefault="00E86C97" w:rsidP="00E91770">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19365FE7" w14:textId="77777777" w:rsidR="00E86C97" w:rsidRDefault="00E86C97" w:rsidP="00E91770">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5609D764" w14:textId="77777777" w:rsidR="00E86C97" w:rsidRDefault="00E86C97" w:rsidP="00E9177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298F330" w14:textId="77777777" w:rsidR="00E86C97" w:rsidRDefault="00E86C97" w:rsidP="00E9177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0B66CCD" w14:textId="77777777" w:rsidR="00E86C97" w:rsidRDefault="00E86C97" w:rsidP="00E91770">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0178D1B0" w14:textId="77777777" w:rsidR="00E86C97" w:rsidRDefault="00E86C97" w:rsidP="00E9177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310FEEB" w14:textId="77777777" w:rsidR="00E86C97" w:rsidRDefault="00E86C97" w:rsidP="00E91770">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0E1036C5" w14:textId="77777777" w:rsidR="00E86C97" w:rsidRDefault="00E86C97" w:rsidP="00E91770">
            <w:pPr>
              <w:pStyle w:val="TAC"/>
            </w:pPr>
            <w:r>
              <w:t>Area Session ID</w:t>
            </w:r>
          </w:p>
        </w:tc>
      </w:tr>
      <w:tr w:rsidR="00E86C97" w14:paraId="7FAC2E08" w14:textId="77777777" w:rsidTr="00E91770">
        <w:trPr>
          <w:jc w:val="center"/>
        </w:trPr>
        <w:tc>
          <w:tcPr>
            <w:tcW w:w="1566" w:type="dxa"/>
            <w:tcBorders>
              <w:top w:val="single" w:sz="4" w:space="0" w:color="auto"/>
              <w:left w:val="single" w:sz="4" w:space="0" w:color="auto"/>
              <w:bottom w:val="single" w:sz="4" w:space="0" w:color="auto"/>
              <w:right w:val="single" w:sz="4" w:space="0" w:color="auto"/>
            </w:tcBorders>
          </w:tcPr>
          <w:p w14:paraId="0CF605C4" w14:textId="77777777" w:rsidR="00E86C97" w:rsidRDefault="00E86C97" w:rsidP="00E91770">
            <w:pPr>
              <w:pStyle w:val="TAL"/>
            </w:pPr>
            <w:r>
              <w:t>Multicast Transport Information</w:t>
            </w:r>
          </w:p>
        </w:tc>
        <w:tc>
          <w:tcPr>
            <w:tcW w:w="337" w:type="dxa"/>
            <w:tcBorders>
              <w:top w:val="single" w:sz="4" w:space="0" w:color="auto"/>
              <w:left w:val="single" w:sz="4" w:space="0" w:color="auto"/>
              <w:bottom w:val="single" w:sz="4" w:space="0" w:color="auto"/>
              <w:right w:val="single" w:sz="4" w:space="0" w:color="auto"/>
            </w:tcBorders>
          </w:tcPr>
          <w:p w14:paraId="5547F613" w14:textId="77777777" w:rsidR="00E86C97" w:rsidRDefault="00E86C97" w:rsidP="00E91770">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44B80C22" w14:textId="77777777" w:rsidR="00E86C97" w:rsidRDefault="00E86C97" w:rsidP="00E91770">
            <w:pPr>
              <w:pStyle w:val="TAL"/>
            </w:pPr>
            <w:r>
              <w:t xml:space="preserve">This IE shall be present to include a low layer source specific multicast address information (i.e. multicast destination address and related source IP address) and a GTP-U Common Tunnel EndPoint Identifier (C-TEID) which was allocated by the MB-UPF, if IP multicast transport is used over N19mb. </w:t>
            </w:r>
          </w:p>
        </w:tc>
        <w:tc>
          <w:tcPr>
            <w:tcW w:w="371" w:type="dxa"/>
            <w:tcBorders>
              <w:top w:val="single" w:sz="4" w:space="0" w:color="auto"/>
              <w:left w:val="single" w:sz="4" w:space="0" w:color="auto"/>
              <w:bottom w:val="single" w:sz="4" w:space="0" w:color="auto"/>
              <w:right w:val="single" w:sz="4" w:space="0" w:color="auto"/>
            </w:tcBorders>
          </w:tcPr>
          <w:p w14:paraId="63B6529C" w14:textId="77777777" w:rsidR="00E86C97" w:rsidRDefault="00E86C97" w:rsidP="00E9177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48C17D7" w14:textId="77777777" w:rsidR="00E86C97" w:rsidRDefault="00E86C97" w:rsidP="00E9177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D7B85E5" w14:textId="77777777" w:rsidR="00E86C97" w:rsidRDefault="00E86C97" w:rsidP="00E91770">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36CC8685" w14:textId="77777777" w:rsidR="00E86C97" w:rsidRDefault="00E86C97" w:rsidP="00E9177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F517E8C" w14:textId="77777777" w:rsidR="00E86C97" w:rsidRDefault="00E86C97" w:rsidP="00E91770">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54709FB8" w14:textId="77777777" w:rsidR="00E86C97" w:rsidRDefault="00E86C97" w:rsidP="00E91770">
            <w:pPr>
              <w:pStyle w:val="TAC"/>
            </w:pPr>
            <w:r>
              <w:t>Multicast Transport Information</w:t>
            </w:r>
          </w:p>
        </w:tc>
      </w:tr>
    </w:tbl>
    <w:p w14:paraId="0B6EE118" w14:textId="77777777" w:rsidR="00E86C97" w:rsidRDefault="00E86C97" w:rsidP="00E86C97"/>
    <w:p w14:paraId="37BE16AF" w14:textId="77777777" w:rsidR="00E86C97" w:rsidRDefault="00E86C97" w:rsidP="00E86C97">
      <w:pPr>
        <w:pStyle w:val="TH"/>
        <w:rPr>
          <w:lang w:val="en-US"/>
        </w:rPr>
      </w:pPr>
      <w:bookmarkStart w:id="122" w:name="_CRTable7_5_2_16"/>
      <w:r>
        <w:t xml:space="preserve">Table </w:t>
      </w:r>
      <w:bookmarkEnd w:id="122"/>
      <w:r>
        <w:t xml:space="preserve">7.5.2.1-6: </w:t>
      </w:r>
      <w:r>
        <w:rPr>
          <w:lang w:val="en-US"/>
        </w:rPr>
        <w:t>DSCP to PPI Control Information IE</w:t>
      </w:r>
      <w:r>
        <w:t xml:space="preserve"> within PFCP Session Establishment Request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7"/>
        <w:gridCol w:w="4682"/>
        <w:gridCol w:w="371"/>
        <w:gridCol w:w="371"/>
        <w:gridCol w:w="371"/>
        <w:gridCol w:w="375"/>
        <w:gridCol w:w="425"/>
        <w:gridCol w:w="1134"/>
      </w:tblGrid>
      <w:tr w:rsidR="00E86C97" w14:paraId="30845CF0" w14:textId="77777777" w:rsidTr="00E91770">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1278FD8F" w14:textId="77777777" w:rsidR="00E86C97" w:rsidRDefault="00E86C97" w:rsidP="00E91770">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46A42373" w14:textId="77777777" w:rsidR="00E86C97" w:rsidRDefault="00E86C97" w:rsidP="00E91770">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21F0DE14" w14:textId="77777777" w:rsidR="00E86C97" w:rsidRDefault="00E86C97" w:rsidP="00E91770">
            <w:pPr>
              <w:pStyle w:val="TAC"/>
            </w:pPr>
            <w:r>
              <w:rPr>
                <w:lang w:val="en-US"/>
              </w:rPr>
              <w:t>DSCP to PPI Control Information</w:t>
            </w:r>
            <w:r w:rsidRPr="00F42E0D">
              <w:rPr>
                <w:lang w:val="en-US"/>
              </w:rPr>
              <w:t xml:space="preserve"> IE Type = 316 (</w:t>
            </w:r>
            <w:r>
              <w:t>decimal</w:t>
            </w:r>
            <w:r w:rsidRPr="00F42E0D">
              <w:rPr>
                <w:lang w:val="en-US"/>
              </w:rPr>
              <w:t>)</w:t>
            </w:r>
          </w:p>
        </w:tc>
      </w:tr>
      <w:tr w:rsidR="00E86C97" w14:paraId="3604507B" w14:textId="77777777" w:rsidTr="00E91770">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60EE3B74" w14:textId="77777777" w:rsidR="00E86C97" w:rsidRDefault="00E86C97" w:rsidP="00E91770">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2E6BA9EF" w14:textId="77777777" w:rsidR="00E86C97" w:rsidRDefault="00E86C97" w:rsidP="00E91770">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7362F2AA" w14:textId="77777777" w:rsidR="00E86C97" w:rsidRDefault="00E86C97" w:rsidP="00E91770">
            <w:pPr>
              <w:pStyle w:val="TAC"/>
            </w:pPr>
            <w:r>
              <w:t>Length = n</w:t>
            </w:r>
          </w:p>
        </w:tc>
      </w:tr>
      <w:tr w:rsidR="00E86C97" w14:paraId="4199C604" w14:textId="77777777" w:rsidTr="00E91770">
        <w:trPr>
          <w:jc w:val="center"/>
        </w:trPr>
        <w:tc>
          <w:tcPr>
            <w:tcW w:w="1564" w:type="dxa"/>
            <w:vMerge w:val="restart"/>
            <w:tcBorders>
              <w:top w:val="single" w:sz="4" w:space="0" w:color="auto"/>
              <w:left w:val="single" w:sz="4" w:space="0" w:color="auto"/>
              <w:bottom w:val="single" w:sz="4" w:space="0" w:color="auto"/>
              <w:right w:val="single" w:sz="4" w:space="0" w:color="auto"/>
            </w:tcBorders>
            <w:hideMark/>
          </w:tcPr>
          <w:p w14:paraId="5E9047BD" w14:textId="77777777" w:rsidR="00E86C97" w:rsidRDefault="00E86C97" w:rsidP="00E91770">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601CFB52" w14:textId="77777777" w:rsidR="00E86C97" w:rsidRDefault="00E86C97" w:rsidP="00E91770">
            <w:pPr>
              <w:pStyle w:val="TAH"/>
            </w:pPr>
            <w:r>
              <w:t>P</w:t>
            </w:r>
          </w:p>
        </w:tc>
        <w:tc>
          <w:tcPr>
            <w:tcW w:w="4682" w:type="dxa"/>
            <w:vMerge w:val="restart"/>
            <w:tcBorders>
              <w:top w:val="single" w:sz="4" w:space="0" w:color="auto"/>
              <w:left w:val="single" w:sz="4" w:space="0" w:color="auto"/>
              <w:bottom w:val="single" w:sz="4" w:space="0" w:color="auto"/>
              <w:right w:val="single" w:sz="4" w:space="0" w:color="auto"/>
            </w:tcBorders>
            <w:hideMark/>
          </w:tcPr>
          <w:p w14:paraId="52E25493" w14:textId="77777777" w:rsidR="00E86C97" w:rsidRDefault="00E86C97" w:rsidP="00E91770">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4FD378CC" w14:textId="77777777" w:rsidR="00E86C97" w:rsidRDefault="00E86C97" w:rsidP="00E91770">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ECE0B70" w14:textId="77777777" w:rsidR="00E86C97" w:rsidRDefault="00E86C97" w:rsidP="00E91770">
            <w:pPr>
              <w:pStyle w:val="TAH"/>
            </w:pPr>
            <w:r>
              <w:t>IE Type</w:t>
            </w:r>
          </w:p>
        </w:tc>
      </w:tr>
      <w:tr w:rsidR="00E86C97" w14:paraId="5C879B26" w14:textId="77777777" w:rsidTr="00E91770">
        <w:trPr>
          <w:jc w:val="center"/>
        </w:trPr>
        <w:tc>
          <w:tcPr>
            <w:tcW w:w="1564" w:type="dxa"/>
            <w:vMerge/>
            <w:tcBorders>
              <w:top w:val="single" w:sz="4" w:space="0" w:color="auto"/>
              <w:left w:val="single" w:sz="4" w:space="0" w:color="auto"/>
              <w:bottom w:val="single" w:sz="4" w:space="0" w:color="auto"/>
              <w:right w:val="single" w:sz="4" w:space="0" w:color="auto"/>
            </w:tcBorders>
            <w:vAlign w:val="center"/>
            <w:hideMark/>
          </w:tcPr>
          <w:p w14:paraId="434E6AE2" w14:textId="77777777" w:rsidR="00E86C97" w:rsidRDefault="00E86C97" w:rsidP="00E91770">
            <w:pPr>
              <w:spacing w:after="0"/>
              <w:rPr>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32673B5E" w14:textId="77777777" w:rsidR="00E86C97" w:rsidRDefault="00E86C97" w:rsidP="00E91770">
            <w:pPr>
              <w:spacing w:after="0"/>
              <w:rPr>
                <w:rFonts w:ascii="Arial" w:hAnsi="Arial"/>
                <w:b/>
                <w:sz w:val="18"/>
              </w:rPr>
            </w:pPr>
          </w:p>
        </w:tc>
        <w:tc>
          <w:tcPr>
            <w:tcW w:w="4682" w:type="dxa"/>
            <w:vMerge/>
            <w:tcBorders>
              <w:top w:val="single" w:sz="4" w:space="0" w:color="auto"/>
              <w:left w:val="single" w:sz="4" w:space="0" w:color="auto"/>
              <w:bottom w:val="single" w:sz="4" w:space="0" w:color="auto"/>
              <w:right w:val="single" w:sz="4" w:space="0" w:color="auto"/>
            </w:tcBorders>
            <w:vAlign w:val="center"/>
            <w:hideMark/>
          </w:tcPr>
          <w:p w14:paraId="3D5D41C4" w14:textId="77777777" w:rsidR="00E86C97" w:rsidRDefault="00E86C97" w:rsidP="00E91770">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3DB0D405" w14:textId="77777777" w:rsidR="00E86C97" w:rsidRDefault="00E86C97" w:rsidP="00E91770">
            <w:pPr>
              <w:pStyle w:val="TAH"/>
            </w:pPr>
            <w:r>
              <w:t>Sxa</w:t>
            </w:r>
          </w:p>
        </w:tc>
        <w:tc>
          <w:tcPr>
            <w:tcW w:w="371" w:type="dxa"/>
            <w:tcBorders>
              <w:top w:val="single" w:sz="4" w:space="0" w:color="auto"/>
              <w:left w:val="single" w:sz="4" w:space="0" w:color="auto"/>
              <w:bottom w:val="single" w:sz="4" w:space="0" w:color="auto"/>
              <w:right w:val="single" w:sz="4" w:space="0" w:color="auto"/>
            </w:tcBorders>
            <w:hideMark/>
          </w:tcPr>
          <w:p w14:paraId="43C29929" w14:textId="77777777" w:rsidR="00E86C97" w:rsidRDefault="00E86C97" w:rsidP="00E91770">
            <w:pPr>
              <w:pStyle w:val="TAH"/>
            </w:pPr>
            <w:r>
              <w:t>Sxb</w:t>
            </w:r>
          </w:p>
        </w:tc>
        <w:tc>
          <w:tcPr>
            <w:tcW w:w="371" w:type="dxa"/>
            <w:tcBorders>
              <w:top w:val="single" w:sz="4" w:space="0" w:color="auto"/>
              <w:left w:val="single" w:sz="4" w:space="0" w:color="auto"/>
              <w:bottom w:val="single" w:sz="4" w:space="0" w:color="auto"/>
              <w:right w:val="single" w:sz="4" w:space="0" w:color="auto"/>
            </w:tcBorders>
            <w:hideMark/>
          </w:tcPr>
          <w:p w14:paraId="1B7A8F77" w14:textId="77777777" w:rsidR="00E86C97" w:rsidRDefault="00E86C97" w:rsidP="00E91770">
            <w:pPr>
              <w:pStyle w:val="TAH"/>
            </w:pPr>
            <w:r>
              <w:t>Sxc</w:t>
            </w:r>
          </w:p>
        </w:tc>
        <w:tc>
          <w:tcPr>
            <w:tcW w:w="375" w:type="dxa"/>
            <w:tcBorders>
              <w:top w:val="single" w:sz="4" w:space="0" w:color="auto"/>
              <w:left w:val="single" w:sz="4" w:space="0" w:color="auto"/>
              <w:bottom w:val="single" w:sz="4" w:space="0" w:color="auto"/>
              <w:right w:val="single" w:sz="4" w:space="0" w:color="auto"/>
            </w:tcBorders>
            <w:hideMark/>
          </w:tcPr>
          <w:p w14:paraId="47DE8C57" w14:textId="77777777" w:rsidR="00E86C97" w:rsidRDefault="00E86C97" w:rsidP="00E91770">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3FBAC3B7" w14:textId="77777777" w:rsidR="00E86C97" w:rsidRDefault="00E86C97" w:rsidP="00E91770">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F322B6" w14:textId="77777777" w:rsidR="00E86C97" w:rsidRDefault="00E86C97" w:rsidP="00E91770">
            <w:pPr>
              <w:spacing w:after="0"/>
              <w:rPr>
                <w:rFonts w:ascii="Arial" w:hAnsi="Arial"/>
                <w:b/>
                <w:sz w:val="18"/>
              </w:rPr>
            </w:pPr>
          </w:p>
        </w:tc>
      </w:tr>
      <w:tr w:rsidR="00E86C97" w14:paraId="05D47ACD" w14:textId="77777777" w:rsidTr="00E91770">
        <w:trPr>
          <w:jc w:val="center"/>
        </w:trPr>
        <w:tc>
          <w:tcPr>
            <w:tcW w:w="1564" w:type="dxa"/>
            <w:tcBorders>
              <w:top w:val="single" w:sz="4" w:space="0" w:color="auto"/>
              <w:left w:val="single" w:sz="4" w:space="0" w:color="auto"/>
              <w:bottom w:val="single" w:sz="4" w:space="0" w:color="auto"/>
              <w:right w:val="single" w:sz="4" w:space="0" w:color="auto"/>
            </w:tcBorders>
            <w:hideMark/>
          </w:tcPr>
          <w:p w14:paraId="5957E488" w14:textId="77777777" w:rsidR="00E86C97" w:rsidRDefault="00E86C97" w:rsidP="00E91770">
            <w:pPr>
              <w:pStyle w:val="TAL"/>
            </w:pPr>
            <w:r>
              <w:t>DSCP to PPI Mapping Information</w:t>
            </w:r>
          </w:p>
        </w:tc>
        <w:tc>
          <w:tcPr>
            <w:tcW w:w="337" w:type="dxa"/>
            <w:tcBorders>
              <w:top w:val="single" w:sz="4" w:space="0" w:color="auto"/>
              <w:left w:val="single" w:sz="4" w:space="0" w:color="auto"/>
              <w:bottom w:val="single" w:sz="4" w:space="0" w:color="auto"/>
              <w:right w:val="single" w:sz="4" w:space="0" w:color="auto"/>
            </w:tcBorders>
            <w:hideMark/>
          </w:tcPr>
          <w:p w14:paraId="1BE72C8B" w14:textId="77777777" w:rsidR="00E86C97" w:rsidRDefault="00E86C97" w:rsidP="00E91770">
            <w:pPr>
              <w:pStyle w:val="TAL"/>
              <w:jc w:val="center"/>
            </w:pPr>
            <w:r>
              <w:t>M</w:t>
            </w:r>
          </w:p>
        </w:tc>
        <w:tc>
          <w:tcPr>
            <w:tcW w:w="4682" w:type="dxa"/>
            <w:tcBorders>
              <w:top w:val="single" w:sz="4" w:space="0" w:color="auto"/>
              <w:left w:val="single" w:sz="4" w:space="0" w:color="auto"/>
              <w:bottom w:val="single" w:sz="4" w:space="0" w:color="auto"/>
              <w:right w:val="single" w:sz="4" w:space="0" w:color="auto"/>
            </w:tcBorders>
          </w:tcPr>
          <w:p w14:paraId="0EA4A2FF" w14:textId="77777777" w:rsidR="00E86C97" w:rsidRDefault="00E86C97" w:rsidP="00E91770">
            <w:pPr>
              <w:pStyle w:val="TAL"/>
            </w:pPr>
            <w:r w:rsidRPr="00820CE8">
              <w:t xml:space="preserve">This IE </w:t>
            </w:r>
            <w:r>
              <w:t>shall</w:t>
            </w:r>
            <w:r w:rsidRPr="00820CE8">
              <w:t xml:space="preserve"> be present to </w:t>
            </w:r>
            <w:r>
              <w:rPr>
                <w:lang w:val="en-US"/>
              </w:rPr>
              <w:t>instruct the UPF to insert the corresponding PPI for the downlink GTP-U packet, where the DSCP of its payload packet</w:t>
            </w:r>
            <w:r>
              <w:t xml:space="preserve"> is matching one of DSCP codes in the </w:t>
            </w:r>
            <w:r>
              <w:rPr>
                <w:lang w:val="en-US"/>
              </w:rPr>
              <w:t>DSCP to PPI Mapping Information</w:t>
            </w:r>
            <w:r>
              <w:t>.</w:t>
            </w:r>
          </w:p>
          <w:p w14:paraId="5D0DC396" w14:textId="77777777" w:rsidR="00E86C97" w:rsidRDefault="00E86C97" w:rsidP="00E91770">
            <w:pPr>
              <w:pStyle w:val="TAL"/>
            </w:pPr>
          </w:p>
          <w:p w14:paraId="74153F1C" w14:textId="77777777" w:rsidR="00E86C97" w:rsidRDefault="00E86C97" w:rsidP="00E91770">
            <w:pPr>
              <w:pStyle w:val="TAL"/>
              <w:rPr>
                <w:lang w:val="en-US"/>
              </w:rPr>
            </w:pPr>
            <w:r>
              <w:rPr>
                <w:lang w:val="en-US"/>
              </w:rPr>
              <w:t>Several IEs with the same IE type may be present to provide different DSCP to PPI mapping information.</w:t>
            </w:r>
          </w:p>
          <w:p w14:paraId="6E230B68" w14:textId="77777777" w:rsidR="00E86C97" w:rsidRPr="004D5644" w:rsidRDefault="00E86C97" w:rsidP="00E91770">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517986E5" w14:textId="77777777" w:rsidR="00E86C97" w:rsidRDefault="00E86C97" w:rsidP="00E9177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3E38F19B" w14:textId="77777777" w:rsidR="00E86C97" w:rsidRDefault="00E86C97" w:rsidP="00E9177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2999AF29" w14:textId="77777777" w:rsidR="00E86C97" w:rsidRDefault="00E86C97" w:rsidP="00E91770">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07E1884C" w14:textId="77777777" w:rsidR="00E86C97" w:rsidRDefault="00E86C97" w:rsidP="00E9177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2367B43" w14:textId="77777777" w:rsidR="00E86C97" w:rsidRDefault="00E86C97" w:rsidP="00E91770">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2F23A743" w14:textId="77777777" w:rsidR="00E86C97" w:rsidRDefault="00E86C97" w:rsidP="00E91770">
            <w:pPr>
              <w:pStyle w:val="TAC"/>
              <w:rPr>
                <w:lang w:val="x-none"/>
              </w:rPr>
            </w:pPr>
            <w:r>
              <w:t>DSCP to PPI Mapping Information</w:t>
            </w:r>
          </w:p>
        </w:tc>
      </w:tr>
      <w:tr w:rsidR="00E86C97" w14:paraId="37D226C9" w14:textId="77777777" w:rsidTr="00E91770">
        <w:trPr>
          <w:jc w:val="center"/>
        </w:trPr>
        <w:tc>
          <w:tcPr>
            <w:tcW w:w="1564" w:type="dxa"/>
            <w:tcBorders>
              <w:top w:val="single" w:sz="4" w:space="0" w:color="auto"/>
              <w:left w:val="single" w:sz="4" w:space="0" w:color="auto"/>
              <w:bottom w:val="single" w:sz="4" w:space="0" w:color="auto"/>
              <w:right w:val="single" w:sz="4" w:space="0" w:color="auto"/>
            </w:tcBorders>
            <w:hideMark/>
          </w:tcPr>
          <w:p w14:paraId="4377CC8F" w14:textId="77777777" w:rsidR="00E86C97" w:rsidRDefault="00E86C97" w:rsidP="00E91770">
            <w:pPr>
              <w:pStyle w:val="TAL"/>
            </w:pPr>
            <w:r>
              <w:t>QFI</w:t>
            </w:r>
          </w:p>
        </w:tc>
        <w:tc>
          <w:tcPr>
            <w:tcW w:w="337" w:type="dxa"/>
            <w:tcBorders>
              <w:top w:val="single" w:sz="4" w:space="0" w:color="auto"/>
              <w:left w:val="single" w:sz="4" w:space="0" w:color="auto"/>
              <w:bottom w:val="single" w:sz="4" w:space="0" w:color="auto"/>
              <w:right w:val="single" w:sz="4" w:space="0" w:color="auto"/>
            </w:tcBorders>
            <w:hideMark/>
          </w:tcPr>
          <w:p w14:paraId="65EF6BBB" w14:textId="77777777" w:rsidR="00E86C97" w:rsidRDefault="00E86C97" w:rsidP="00E91770">
            <w:pPr>
              <w:pStyle w:val="TAL"/>
              <w:jc w:val="center"/>
            </w:pPr>
            <w:r>
              <w:t>O</w:t>
            </w:r>
          </w:p>
        </w:tc>
        <w:tc>
          <w:tcPr>
            <w:tcW w:w="4682" w:type="dxa"/>
            <w:tcBorders>
              <w:top w:val="single" w:sz="4" w:space="0" w:color="auto"/>
              <w:left w:val="single" w:sz="4" w:space="0" w:color="auto"/>
              <w:bottom w:val="single" w:sz="4" w:space="0" w:color="auto"/>
              <w:right w:val="single" w:sz="4" w:space="0" w:color="auto"/>
            </w:tcBorders>
            <w:hideMark/>
          </w:tcPr>
          <w:p w14:paraId="2D04C059" w14:textId="77777777" w:rsidR="00E86C97" w:rsidRDefault="00E86C97" w:rsidP="00E91770">
            <w:pPr>
              <w:pStyle w:val="TAL"/>
            </w:pPr>
            <w:r>
              <w:t>This IE may be present to request the UPF to only insert PPI for those packets pertain to the requested QoS flow(s).</w:t>
            </w:r>
          </w:p>
          <w:p w14:paraId="2A53E0E3" w14:textId="77777777" w:rsidR="00E86C97" w:rsidRDefault="00E86C97" w:rsidP="00E91770">
            <w:pPr>
              <w:pStyle w:val="TAL"/>
            </w:pPr>
          </w:p>
          <w:p w14:paraId="6EE73409" w14:textId="77777777" w:rsidR="00E86C97" w:rsidRDefault="00E86C97" w:rsidP="00E91770">
            <w:pPr>
              <w:pStyle w:val="TAL"/>
              <w:rPr>
                <w:lang w:val="en-US"/>
              </w:rPr>
            </w:pPr>
            <w:r>
              <w:rPr>
                <w:lang w:val="en-US"/>
              </w:rPr>
              <w:t>Several IEs with the same IE type may be present to provide a list of QFIs.</w:t>
            </w:r>
          </w:p>
          <w:p w14:paraId="36C439BA" w14:textId="77777777" w:rsidR="00E86C97" w:rsidRDefault="00E86C97" w:rsidP="00E91770">
            <w:pPr>
              <w:pStyle w:val="TAL"/>
              <w:rPr>
                <w:lang w:val="en-US"/>
              </w:rPr>
            </w:pPr>
          </w:p>
          <w:p w14:paraId="20E7632C" w14:textId="77777777" w:rsidR="00E86C97" w:rsidRDefault="00E86C97" w:rsidP="00E91770">
            <w:pPr>
              <w:pStyle w:val="TAL"/>
              <w:rPr>
                <w:lang w:val="en-US"/>
              </w:rPr>
            </w:pPr>
            <w:r>
              <w:rPr>
                <w:lang w:val="en-US"/>
              </w:rPr>
              <w:t>(NOTE 1)</w:t>
            </w:r>
          </w:p>
          <w:p w14:paraId="67D45737" w14:textId="77777777" w:rsidR="00E86C97" w:rsidRDefault="00E86C97" w:rsidP="00E91770">
            <w:pPr>
              <w:pStyle w:val="TAL"/>
            </w:pPr>
          </w:p>
        </w:tc>
        <w:tc>
          <w:tcPr>
            <w:tcW w:w="371" w:type="dxa"/>
            <w:tcBorders>
              <w:top w:val="single" w:sz="4" w:space="0" w:color="auto"/>
              <w:left w:val="single" w:sz="4" w:space="0" w:color="auto"/>
              <w:bottom w:val="single" w:sz="4" w:space="0" w:color="auto"/>
              <w:right w:val="single" w:sz="4" w:space="0" w:color="auto"/>
            </w:tcBorders>
            <w:hideMark/>
          </w:tcPr>
          <w:p w14:paraId="5822B6B7" w14:textId="77777777" w:rsidR="00E86C97" w:rsidRDefault="00E86C97" w:rsidP="00E9177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46C86D3C" w14:textId="77777777" w:rsidR="00E86C97" w:rsidRDefault="00E86C97" w:rsidP="00E9177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12138013" w14:textId="77777777" w:rsidR="00E86C97" w:rsidRDefault="00E86C97" w:rsidP="00E91770">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11251440" w14:textId="77777777" w:rsidR="00E86C97" w:rsidRDefault="00E86C97" w:rsidP="00E9177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6868954" w14:textId="77777777" w:rsidR="00E86C97" w:rsidRDefault="00E86C97" w:rsidP="00E91770">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024F508F" w14:textId="77777777" w:rsidR="00E86C97" w:rsidRDefault="00E86C97" w:rsidP="00E91770">
            <w:pPr>
              <w:pStyle w:val="TAC"/>
            </w:pPr>
            <w:r>
              <w:t>QFI</w:t>
            </w:r>
          </w:p>
        </w:tc>
      </w:tr>
      <w:tr w:rsidR="00E86C97" w14:paraId="2BDA563C" w14:textId="77777777" w:rsidTr="00E91770">
        <w:trPr>
          <w:jc w:val="center"/>
        </w:trPr>
        <w:tc>
          <w:tcPr>
            <w:tcW w:w="9630" w:type="dxa"/>
            <w:gridSpan w:val="9"/>
            <w:tcBorders>
              <w:top w:val="single" w:sz="4" w:space="0" w:color="auto"/>
              <w:left w:val="single" w:sz="4" w:space="0" w:color="auto"/>
              <w:bottom w:val="single" w:sz="4" w:space="0" w:color="auto"/>
              <w:right w:val="single" w:sz="4" w:space="0" w:color="auto"/>
            </w:tcBorders>
          </w:tcPr>
          <w:p w14:paraId="1426C6A4" w14:textId="77777777" w:rsidR="00E86C97" w:rsidRDefault="00E86C97" w:rsidP="00E91770">
            <w:pPr>
              <w:pStyle w:val="TAN"/>
            </w:pPr>
            <w:r>
              <w:t>NOTE 1:</w:t>
            </w:r>
            <w:r>
              <w:tab/>
              <w:t xml:space="preserve">The absence of QFI(s) indicates that insertion of the corresponding PPI shall be applied for all DL packets </w:t>
            </w:r>
            <w:r w:rsidRPr="00244CBF">
              <w:rPr>
                <w:color w:val="000000" w:themeColor="text1"/>
              </w:rPr>
              <w:t xml:space="preserve">(matching the DSCP(s) of the DSCP to PPI Mapping Information IE) </w:t>
            </w:r>
            <w:r>
              <w:t>pertaining to all QoS flows of the PFCP session.</w:t>
            </w:r>
          </w:p>
          <w:p w14:paraId="2E9F2EFC" w14:textId="77777777" w:rsidR="00E86C97" w:rsidRDefault="00E86C97" w:rsidP="00E91770">
            <w:pPr>
              <w:pStyle w:val="TAN"/>
            </w:pPr>
          </w:p>
        </w:tc>
      </w:tr>
    </w:tbl>
    <w:p w14:paraId="722B09B8" w14:textId="77777777" w:rsidR="00E86C97" w:rsidRPr="004268CD" w:rsidRDefault="00E86C97" w:rsidP="00E86C97"/>
    <w:p w14:paraId="7820D472" w14:textId="77777777" w:rsidR="00E86C97" w:rsidRPr="000B4718" w:rsidRDefault="00E86C97" w:rsidP="00E86C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E831C51" w14:textId="77777777" w:rsidR="00E86C97" w:rsidRPr="00441CD0" w:rsidRDefault="00E86C97" w:rsidP="00E86C97">
      <w:pPr>
        <w:pStyle w:val="30"/>
      </w:pPr>
      <w:bookmarkStart w:id="123" w:name="_Toc19717292"/>
      <w:bookmarkStart w:id="124" w:name="_Toc27490784"/>
      <w:bookmarkStart w:id="125" w:name="_Toc27557077"/>
      <w:bookmarkStart w:id="126" w:name="_Toc27723994"/>
      <w:bookmarkStart w:id="127" w:name="_Toc36031066"/>
      <w:bookmarkStart w:id="128" w:name="_Toc36042986"/>
      <w:bookmarkStart w:id="129" w:name="_Toc36814311"/>
      <w:bookmarkStart w:id="130" w:name="_Toc44689166"/>
      <w:bookmarkStart w:id="131" w:name="_Toc44923920"/>
      <w:bookmarkStart w:id="132" w:name="_Toc51860890"/>
      <w:bookmarkStart w:id="133" w:name="_Toc57930661"/>
      <w:bookmarkStart w:id="134" w:name="_Toc57931291"/>
      <w:bookmarkStart w:id="135" w:name="_Toc155291763"/>
      <w:bookmarkStart w:id="136" w:name="_Toc187141668"/>
      <w:r w:rsidRPr="00441CD0">
        <w:t>7.5.3</w:t>
      </w:r>
      <w:r w:rsidRPr="00441CD0">
        <w:tab/>
      </w:r>
      <w:r w:rsidRPr="00441CD0">
        <w:rPr>
          <w:lang w:val="en-US"/>
        </w:rPr>
        <w:t xml:space="preserve">PFCP </w:t>
      </w:r>
      <w:r w:rsidRPr="00441CD0">
        <w:t>Session Establishment Response</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26E20F7E" w14:textId="77777777" w:rsidR="00E86C97" w:rsidRPr="00441CD0" w:rsidRDefault="00E86C97" w:rsidP="00E86C97">
      <w:pPr>
        <w:pStyle w:val="40"/>
        <w:rPr>
          <w:rFonts w:cs="Arial"/>
          <w:bCs/>
        </w:rPr>
      </w:pPr>
      <w:bookmarkStart w:id="137" w:name="_CR7_5_3_1"/>
      <w:bookmarkStart w:id="138" w:name="_Toc19717293"/>
      <w:bookmarkStart w:id="139" w:name="_Toc27490785"/>
      <w:bookmarkStart w:id="140" w:name="_Toc27557078"/>
      <w:bookmarkStart w:id="141" w:name="_Toc27723995"/>
      <w:bookmarkStart w:id="142" w:name="_Toc36031067"/>
      <w:bookmarkStart w:id="143" w:name="_Toc36042987"/>
      <w:bookmarkStart w:id="144" w:name="_Toc36814312"/>
      <w:bookmarkStart w:id="145" w:name="_Toc44689167"/>
      <w:bookmarkStart w:id="146" w:name="_Toc44923921"/>
      <w:bookmarkStart w:id="147" w:name="_Toc51860891"/>
      <w:bookmarkStart w:id="148" w:name="_Toc57930662"/>
      <w:bookmarkStart w:id="149" w:name="_Toc57931292"/>
      <w:bookmarkStart w:id="150" w:name="_Toc155291764"/>
      <w:bookmarkStart w:id="151" w:name="_Toc187141669"/>
      <w:bookmarkEnd w:id="137"/>
      <w:r w:rsidRPr="00441CD0">
        <w:t>7.5.3.1</w:t>
      </w:r>
      <w:r w:rsidRPr="00441CD0">
        <w:tab/>
        <w:t>General</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497913DD" w14:textId="77777777" w:rsidR="00E86C97" w:rsidRPr="00441CD0" w:rsidRDefault="00E86C97" w:rsidP="00E86C97">
      <w:bookmarkStart w:id="152" w:name="_PERM_MCCTEMPBM_CRPT05020513___7"/>
      <w:r w:rsidRPr="00441CD0">
        <w:t>The PFCP Session Establishment Response shall be sent over the Sxa, Sxb, Sxc and N4 interface by the UP function to the CP function as a reply to the PFCP Session Establishment Request.</w:t>
      </w:r>
    </w:p>
    <w:p w14:paraId="44FBDCE0" w14:textId="77777777" w:rsidR="00E86C97" w:rsidRDefault="00E86C97" w:rsidP="00E86C97">
      <w:pPr>
        <w:pStyle w:val="TH"/>
        <w:rPr>
          <w:lang w:val="en-US"/>
        </w:rPr>
      </w:pPr>
      <w:bookmarkStart w:id="153" w:name="_CRTable7_5_3_11"/>
      <w:bookmarkEnd w:id="152"/>
      <w:r>
        <w:t xml:space="preserve">Table </w:t>
      </w:r>
      <w:bookmarkEnd w:id="153"/>
      <w:r>
        <w:t>7.5.3.1-1: Information Elements in a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E86C97" w14:paraId="0CEA2DB0" w14:textId="77777777" w:rsidTr="00E9177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D55642E" w14:textId="77777777" w:rsidR="00E86C97" w:rsidRDefault="00E86C97" w:rsidP="00E91770">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FF0F448" w14:textId="77777777" w:rsidR="00E86C97" w:rsidRDefault="00E86C97" w:rsidP="00E91770">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79D83124" w14:textId="77777777" w:rsidR="00E86C97" w:rsidRDefault="00E86C97" w:rsidP="00E91770">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75E21AC0" w14:textId="77777777" w:rsidR="00E86C97" w:rsidRDefault="00E86C97" w:rsidP="00E91770">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7E292E82" w14:textId="77777777" w:rsidR="00E86C97" w:rsidRDefault="00E86C97" w:rsidP="00E91770">
            <w:pPr>
              <w:pStyle w:val="TAH"/>
            </w:pPr>
            <w:r>
              <w:t>IE Type</w:t>
            </w:r>
          </w:p>
        </w:tc>
      </w:tr>
      <w:tr w:rsidR="00E86C97" w14:paraId="6CC1651F" w14:textId="77777777" w:rsidTr="00E9177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EE7612D" w14:textId="77777777" w:rsidR="00E86C97" w:rsidRDefault="00E86C97" w:rsidP="00E91770">
            <w:pPr>
              <w:spacing w:after="0"/>
              <w:rPr>
                <w:rFonts w:ascii="Arial" w:hAnsi="Arial"/>
                <w:b/>
                <w:sz w:val="18"/>
                <w:lang w:val="x-none"/>
              </w:rPr>
            </w:pPr>
            <w:bookmarkStart w:id="154" w:name="_PERM_MCCTEMPBM_CRPT050205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D87C394" w14:textId="77777777" w:rsidR="00E86C97" w:rsidRDefault="00E86C97" w:rsidP="00E91770">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3C66E280" w14:textId="77777777" w:rsidR="00E86C97" w:rsidRDefault="00E86C97" w:rsidP="00E91770">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520C2B41" w14:textId="77777777" w:rsidR="00E86C97" w:rsidRDefault="00E86C97" w:rsidP="00E91770">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37E445E3" w14:textId="77777777" w:rsidR="00E86C97" w:rsidRDefault="00E86C97" w:rsidP="00E91770">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4B59F72C" w14:textId="77777777" w:rsidR="00E86C97" w:rsidRDefault="00E86C97" w:rsidP="00E91770">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556C276D" w14:textId="77777777" w:rsidR="00E86C97" w:rsidRDefault="00E86C97" w:rsidP="00E91770">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313175A3" w14:textId="77777777" w:rsidR="00E86C97" w:rsidRDefault="00E86C97" w:rsidP="00E91770">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517ABD6A" w14:textId="77777777" w:rsidR="00E86C97" w:rsidRDefault="00E86C97" w:rsidP="00E91770">
            <w:pPr>
              <w:spacing w:after="0"/>
              <w:rPr>
                <w:rFonts w:ascii="Arial" w:hAnsi="Arial"/>
                <w:b/>
                <w:sz w:val="18"/>
              </w:rPr>
            </w:pPr>
            <w:bookmarkStart w:id="155" w:name="_PERM_MCCTEMPBM_CRPT05020515___7"/>
            <w:bookmarkEnd w:id="155"/>
          </w:p>
        </w:tc>
      </w:tr>
      <w:bookmarkEnd w:id="154"/>
      <w:tr w:rsidR="00E86C97" w14:paraId="79C4321E"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2513964" w14:textId="77777777" w:rsidR="00E86C97" w:rsidRDefault="00E86C97" w:rsidP="00E91770">
            <w:pPr>
              <w:pStyle w:val="TAL"/>
              <w:rPr>
                <w:szCs w:val="18"/>
                <w:lang w:val="de-DE"/>
              </w:rPr>
            </w:pPr>
            <w:r>
              <w:rPr>
                <w:szCs w:val="18"/>
                <w:lang w:val="de-DE"/>
              </w:rPr>
              <w:lastRenderedPageBreak/>
              <w:t>Node ID</w:t>
            </w:r>
          </w:p>
        </w:tc>
        <w:tc>
          <w:tcPr>
            <w:tcW w:w="336" w:type="dxa"/>
            <w:tcBorders>
              <w:top w:val="single" w:sz="4" w:space="0" w:color="auto"/>
              <w:left w:val="single" w:sz="4" w:space="0" w:color="auto"/>
              <w:bottom w:val="single" w:sz="4" w:space="0" w:color="auto"/>
              <w:right w:val="single" w:sz="4" w:space="0" w:color="auto"/>
            </w:tcBorders>
            <w:hideMark/>
          </w:tcPr>
          <w:p w14:paraId="11139729" w14:textId="77777777" w:rsidR="00E86C97" w:rsidRDefault="00E86C97" w:rsidP="00E91770">
            <w:pPr>
              <w:pStyle w:val="TAC"/>
              <w:rPr>
                <w:lang w:val="x-non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379AAD9A" w14:textId="77777777" w:rsidR="00E86C97" w:rsidRDefault="00E86C97" w:rsidP="00E91770">
            <w:pPr>
              <w:pStyle w:val="TAL"/>
              <w:rPr>
                <w:szCs w:val="18"/>
                <w:lang w:val="en-US"/>
              </w:rPr>
            </w:pPr>
            <w:r>
              <w:rPr>
                <w:szCs w:val="18"/>
                <w:lang w:val="en-US"/>
              </w:rPr>
              <w:t>This IE shall contain the unique identifier of the sending Node.</w:t>
            </w:r>
          </w:p>
        </w:tc>
        <w:tc>
          <w:tcPr>
            <w:tcW w:w="425" w:type="dxa"/>
            <w:tcBorders>
              <w:top w:val="single" w:sz="4" w:space="0" w:color="auto"/>
              <w:left w:val="single" w:sz="4" w:space="0" w:color="auto"/>
              <w:bottom w:val="single" w:sz="4" w:space="0" w:color="auto"/>
              <w:right w:val="single" w:sz="4" w:space="0" w:color="auto"/>
            </w:tcBorders>
            <w:hideMark/>
          </w:tcPr>
          <w:p w14:paraId="4402BF24" w14:textId="77777777" w:rsidR="00E86C97" w:rsidRDefault="00E86C97" w:rsidP="00E9177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86BABE2" w14:textId="77777777" w:rsidR="00E86C97" w:rsidRDefault="00E86C97" w:rsidP="00E9177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5ADD4D8" w14:textId="77777777" w:rsidR="00E86C97" w:rsidRDefault="00E86C97" w:rsidP="00E91770">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48CB30D8" w14:textId="77777777" w:rsidR="00E86C97" w:rsidRDefault="00E86C97" w:rsidP="00E91770">
            <w:pPr>
              <w:pStyle w:val="TAC"/>
            </w:pPr>
            <w:r>
              <w:rPr>
                <w:lang w:val="sv-SE" w:eastAsia="zh-CN"/>
              </w:rPr>
              <w:t>X</w:t>
            </w:r>
          </w:p>
        </w:tc>
        <w:tc>
          <w:tcPr>
            <w:tcW w:w="425" w:type="dxa"/>
            <w:tcBorders>
              <w:top w:val="single" w:sz="4" w:space="0" w:color="auto"/>
              <w:left w:val="single" w:sz="4" w:space="0" w:color="auto"/>
              <w:bottom w:val="single" w:sz="4" w:space="0" w:color="auto"/>
              <w:right w:val="single" w:sz="4" w:space="0" w:color="auto"/>
            </w:tcBorders>
          </w:tcPr>
          <w:p w14:paraId="361DA829" w14:textId="77777777" w:rsidR="00E86C97" w:rsidRDefault="00E86C97" w:rsidP="00E91770">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AC8F0A2" w14:textId="77777777" w:rsidR="00E86C97" w:rsidRDefault="00E86C97" w:rsidP="00E91770">
            <w:pPr>
              <w:pStyle w:val="TAC"/>
              <w:rPr>
                <w:lang w:val="sv-SE" w:eastAsia="zh-CN"/>
              </w:rPr>
            </w:pPr>
            <w:r>
              <w:rPr>
                <w:lang w:val="sv-SE" w:eastAsia="zh-CN"/>
              </w:rPr>
              <w:t>Node ID</w:t>
            </w:r>
          </w:p>
        </w:tc>
      </w:tr>
      <w:tr w:rsidR="00E86C97" w14:paraId="07126E57"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6C39CBC" w14:textId="77777777" w:rsidR="00E86C97" w:rsidRDefault="00E86C97" w:rsidP="00E91770">
            <w:pPr>
              <w:pStyle w:val="TAL"/>
              <w:rPr>
                <w:lang w:val="x-none"/>
              </w:rPr>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14:paraId="4960D19B" w14:textId="77777777" w:rsidR="00E86C97" w:rsidRDefault="00E86C97" w:rsidP="00E91770">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22560426" w14:textId="77777777" w:rsidR="00E86C97" w:rsidRDefault="00E86C97" w:rsidP="00E91770">
            <w:pPr>
              <w:pStyle w:val="TAL"/>
            </w:pPr>
            <w:r>
              <w:t>This IE shall indicate the acceptance, partial acceptance or rejection of the corresponding request message.</w:t>
            </w:r>
          </w:p>
        </w:tc>
        <w:tc>
          <w:tcPr>
            <w:tcW w:w="425" w:type="dxa"/>
            <w:tcBorders>
              <w:top w:val="single" w:sz="4" w:space="0" w:color="auto"/>
              <w:left w:val="single" w:sz="4" w:space="0" w:color="auto"/>
              <w:bottom w:val="single" w:sz="4" w:space="0" w:color="auto"/>
              <w:right w:val="single" w:sz="4" w:space="0" w:color="auto"/>
            </w:tcBorders>
            <w:hideMark/>
          </w:tcPr>
          <w:p w14:paraId="58E9DB4D" w14:textId="77777777" w:rsidR="00E86C97" w:rsidRDefault="00E86C97" w:rsidP="00E9177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E8F0D57" w14:textId="77777777" w:rsidR="00E86C97" w:rsidRDefault="00E86C97" w:rsidP="00E9177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0FF7973" w14:textId="77777777" w:rsidR="00E86C97" w:rsidRDefault="00E86C97" w:rsidP="00E91770">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3E32F7C" w14:textId="77777777" w:rsidR="00E86C97" w:rsidRDefault="00E86C97" w:rsidP="00E91770">
            <w:pPr>
              <w:pStyle w:val="TAC"/>
            </w:pPr>
            <w:r>
              <w:rPr>
                <w:lang w:val="sv-SE"/>
              </w:rPr>
              <w:t>X</w:t>
            </w:r>
          </w:p>
        </w:tc>
        <w:tc>
          <w:tcPr>
            <w:tcW w:w="425" w:type="dxa"/>
            <w:tcBorders>
              <w:top w:val="single" w:sz="4" w:space="0" w:color="auto"/>
              <w:left w:val="single" w:sz="4" w:space="0" w:color="auto"/>
              <w:bottom w:val="single" w:sz="4" w:space="0" w:color="auto"/>
              <w:right w:val="single" w:sz="4" w:space="0" w:color="auto"/>
            </w:tcBorders>
          </w:tcPr>
          <w:p w14:paraId="0DA16185" w14:textId="77777777" w:rsidR="00E86C97" w:rsidRDefault="00E86C97" w:rsidP="00E91770">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326EB02" w14:textId="77777777" w:rsidR="00E86C97" w:rsidRDefault="00E86C97" w:rsidP="00E91770">
            <w:pPr>
              <w:pStyle w:val="TAC"/>
            </w:pPr>
            <w:r>
              <w:t>Cause</w:t>
            </w:r>
          </w:p>
        </w:tc>
      </w:tr>
      <w:tr w:rsidR="00E86C97" w14:paraId="4159FB24"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91FC570" w14:textId="77777777" w:rsidR="00E86C97" w:rsidRDefault="00E86C97" w:rsidP="00E91770">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02E6559D" w14:textId="77777777" w:rsidR="00E86C97" w:rsidRDefault="00E86C97" w:rsidP="00E91770">
            <w:pPr>
              <w:pStyle w:val="TAC"/>
              <w:rPr>
                <w:lang w:val="x-non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596F1CDC" w14:textId="77777777" w:rsidR="00E86C97" w:rsidRDefault="00E86C97" w:rsidP="00E91770">
            <w:pPr>
              <w:pStyle w:val="TAL"/>
            </w:pPr>
            <w:r>
              <w:t>This IE shall be included if the rejection is due to a conditional or mandatory IE missing or faulty.</w:t>
            </w:r>
          </w:p>
        </w:tc>
        <w:tc>
          <w:tcPr>
            <w:tcW w:w="425" w:type="dxa"/>
            <w:tcBorders>
              <w:top w:val="single" w:sz="4" w:space="0" w:color="auto"/>
              <w:left w:val="single" w:sz="4" w:space="0" w:color="auto"/>
              <w:bottom w:val="single" w:sz="4" w:space="0" w:color="auto"/>
              <w:right w:val="single" w:sz="4" w:space="0" w:color="auto"/>
            </w:tcBorders>
            <w:hideMark/>
          </w:tcPr>
          <w:p w14:paraId="16B2FFF0" w14:textId="77777777" w:rsidR="00E86C97" w:rsidRDefault="00E86C97" w:rsidP="00E9177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C1166C3" w14:textId="77777777" w:rsidR="00E86C97" w:rsidRDefault="00E86C97" w:rsidP="00E9177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2A0391A" w14:textId="77777777" w:rsidR="00E86C97" w:rsidRDefault="00E86C97" w:rsidP="00E91770">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07BB9ACD" w14:textId="77777777" w:rsidR="00E86C97" w:rsidRDefault="00E86C97" w:rsidP="00E91770">
            <w:pPr>
              <w:pStyle w:val="TAC"/>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432E63CB" w14:textId="77777777" w:rsidR="00E86C97" w:rsidRDefault="00E86C97" w:rsidP="00E91770">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5B73ADC" w14:textId="77777777" w:rsidR="00E86C97" w:rsidRDefault="00E86C97" w:rsidP="00E91770">
            <w:pPr>
              <w:pStyle w:val="TAC"/>
              <w:rPr>
                <w:lang w:val="sv-SE"/>
              </w:rPr>
            </w:pPr>
            <w:r>
              <w:rPr>
                <w:szCs w:val="18"/>
                <w:lang w:val="de-DE"/>
              </w:rPr>
              <w:t>Offending IE</w:t>
            </w:r>
          </w:p>
        </w:tc>
      </w:tr>
      <w:tr w:rsidR="00E86C97" w14:paraId="685C98EF"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404592A" w14:textId="77777777" w:rsidR="00E86C97" w:rsidRDefault="00E86C97" w:rsidP="00E91770">
            <w:pPr>
              <w:pStyle w:val="TAL"/>
              <w:rPr>
                <w:szCs w:val="18"/>
                <w:lang w:val="de-DE"/>
              </w:rPr>
            </w:pPr>
            <w:r>
              <w:rPr>
                <w:szCs w:val="18"/>
                <w:lang w:val="de-DE"/>
              </w:rPr>
              <w:t>UP F-SEID</w:t>
            </w:r>
          </w:p>
        </w:tc>
        <w:tc>
          <w:tcPr>
            <w:tcW w:w="336" w:type="dxa"/>
            <w:tcBorders>
              <w:top w:val="single" w:sz="4" w:space="0" w:color="auto"/>
              <w:left w:val="single" w:sz="4" w:space="0" w:color="auto"/>
              <w:bottom w:val="single" w:sz="4" w:space="0" w:color="auto"/>
              <w:right w:val="single" w:sz="4" w:space="0" w:color="auto"/>
            </w:tcBorders>
            <w:hideMark/>
          </w:tcPr>
          <w:p w14:paraId="25DD65DE" w14:textId="77777777" w:rsidR="00E86C97" w:rsidRDefault="00E86C97" w:rsidP="00E91770">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3999C5AC" w14:textId="77777777" w:rsidR="00E86C97" w:rsidRDefault="00E86C97" w:rsidP="00E91770">
            <w:pPr>
              <w:pStyle w:val="TAL"/>
            </w:pPr>
            <w:r>
              <w:rPr>
                <w:szCs w:val="18"/>
                <w:lang w:val="en-US"/>
              </w:rPr>
              <w:t xml:space="preserve">This IE shall </w:t>
            </w:r>
            <w:r>
              <w:rPr>
                <w:szCs w:val="18"/>
                <w:lang w:val="en-US" w:eastAsia="zh-CN"/>
              </w:rPr>
              <w:t>be present if the cause is set to "</w:t>
            </w:r>
            <w:r>
              <w:t>Request accepted (success)</w:t>
            </w:r>
            <w:r>
              <w:rPr>
                <w:szCs w:val="18"/>
                <w:lang w:val="en-US" w:eastAsia="zh-CN"/>
              </w:rPr>
              <w:t>". When present, it shall</w:t>
            </w:r>
            <w:r>
              <w:rPr>
                <w:szCs w:val="18"/>
                <w:lang w:val="en-US"/>
              </w:rPr>
              <w:t xml:space="preserve"> contain the unique identifier allocated by the UP function identifying the session.</w:t>
            </w:r>
          </w:p>
        </w:tc>
        <w:tc>
          <w:tcPr>
            <w:tcW w:w="425" w:type="dxa"/>
            <w:tcBorders>
              <w:top w:val="single" w:sz="4" w:space="0" w:color="auto"/>
              <w:left w:val="single" w:sz="4" w:space="0" w:color="auto"/>
              <w:bottom w:val="single" w:sz="4" w:space="0" w:color="auto"/>
              <w:right w:val="single" w:sz="4" w:space="0" w:color="auto"/>
            </w:tcBorders>
            <w:hideMark/>
          </w:tcPr>
          <w:p w14:paraId="5B413106" w14:textId="77777777" w:rsidR="00E86C97" w:rsidRDefault="00E86C97" w:rsidP="00E9177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F028F57" w14:textId="77777777" w:rsidR="00E86C97" w:rsidRDefault="00E86C97" w:rsidP="00E9177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041E67A" w14:textId="77777777" w:rsidR="00E86C97" w:rsidRDefault="00E86C97" w:rsidP="00E91770">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0B33C97D" w14:textId="77777777" w:rsidR="00E86C97" w:rsidRDefault="00E86C97" w:rsidP="00E91770">
            <w:pPr>
              <w:pStyle w:val="TAC"/>
            </w:pPr>
            <w:r>
              <w:rPr>
                <w:lang w:val="sv-SE" w:eastAsia="zh-CN"/>
              </w:rPr>
              <w:t>X</w:t>
            </w:r>
          </w:p>
        </w:tc>
        <w:tc>
          <w:tcPr>
            <w:tcW w:w="425" w:type="dxa"/>
            <w:tcBorders>
              <w:top w:val="single" w:sz="4" w:space="0" w:color="auto"/>
              <w:left w:val="single" w:sz="4" w:space="0" w:color="auto"/>
              <w:bottom w:val="single" w:sz="4" w:space="0" w:color="auto"/>
              <w:right w:val="single" w:sz="4" w:space="0" w:color="auto"/>
            </w:tcBorders>
          </w:tcPr>
          <w:p w14:paraId="5CC57ADA" w14:textId="77777777" w:rsidR="00E86C97" w:rsidRDefault="00E86C97" w:rsidP="00E91770">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F06F11D" w14:textId="77777777" w:rsidR="00E86C97" w:rsidRDefault="00E86C97" w:rsidP="00E91770">
            <w:pPr>
              <w:pStyle w:val="TAC"/>
            </w:pPr>
            <w:r>
              <w:rPr>
                <w:lang w:val="sv-SE" w:eastAsia="zh-CN"/>
              </w:rPr>
              <w:t>F-SEID</w:t>
            </w:r>
          </w:p>
        </w:tc>
      </w:tr>
      <w:tr w:rsidR="00E86C97" w14:paraId="609CF96C"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363F9E4" w14:textId="77777777" w:rsidR="00E86C97" w:rsidRDefault="00E86C97" w:rsidP="00E91770">
            <w:pPr>
              <w:pStyle w:val="TAL"/>
              <w:rPr>
                <w:szCs w:val="18"/>
                <w:lang w:val="de-DE"/>
              </w:rPr>
            </w:pPr>
            <w:r>
              <w:t xml:space="preserve">Created PDR </w:t>
            </w:r>
          </w:p>
        </w:tc>
        <w:tc>
          <w:tcPr>
            <w:tcW w:w="336" w:type="dxa"/>
            <w:tcBorders>
              <w:top w:val="single" w:sz="4" w:space="0" w:color="auto"/>
              <w:left w:val="single" w:sz="4" w:space="0" w:color="auto"/>
              <w:bottom w:val="single" w:sz="4" w:space="0" w:color="auto"/>
              <w:right w:val="single" w:sz="4" w:space="0" w:color="auto"/>
            </w:tcBorders>
            <w:hideMark/>
          </w:tcPr>
          <w:p w14:paraId="6D767D56" w14:textId="77777777" w:rsidR="00E86C97" w:rsidRDefault="00E86C97" w:rsidP="00E91770">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75B34074" w14:textId="77777777" w:rsidR="00E86C97" w:rsidRDefault="00E86C97" w:rsidP="00E91770">
            <w:pPr>
              <w:pStyle w:val="TAL"/>
              <w:rPr>
                <w:szCs w:val="18"/>
                <w:lang w:val="en-US" w:eastAsia="zh-CN"/>
              </w:rPr>
            </w:pPr>
            <w:r>
              <w:rPr>
                <w:szCs w:val="18"/>
                <w:lang w:val="en-US" w:eastAsia="zh-CN"/>
              </w:rPr>
              <w:t>This IE shall be present if the cause is set to "success" and the UP function was requested to allocate a local F-TEID or a UE IP address/prefix or a Mapped N6 IP address for the PDR.</w:t>
            </w:r>
          </w:p>
          <w:p w14:paraId="78BC97DA" w14:textId="77777777" w:rsidR="00E86C97" w:rsidRDefault="00E86C97" w:rsidP="00E91770">
            <w:pPr>
              <w:pStyle w:val="TAL"/>
              <w:rPr>
                <w:szCs w:val="18"/>
                <w:lang w:val="en-US" w:eastAsia="zh-CN"/>
              </w:rPr>
            </w:pPr>
            <w:r>
              <w:rPr>
                <w:szCs w:val="18"/>
                <w:lang w:val="en-US" w:eastAsia="zh-CN"/>
              </w:rPr>
              <w:t>When present, this IE shall contain the PDR information associated to the PFCP session. There may be several instances of this IE.</w:t>
            </w:r>
          </w:p>
          <w:p w14:paraId="761A6DD1" w14:textId="77777777" w:rsidR="00E86C97" w:rsidRDefault="00E86C97" w:rsidP="00E91770">
            <w:pPr>
              <w:pStyle w:val="TAL"/>
              <w:rPr>
                <w:lang w:val="x-none"/>
              </w:rPr>
            </w:pPr>
            <w:r>
              <w:rPr>
                <w:lang w:eastAsia="zh-CN"/>
              </w:rPr>
              <w:t xml:space="preserve">See </w:t>
            </w:r>
            <w:r>
              <w:t>table 7.5.3.2-1</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EF3F338" w14:textId="77777777" w:rsidR="00E86C97" w:rsidRDefault="00E86C97" w:rsidP="00E9177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FC694C5" w14:textId="77777777" w:rsidR="00E86C97" w:rsidRDefault="00E86C97" w:rsidP="00E9177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04612EC" w14:textId="77777777" w:rsidR="00E86C97" w:rsidRDefault="00E86C97" w:rsidP="00E91770">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3B50BAE8" w14:textId="77777777" w:rsidR="00E86C97" w:rsidRDefault="00E86C97" w:rsidP="00E91770">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231F2196" w14:textId="77777777" w:rsidR="00E86C97" w:rsidRDefault="00E86C97" w:rsidP="00E91770">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C584005" w14:textId="77777777" w:rsidR="00E86C97" w:rsidRDefault="00E86C97" w:rsidP="00E91770">
            <w:pPr>
              <w:pStyle w:val="TAC"/>
            </w:pPr>
            <w:r>
              <w:rPr>
                <w:lang w:val="en-US"/>
              </w:rPr>
              <w:t>Created PDR</w:t>
            </w:r>
          </w:p>
        </w:tc>
      </w:tr>
      <w:tr w:rsidR="00E86C97" w14:paraId="6122618C"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1199CF3" w14:textId="77777777" w:rsidR="00E86C97" w:rsidRDefault="00E86C97" w:rsidP="00E91770">
            <w:pPr>
              <w:pStyle w:val="TAL"/>
            </w:pPr>
            <w: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4EA6BB4B" w14:textId="77777777" w:rsidR="00E86C97" w:rsidRDefault="00E86C97" w:rsidP="00E91770">
            <w:pPr>
              <w:pStyle w:val="TAC"/>
              <w:rPr>
                <w:lang w:val="de-DE"/>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6D6BFBBE" w14:textId="77777777" w:rsidR="00E86C97" w:rsidRDefault="00E86C97" w:rsidP="00E91770">
            <w:pPr>
              <w:pStyle w:val="TAL"/>
              <w:rPr>
                <w:szCs w:val="18"/>
                <w:lang w:val="en-US" w:eastAsia="zh-CN"/>
              </w:rPr>
            </w:pPr>
            <w:r>
              <w:rPr>
                <w:szCs w:val="18"/>
                <w:lang w:val="en-US" w:eastAsia="zh-CN"/>
              </w:rPr>
              <w:t>The UP function may include this IE if it supports the load control feature and the feature is activated in the network.</w:t>
            </w:r>
          </w:p>
          <w:p w14:paraId="62A5A8F9" w14:textId="77777777" w:rsidR="00E86C97" w:rsidRDefault="00E86C97" w:rsidP="00E91770">
            <w:pPr>
              <w:pStyle w:val="TAL"/>
              <w:rPr>
                <w:szCs w:val="18"/>
                <w:lang w:val="en-US" w:eastAsia="zh-CN"/>
              </w:rPr>
            </w:pPr>
            <w:r>
              <w:t>See Table 7.5.3.3</w:t>
            </w:r>
            <w:r>
              <w:rPr>
                <w:lang w:val="de-DE"/>
              </w:rPr>
              <w:t>-1</w:t>
            </w:r>
            <w:r>
              <w:t>.</w:t>
            </w:r>
          </w:p>
        </w:tc>
        <w:tc>
          <w:tcPr>
            <w:tcW w:w="425" w:type="dxa"/>
            <w:tcBorders>
              <w:top w:val="single" w:sz="4" w:space="0" w:color="auto"/>
              <w:left w:val="single" w:sz="4" w:space="0" w:color="auto"/>
              <w:bottom w:val="single" w:sz="4" w:space="0" w:color="auto"/>
              <w:right w:val="single" w:sz="4" w:space="0" w:color="auto"/>
            </w:tcBorders>
            <w:hideMark/>
          </w:tcPr>
          <w:p w14:paraId="08504987" w14:textId="77777777" w:rsidR="00E86C97" w:rsidRDefault="00E86C97" w:rsidP="00E9177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B217732" w14:textId="77777777" w:rsidR="00E86C97" w:rsidRDefault="00E86C97" w:rsidP="00E9177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DE660A7" w14:textId="77777777" w:rsidR="00E86C97" w:rsidRDefault="00E86C97" w:rsidP="00E91770">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A16B5F2" w14:textId="77777777" w:rsidR="00E86C97" w:rsidRDefault="00E86C97" w:rsidP="00E9177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44EBF22" w14:textId="77777777" w:rsidR="00E86C97" w:rsidRDefault="00E86C97" w:rsidP="00E91770">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C075A5D" w14:textId="77777777" w:rsidR="00E86C97" w:rsidRDefault="00E86C97" w:rsidP="00E91770">
            <w:pPr>
              <w:pStyle w:val="TAC"/>
              <w:rPr>
                <w:lang w:val="en-US"/>
              </w:rPr>
            </w:pPr>
            <w:r>
              <w:rPr>
                <w:lang w:val="en-US"/>
              </w:rPr>
              <w:t>Load Control Information</w:t>
            </w:r>
          </w:p>
        </w:tc>
      </w:tr>
      <w:tr w:rsidR="00E86C97" w14:paraId="0154ED05"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F0527CC" w14:textId="77777777" w:rsidR="00E86C97" w:rsidRDefault="00E86C97" w:rsidP="00E91770">
            <w:pPr>
              <w:pStyle w:val="TAL"/>
              <w:rPr>
                <w:lang w:val="x-none"/>
              </w:rPr>
            </w:pPr>
            <w: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03D4CB8D" w14:textId="77777777" w:rsidR="00E86C97" w:rsidRDefault="00E86C97" w:rsidP="00E91770">
            <w:pPr>
              <w:pStyle w:val="TAC"/>
              <w:rPr>
                <w:lang w:val="de-DE"/>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15919F3E" w14:textId="77777777" w:rsidR="00E86C97" w:rsidRDefault="00E86C97" w:rsidP="00E91770">
            <w:pPr>
              <w:pStyle w:val="TAL"/>
              <w:rPr>
                <w:szCs w:val="18"/>
                <w:lang w:val="en-US" w:eastAsia="zh-CN"/>
              </w:rPr>
            </w:pPr>
            <w:r>
              <w:rPr>
                <w:szCs w:val="18"/>
                <w:lang w:val="en-US" w:eastAsia="zh-CN"/>
              </w:rPr>
              <w:t>During an overload condition, the UP function may include this IE if it supports the overload control feature and the feature is activated in the network.</w:t>
            </w:r>
          </w:p>
          <w:p w14:paraId="0E96B7C9" w14:textId="77777777" w:rsidR="00E86C97" w:rsidRDefault="00E86C97" w:rsidP="00E91770">
            <w:pPr>
              <w:pStyle w:val="TAL"/>
              <w:rPr>
                <w:szCs w:val="18"/>
                <w:lang w:val="en-US" w:eastAsia="zh-CN"/>
              </w:rPr>
            </w:pPr>
            <w:r>
              <w:t>See Table 7.5.3.</w:t>
            </w:r>
            <w:r>
              <w:rPr>
                <w:lang w:val="de-DE"/>
              </w:rPr>
              <w:t>4-1</w:t>
            </w:r>
            <w:r>
              <w:t>.</w:t>
            </w:r>
          </w:p>
        </w:tc>
        <w:tc>
          <w:tcPr>
            <w:tcW w:w="425" w:type="dxa"/>
            <w:tcBorders>
              <w:top w:val="single" w:sz="4" w:space="0" w:color="auto"/>
              <w:left w:val="single" w:sz="4" w:space="0" w:color="auto"/>
              <w:bottom w:val="single" w:sz="4" w:space="0" w:color="auto"/>
              <w:right w:val="single" w:sz="4" w:space="0" w:color="auto"/>
            </w:tcBorders>
            <w:hideMark/>
          </w:tcPr>
          <w:p w14:paraId="47155E94" w14:textId="77777777" w:rsidR="00E86C97" w:rsidRDefault="00E86C97" w:rsidP="00E9177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9DA3553" w14:textId="77777777" w:rsidR="00E86C97" w:rsidRDefault="00E86C97" w:rsidP="00E9177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33C77A8" w14:textId="77777777" w:rsidR="00E86C97" w:rsidRDefault="00E86C97" w:rsidP="00E91770">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1C76550" w14:textId="77777777" w:rsidR="00E86C97" w:rsidRDefault="00E86C97" w:rsidP="00E9177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9867C82" w14:textId="77777777" w:rsidR="00E86C97" w:rsidRDefault="00E86C97" w:rsidP="00E91770">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7638E40" w14:textId="77777777" w:rsidR="00E86C97" w:rsidRDefault="00E86C97" w:rsidP="00E91770">
            <w:pPr>
              <w:pStyle w:val="TAC"/>
              <w:rPr>
                <w:lang w:val="en-US"/>
              </w:rPr>
            </w:pPr>
            <w:r>
              <w:rPr>
                <w:lang w:val="en-US"/>
              </w:rPr>
              <w:t>Overload Control Information</w:t>
            </w:r>
          </w:p>
        </w:tc>
      </w:tr>
      <w:tr w:rsidR="00E86C97" w14:paraId="6F0DC827"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2157C09" w14:textId="77777777" w:rsidR="00E86C97" w:rsidRDefault="00E86C97" w:rsidP="00E91770">
            <w:pPr>
              <w:pStyle w:val="TAL"/>
              <w:rPr>
                <w:lang w:val="x-none"/>
              </w:rPr>
            </w:pPr>
            <w:r>
              <w:t>PGW-U/SGW-U /UPF FQ-CSID</w:t>
            </w:r>
          </w:p>
        </w:tc>
        <w:tc>
          <w:tcPr>
            <w:tcW w:w="336" w:type="dxa"/>
            <w:tcBorders>
              <w:top w:val="single" w:sz="4" w:space="0" w:color="auto"/>
              <w:left w:val="single" w:sz="4" w:space="0" w:color="auto"/>
              <w:bottom w:val="single" w:sz="4" w:space="0" w:color="auto"/>
              <w:right w:val="single" w:sz="4" w:space="0" w:color="auto"/>
            </w:tcBorders>
            <w:hideMark/>
          </w:tcPr>
          <w:p w14:paraId="7D4426FB" w14:textId="77777777" w:rsidR="00E86C97" w:rsidRDefault="00E86C97" w:rsidP="00E91770">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3A985BFD" w14:textId="77777777" w:rsidR="00E86C97" w:rsidRDefault="00E86C97" w:rsidP="00E91770">
            <w:pPr>
              <w:pStyle w:val="TAL"/>
              <w:rPr>
                <w:szCs w:val="18"/>
                <w:lang w:val="en-US" w:eastAsia="zh-CN"/>
              </w:rPr>
            </w:pPr>
            <w:r>
              <w:rPr>
                <w:szCs w:val="18"/>
                <w:lang w:val="en-US" w:eastAsia="zh-CN"/>
              </w:rPr>
              <w:t>This IE shall be included according to the requirements in clause 23 of 3GPP TS 23.007 [24]</w:t>
            </w:r>
            <w:r>
              <w:rPr>
                <w:szCs w:val="18"/>
              </w:rPr>
              <w:t xml:space="preserve"> and clause 4.6 of 3GPP TS 23.527 [40]</w:t>
            </w:r>
            <w:r>
              <w:rPr>
                <w:szCs w:val="18"/>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20DD141" w14:textId="77777777" w:rsidR="00E86C97" w:rsidRDefault="00E86C97" w:rsidP="00E9177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7216402" w14:textId="77777777" w:rsidR="00E86C97" w:rsidRDefault="00E86C97" w:rsidP="00E9177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7067FD1" w14:textId="77777777" w:rsidR="00E86C97" w:rsidRDefault="00E86C97" w:rsidP="00E91770">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1F622C4D" w14:textId="77777777" w:rsidR="00E86C97" w:rsidRDefault="00E86C97" w:rsidP="00E91770">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144A425E" w14:textId="77777777" w:rsidR="00E86C97" w:rsidRDefault="00E86C97" w:rsidP="00E91770">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FE0D30E" w14:textId="77777777" w:rsidR="00E86C97" w:rsidRDefault="00E86C97" w:rsidP="00E91770">
            <w:pPr>
              <w:pStyle w:val="TAC"/>
              <w:rPr>
                <w:lang w:val="en-US"/>
              </w:rPr>
            </w:pPr>
            <w:r>
              <w:rPr>
                <w:lang w:val="en-US"/>
              </w:rPr>
              <w:t>FQ-CSID</w:t>
            </w:r>
          </w:p>
        </w:tc>
      </w:tr>
      <w:tr w:rsidR="00E86C97" w14:paraId="00397BA2"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EC47AF9" w14:textId="77777777" w:rsidR="00E86C97" w:rsidRDefault="00E86C97" w:rsidP="00E91770">
            <w:pPr>
              <w:pStyle w:val="TAL"/>
              <w:rPr>
                <w:lang w:val="x-none"/>
              </w:rPr>
            </w:pPr>
            <w:r>
              <w:t>Failed Rule ID</w:t>
            </w:r>
          </w:p>
        </w:tc>
        <w:tc>
          <w:tcPr>
            <w:tcW w:w="336" w:type="dxa"/>
            <w:tcBorders>
              <w:top w:val="single" w:sz="4" w:space="0" w:color="auto"/>
              <w:left w:val="single" w:sz="4" w:space="0" w:color="auto"/>
              <w:bottom w:val="single" w:sz="4" w:space="0" w:color="auto"/>
              <w:right w:val="single" w:sz="4" w:space="0" w:color="auto"/>
            </w:tcBorders>
            <w:hideMark/>
          </w:tcPr>
          <w:p w14:paraId="52AE9792" w14:textId="77777777" w:rsidR="00E86C97" w:rsidRDefault="00E86C97" w:rsidP="00E91770">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0EF99249" w14:textId="77777777" w:rsidR="00E86C97" w:rsidRDefault="00E86C97" w:rsidP="00E91770">
            <w:pPr>
              <w:pStyle w:val="TAL"/>
              <w:rPr>
                <w:szCs w:val="18"/>
                <w:lang w:val="en-US" w:eastAsia="zh-CN"/>
              </w:rPr>
            </w:pPr>
            <w:r>
              <w:rPr>
                <w:szCs w:val="18"/>
                <w:lang w:val="en-US" w:eastAsia="zh-CN"/>
              </w:rPr>
              <w:t xml:space="preserve">This IE shall be included if the Cause IE indicates a rejection due to a rule creation or modification failure. </w:t>
            </w:r>
          </w:p>
        </w:tc>
        <w:tc>
          <w:tcPr>
            <w:tcW w:w="425" w:type="dxa"/>
            <w:tcBorders>
              <w:top w:val="single" w:sz="4" w:space="0" w:color="auto"/>
              <w:left w:val="single" w:sz="4" w:space="0" w:color="auto"/>
              <w:bottom w:val="single" w:sz="4" w:space="0" w:color="auto"/>
              <w:right w:val="single" w:sz="4" w:space="0" w:color="auto"/>
            </w:tcBorders>
            <w:hideMark/>
          </w:tcPr>
          <w:p w14:paraId="176DB09F" w14:textId="77777777" w:rsidR="00E86C97" w:rsidRDefault="00E86C97" w:rsidP="00E9177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61D7CC8" w14:textId="77777777" w:rsidR="00E86C97" w:rsidRDefault="00E86C97" w:rsidP="00E9177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448E744" w14:textId="77777777" w:rsidR="00E86C97" w:rsidRDefault="00E86C97" w:rsidP="00E91770">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4BDCD0AD" w14:textId="77777777" w:rsidR="00E86C97" w:rsidRDefault="00E86C97" w:rsidP="00E91770">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713E66CB" w14:textId="77777777" w:rsidR="00E86C97" w:rsidRDefault="00E86C97" w:rsidP="00E91770">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1FA73CF" w14:textId="77777777" w:rsidR="00E86C97" w:rsidRDefault="00E86C97" w:rsidP="00E91770">
            <w:pPr>
              <w:pStyle w:val="TAC"/>
              <w:rPr>
                <w:lang w:val="en-US"/>
              </w:rPr>
            </w:pPr>
            <w:r>
              <w:rPr>
                <w:lang w:val="en-US"/>
              </w:rPr>
              <w:t>Failed Rule ID</w:t>
            </w:r>
          </w:p>
        </w:tc>
      </w:tr>
      <w:tr w:rsidR="00E86C97" w14:paraId="6CF73AB5"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848A882" w14:textId="77777777" w:rsidR="00E86C97" w:rsidRDefault="00E86C97" w:rsidP="00E91770">
            <w:pPr>
              <w:pStyle w:val="TAL"/>
              <w:rPr>
                <w:lang w:val="x-none"/>
              </w:rPr>
            </w:pPr>
            <w:r>
              <w:t xml:space="preserve">Created Traffic </w:t>
            </w:r>
            <w:r>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hideMark/>
          </w:tcPr>
          <w:p w14:paraId="5675459B" w14:textId="77777777" w:rsidR="00E86C97" w:rsidRDefault="00E86C97" w:rsidP="00E91770">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6BFC38B4" w14:textId="77777777" w:rsidR="00E86C97" w:rsidRDefault="00E86C97" w:rsidP="00E91770">
            <w:pPr>
              <w:pStyle w:val="TAL"/>
              <w:rPr>
                <w:szCs w:val="18"/>
                <w:lang w:val="x-none"/>
              </w:rPr>
            </w:pPr>
            <w:r>
              <w:rPr>
                <w:szCs w:val="18"/>
                <w:lang w:val="en-US" w:eastAsia="zh-CN"/>
              </w:rPr>
              <w:t>This IE shall be present if the cause is set to "success" and the UP function was requested to allocate a local F-TEID or a UE IP address/prefix or a Mapped N6 IP address in a Create Traffic Endpoint IE</w:t>
            </w:r>
            <w:r>
              <w:rPr>
                <w:szCs w:val="18"/>
              </w:rPr>
              <w:t>. When present, it shall contain the local F-TEID, or UE IP address/prefix, or Mapped N6 IP address to be used for this Traffic Endpoint.</w:t>
            </w:r>
          </w:p>
          <w:p w14:paraId="461832B9" w14:textId="77777777" w:rsidR="00E86C97" w:rsidRDefault="00E86C97" w:rsidP="00E91770">
            <w:pPr>
              <w:pStyle w:val="TAL"/>
              <w:rPr>
                <w:szCs w:val="18"/>
                <w:lang w:val="en-US" w:eastAsia="zh-CN"/>
              </w:rPr>
            </w:pPr>
            <w:r>
              <w:rPr>
                <w:szCs w:val="18"/>
                <w:lang w:val="en-US" w:eastAsia="zh-CN"/>
              </w:rPr>
              <w:t>There may be several instances of this IE.</w:t>
            </w:r>
          </w:p>
        </w:tc>
        <w:tc>
          <w:tcPr>
            <w:tcW w:w="425" w:type="dxa"/>
            <w:tcBorders>
              <w:top w:val="single" w:sz="4" w:space="0" w:color="auto"/>
              <w:left w:val="single" w:sz="4" w:space="0" w:color="auto"/>
              <w:bottom w:val="single" w:sz="4" w:space="0" w:color="auto"/>
              <w:right w:val="single" w:sz="4" w:space="0" w:color="auto"/>
            </w:tcBorders>
            <w:hideMark/>
          </w:tcPr>
          <w:p w14:paraId="295EBB40" w14:textId="77777777" w:rsidR="00E86C97" w:rsidRDefault="00E86C97" w:rsidP="00E91770">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32424A23" w14:textId="77777777" w:rsidR="00E86C97" w:rsidRDefault="00E86C97" w:rsidP="00E91770">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3422E9EC" w14:textId="77777777" w:rsidR="00E86C97" w:rsidRDefault="00E86C97" w:rsidP="00E91770">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hideMark/>
          </w:tcPr>
          <w:p w14:paraId="3A74C7F8" w14:textId="77777777" w:rsidR="00E86C97" w:rsidRDefault="00E86C97" w:rsidP="00E91770">
            <w:pPr>
              <w:pStyle w:val="TAC"/>
              <w:rPr>
                <w:lang w:val="en-US"/>
              </w:rPr>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2D2848A4" w14:textId="77777777" w:rsidR="00E86C97" w:rsidRDefault="00E86C97" w:rsidP="00E91770">
            <w:pPr>
              <w:pStyle w:val="TAC"/>
              <w:rPr>
                <w:lang w:val="en-US"/>
              </w:rPr>
            </w:pPr>
            <w:r>
              <w:rPr>
                <w:lang w:val="en-US"/>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D77835B" w14:textId="77777777" w:rsidR="00E86C97" w:rsidRDefault="00E86C97" w:rsidP="00E91770">
            <w:pPr>
              <w:pStyle w:val="TAC"/>
              <w:rPr>
                <w:lang w:val="en-US"/>
              </w:rPr>
            </w:pPr>
            <w:r>
              <w:t xml:space="preserve">Created Traffic </w:t>
            </w:r>
            <w:r>
              <w:rPr>
                <w:lang w:val="en-US"/>
              </w:rPr>
              <w:t>Endpoint</w:t>
            </w:r>
          </w:p>
        </w:tc>
      </w:tr>
      <w:tr w:rsidR="00E86C97" w14:paraId="4001FF4F"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hideMark/>
          </w:tcPr>
          <w:p w14:paraId="63942D4F" w14:textId="77777777" w:rsidR="00E86C97" w:rsidRPr="00ED493B" w:rsidRDefault="00E86C97" w:rsidP="00E91770">
            <w:pPr>
              <w:pStyle w:val="TAL"/>
              <w:rPr>
                <w:lang w:val="en-US"/>
              </w:rPr>
            </w:pPr>
            <w:r w:rsidRPr="00ED493B">
              <w:rPr>
                <w:lang w:val="en-US"/>
              </w:rPr>
              <w:t>Created Bridge</w:t>
            </w:r>
            <w:r>
              <w:rPr>
                <w:lang w:val="en-US"/>
              </w:rPr>
              <w:t>/Router</w:t>
            </w:r>
            <w:r w:rsidRPr="00ED493B">
              <w:rPr>
                <w:lang w:val="en-US"/>
              </w:rPr>
              <w:t xml:space="preserve"> Info</w:t>
            </w:r>
          </w:p>
        </w:tc>
        <w:tc>
          <w:tcPr>
            <w:tcW w:w="336" w:type="dxa"/>
            <w:tcBorders>
              <w:top w:val="single" w:sz="4" w:space="0" w:color="auto"/>
              <w:left w:val="single" w:sz="4" w:space="0" w:color="auto"/>
              <w:bottom w:val="single" w:sz="4" w:space="0" w:color="auto"/>
              <w:right w:val="single" w:sz="4" w:space="0" w:color="auto"/>
            </w:tcBorders>
            <w:hideMark/>
          </w:tcPr>
          <w:p w14:paraId="469B1DC5" w14:textId="77777777" w:rsidR="00E86C97" w:rsidRDefault="00E86C97" w:rsidP="00E91770">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47D1E1E3" w14:textId="77777777" w:rsidR="00E86C97" w:rsidRDefault="00E86C97" w:rsidP="00E91770">
            <w:pPr>
              <w:pStyle w:val="TAL"/>
              <w:rPr>
                <w:lang w:val="en-US"/>
              </w:rPr>
            </w:pPr>
            <w:r>
              <w:rPr>
                <w:lang w:val="en-US"/>
              </w:rPr>
              <w:t>This IE shall be present if the UPF was requested to provide Bridge/Router information for TSN, TSC or DetNet in the PFCP Session Establishment Request. When present, it shall contain the Bridge/Router information for TSN, TSCTS or DetNet for the PFCP session.</w:t>
            </w:r>
          </w:p>
          <w:p w14:paraId="59D39AB4" w14:textId="77777777" w:rsidR="00E86C97" w:rsidRDefault="00E86C97" w:rsidP="00E91770">
            <w:pPr>
              <w:pStyle w:val="TAL"/>
              <w:rPr>
                <w:szCs w:val="18"/>
                <w:lang w:val="en-US" w:eastAsia="zh-CN"/>
              </w:rPr>
            </w:pPr>
            <w:r>
              <w:rPr>
                <w:lang w:val="fr-FR" w:eastAsia="zh-CN"/>
              </w:rPr>
              <w:t xml:space="preserve">See </w:t>
            </w:r>
            <w:r>
              <w:rPr>
                <w:lang w:val="fr-FR"/>
              </w:rPr>
              <w:t>Table 7.5.3</w:t>
            </w:r>
            <w:r>
              <w:rPr>
                <w:lang w:val="de-DE"/>
              </w:rPr>
              <w:t>.6</w:t>
            </w:r>
            <w:r>
              <w:rPr>
                <w:lang w:val="fr-FR"/>
              </w:rPr>
              <w:t>-</w:t>
            </w:r>
            <w:r>
              <w:rPr>
                <w:lang w:val="de-DE"/>
              </w:rPr>
              <w:t>1</w:t>
            </w:r>
            <w:r>
              <w:rPr>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5E2D20B" w14:textId="77777777" w:rsidR="00E86C97" w:rsidRDefault="00E86C97" w:rsidP="00E91770">
            <w:pPr>
              <w:pStyle w:val="TAC"/>
              <w:rPr>
                <w:lang w:val="sv-SE"/>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9A0C3FF" w14:textId="77777777" w:rsidR="00E86C97" w:rsidRDefault="00E86C97" w:rsidP="00E91770">
            <w:pPr>
              <w:pStyle w:val="TAC"/>
              <w:rPr>
                <w:lang w:val="sv-SE"/>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78BB280" w14:textId="77777777" w:rsidR="00E86C97" w:rsidRDefault="00E86C97" w:rsidP="00E91770">
            <w:pPr>
              <w:pStyle w:val="TAC"/>
              <w:rPr>
                <w:lang w:val="sv-SE"/>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454BC06D" w14:textId="77777777" w:rsidR="00E86C97" w:rsidRDefault="00E86C97" w:rsidP="00E91770">
            <w:pPr>
              <w:pStyle w:val="TAC"/>
              <w:rPr>
                <w:lang w:val="en-US"/>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0621ED0B" w14:textId="77777777" w:rsidR="00E86C97" w:rsidRDefault="00E86C97" w:rsidP="00E91770">
            <w:pPr>
              <w:pStyle w:val="TAC"/>
              <w:rPr>
                <w:lang w:val="en-US"/>
              </w:rPr>
            </w:pPr>
            <w:r>
              <w:rPr>
                <w:lang w:val="en-US"/>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E8F717F" w14:textId="77777777" w:rsidR="00E86C97" w:rsidRPr="00ED493B" w:rsidRDefault="00E86C97" w:rsidP="00E91770">
            <w:pPr>
              <w:pStyle w:val="TAC"/>
              <w:rPr>
                <w:lang w:val="en-US"/>
              </w:rPr>
            </w:pPr>
            <w:r w:rsidRPr="00ED493B">
              <w:rPr>
                <w:lang w:val="en-US"/>
              </w:rPr>
              <w:t>Created Bridge</w:t>
            </w:r>
            <w:r>
              <w:rPr>
                <w:lang w:val="en-US"/>
              </w:rPr>
              <w:t>/Router</w:t>
            </w:r>
            <w:r w:rsidRPr="00ED493B">
              <w:rPr>
                <w:lang w:val="en-US"/>
              </w:rPr>
              <w:t xml:space="preserve"> Info</w:t>
            </w:r>
          </w:p>
        </w:tc>
      </w:tr>
      <w:tr w:rsidR="00E86C97" w14:paraId="20110AA6"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7AC624D" w14:textId="77777777" w:rsidR="00E86C97" w:rsidRDefault="00E86C97" w:rsidP="00E91770">
            <w:pPr>
              <w:pStyle w:val="TAL"/>
              <w:rPr>
                <w:lang w:val="fr-FR"/>
              </w:rPr>
            </w:pPr>
            <w:r>
              <w:rPr>
                <w:lang w:val="fr-FR"/>
              </w:rPr>
              <w:t xml:space="preserve">ATSSS </w:t>
            </w:r>
            <w:r>
              <w:rPr>
                <w:lang w:val="fr-FR" w:eastAsia="zh-CN"/>
              </w:rPr>
              <w:t>Control</w:t>
            </w:r>
            <w:r>
              <w:rPr>
                <w:lang w:val="fr-FR"/>
              </w:rPr>
              <w:t xml:space="preserve"> Parameters</w:t>
            </w:r>
          </w:p>
        </w:tc>
        <w:tc>
          <w:tcPr>
            <w:tcW w:w="336" w:type="dxa"/>
            <w:tcBorders>
              <w:top w:val="single" w:sz="4" w:space="0" w:color="auto"/>
              <w:left w:val="single" w:sz="4" w:space="0" w:color="auto"/>
              <w:bottom w:val="single" w:sz="4" w:space="0" w:color="auto"/>
              <w:right w:val="single" w:sz="4" w:space="0" w:color="auto"/>
            </w:tcBorders>
            <w:hideMark/>
          </w:tcPr>
          <w:p w14:paraId="1B43ED54" w14:textId="77777777" w:rsidR="00E86C97" w:rsidRDefault="00E86C97" w:rsidP="00E91770">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17F482B0" w14:textId="77777777" w:rsidR="00E86C97" w:rsidRDefault="00E86C97" w:rsidP="00E91770">
            <w:pPr>
              <w:pStyle w:val="TAL"/>
              <w:rPr>
                <w:szCs w:val="18"/>
                <w:lang w:val="en-US" w:eastAsia="zh-CN"/>
              </w:rPr>
            </w:pPr>
            <w:r>
              <w:rPr>
                <w:szCs w:val="18"/>
                <w:lang w:val="en-US" w:eastAsia="zh-CN"/>
              </w:rPr>
              <w:t>This IE shall be present if ATSSS functionality is required in the request message and the UPF allocates the resources and parameters corresponding to the required ATSSS functionality.</w:t>
            </w:r>
          </w:p>
          <w:p w14:paraId="1A46653E" w14:textId="77777777" w:rsidR="00E86C97" w:rsidRDefault="00E86C97" w:rsidP="00E91770">
            <w:pPr>
              <w:pStyle w:val="TAL"/>
              <w:rPr>
                <w:szCs w:val="18"/>
                <w:lang w:val="en-US" w:eastAsia="zh-CN"/>
              </w:rPr>
            </w:pPr>
            <w:r>
              <w:rPr>
                <w:lang w:val="fr-FR"/>
              </w:rPr>
              <w:t>See Table 7.5.3.</w:t>
            </w:r>
            <w:r>
              <w:rPr>
                <w:lang w:val="de-DE"/>
              </w:rPr>
              <w:t>7-1</w:t>
            </w: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9A6C40F" w14:textId="77777777" w:rsidR="00E86C97" w:rsidRDefault="00E86C97" w:rsidP="00E91770">
            <w:pPr>
              <w:pStyle w:val="TAC"/>
              <w:rPr>
                <w:lang w:val="sv-SE" w:eastAsia="zh-CN"/>
              </w:rPr>
            </w:pPr>
            <w:r>
              <w:rPr>
                <w:lang w:val="sv-S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DBC2055" w14:textId="77777777" w:rsidR="00E86C97" w:rsidRDefault="00E86C97" w:rsidP="00E91770">
            <w:pPr>
              <w:pStyle w:val="TAC"/>
              <w:rPr>
                <w:lang w:val="sv-SE" w:eastAsia="zh-CN"/>
              </w:rPr>
            </w:pPr>
            <w:r>
              <w:rPr>
                <w:lang w:val="sv-S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5312F27" w14:textId="77777777" w:rsidR="00E86C97" w:rsidRDefault="00E86C97" w:rsidP="00E91770">
            <w:pPr>
              <w:pStyle w:val="TAC"/>
              <w:rPr>
                <w:lang w:val="sv-SE" w:eastAsia="zh-CN"/>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AEAAF93" w14:textId="77777777" w:rsidR="00E86C97" w:rsidRDefault="00E86C97" w:rsidP="00E91770">
            <w:pPr>
              <w:pStyle w:val="TAC"/>
              <w:rPr>
                <w:lang w:val="en-US" w:eastAsia="zh-CN"/>
              </w:rPr>
            </w:pPr>
            <w:r>
              <w:rPr>
                <w:lang w:val="en-US" w:eastAsia="zh-CN"/>
              </w:rPr>
              <w:t>X</w:t>
            </w:r>
          </w:p>
        </w:tc>
        <w:tc>
          <w:tcPr>
            <w:tcW w:w="425" w:type="dxa"/>
            <w:tcBorders>
              <w:top w:val="single" w:sz="4" w:space="0" w:color="auto"/>
              <w:left w:val="single" w:sz="4" w:space="0" w:color="auto"/>
              <w:bottom w:val="single" w:sz="4" w:space="0" w:color="auto"/>
              <w:right w:val="single" w:sz="4" w:space="0" w:color="auto"/>
            </w:tcBorders>
          </w:tcPr>
          <w:p w14:paraId="485E9463" w14:textId="77777777" w:rsidR="00E86C97" w:rsidRDefault="00E86C97" w:rsidP="00E91770">
            <w:pPr>
              <w:pStyle w:val="TAC"/>
              <w:rPr>
                <w:lang w:val="en-US" w:eastAsia="zh-CN"/>
              </w:rPr>
            </w:pPr>
            <w:r>
              <w:rPr>
                <w:lang w:val="en-US"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F6F68B6" w14:textId="77777777" w:rsidR="00E86C97" w:rsidRDefault="00E86C97" w:rsidP="00E91770">
            <w:pPr>
              <w:pStyle w:val="TAC"/>
              <w:rPr>
                <w:lang w:val="fr-FR"/>
              </w:rPr>
            </w:pPr>
            <w:r>
              <w:rPr>
                <w:lang w:val="fr-FR"/>
              </w:rPr>
              <w:t xml:space="preserve">ATSSS </w:t>
            </w:r>
            <w:r>
              <w:rPr>
                <w:lang w:val="fr-FR" w:eastAsia="zh-CN"/>
              </w:rPr>
              <w:t>Control</w:t>
            </w:r>
            <w:r>
              <w:rPr>
                <w:lang w:val="fr-FR"/>
              </w:rPr>
              <w:t xml:space="preserve"> Parameters</w:t>
            </w:r>
          </w:p>
        </w:tc>
      </w:tr>
      <w:tr w:rsidR="00E86C97" w14:paraId="0813FA03"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hideMark/>
          </w:tcPr>
          <w:p w14:paraId="48D257F3" w14:textId="77777777" w:rsidR="00E86C97" w:rsidRDefault="00E86C97" w:rsidP="00E91770">
            <w:pPr>
              <w:pStyle w:val="TAL"/>
              <w:rPr>
                <w:lang w:val="fr-FR"/>
              </w:rPr>
            </w:pPr>
            <w:r>
              <w:rPr>
                <w:lang w:val="fr-FR" w:eastAsia="zh-CN"/>
              </w:rPr>
              <w:t>RDS configuration information</w:t>
            </w:r>
          </w:p>
        </w:tc>
        <w:tc>
          <w:tcPr>
            <w:tcW w:w="336" w:type="dxa"/>
            <w:tcBorders>
              <w:top w:val="single" w:sz="4" w:space="0" w:color="auto"/>
              <w:left w:val="single" w:sz="4" w:space="0" w:color="auto"/>
              <w:bottom w:val="single" w:sz="4" w:space="0" w:color="auto"/>
              <w:right w:val="single" w:sz="4" w:space="0" w:color="auto"/>
            </w:tcBorders>
            <w:hideMark/>
          </w:tcPr>
          <w:p w14:paraId="4884D05B" w14:textId="77777777" w:rsidR="00E86C97" w:rsidRDefault="00E86C97" w:rsidP="00E91770">
            <w:pPr>
              <w:pStyle w:val="TAC"/>
              <w:rPr>
                <w:lang w:val="de-DE"/>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2A3A0D0D" w14:textId="77777777" w:rsidR="00E86C97" w:rsidRDefault="00E86C97" w:rsidP="00E91770">
            <w:pPr>
              <w:pStyle w:val="TAL"/>
              <w:rPr>
                <w:szCs w:val="18"/>
                <w:lang w:val="en-US" w:eastAsia="zh-CN"/>
              </w:rPr>
            </w:pPr>
            <w:r>
              <w:rPr>
                <w:lang w:val="en-US"/>
              </w:rPr>
              <w:t xml:space="preserve">When present, this IE shall contain the </w:t>
            </w:r>
            <w:r>
              <w:rPr>
                <w:lang w:val="en-US" w:eastAsia="zh-CN"/>
              </w:rPr>
              <w:t>RDS configuration information</w:t>
            </w:r>
            <w:r>
              <w:rPr>
                <w:lang w:val="en-US"/>
              </w:rPr>
              <w:t xml:space="preserve"> the UP function </w:t>
            </w:r>
            <w:r>
              <w:rPr>
                <w:lang w:val="en-US" w:eastAsia="zh-CN"/>
              </w:rPr>
              <w:t xml:space="preserve">supported </w:t>
            </w:r>
            <w:r>
              <w:rPr>
                <w:lang w:val="en-US"/>
              </w:rPr>
              <w:t>for this PFCP session.</w:t>
            </w:r>
          </w:p>
        </w:tc>
        <w:tc>
          <w:tcPr>
            <w:tcW w:w="425" w:type="dxa"/>
            <w:tcBorders>
              <w:top w:val="single" w:sz="4" w:space="0" w:color="auto"/>
              <w:left w:val="single" w:sz="4" w:space="0" w:color="auto"/>
              <w:bottom w:val="single" w:sz="4" w:space="0" w:color="auto"/>
              <w:right w:val="single" w:sz="4" w:space="0" w:color="auto"/>
            </w:tcBorders>
            <w:hideMark/>
          </w:tcPr>
          <w:p w14:paraId="101364F9" w14:textId="77777777" w:rsidR="00E86C97" w:rsidRDefault="00E86C97" w:rsidP="00E91770">
            <w:pPr>
              <w:pStyle w:val="TAC"/>
              <w:rPr>
                <w:lang w:val="sv-SE" w:eastAsia="zh-CN"/>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3154F3E" w14:textId="77777777" w:rsidR="00E86C97" w:rsidRDefault="00E86C97" w:rsidP="00E91770">
            <w:pPr>
              <w:pStyle w:val="TAC"/>
              <w:rPr>
                <w:lang w:val="sv-SE" w:eastAsia="zh-CN"/>
              </w:rPr>
            </w:pPr>
            <w:r>
              <w:t>X</w:t>
            </w:r>
          </w:p>
        </w:tc>
        <w:tc>
          <w:tcPr>
            <w:tcW w:w="425" w:type="dxa"/>
            <w:tcBorders>
              <w:top w:val="single" w:sz="4" w:space="0" w:color="auto"/>
              <w:left w:val="single" w:sz="4" w:space="0" w:color="auto"/>
              <w:bottom w:val="single" w:sz="4" w:space="0" w:color="auto"/>
              <w:right w:val="single" w:sz="4" w:space="0" w:color="auto"/>
            </w:tcBorders>
            <w:hideMark/>
          </w:tcPr>
          <w:p w14:paraId="738DCC7F" w14:textId="77777777" w:rsidR="00E86C97" w:rsidRDefault="00E86C97" w:rsidP="00E91770">
            <w:pPr>
              <w:pStyle w:val="TAC"/>
              <w:rPr>
                <w:lang w:val="sv-SE" w:eastAsia="zh-CN"/>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21EB0F36" w14:textId="77777777" w:rsidR="00E86C97" w:rsidRDefault="00E86C97" w:rsidP="00E91770">
            <w:pPr>
              <w:pStyle w:val="TAC"/>
              <w:rPr>
                <w:lang w:val="en-US" w:eastAsia="zh-CN"/>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51B353D2" w14:textId="77777777" w:rsidR="00E86C97" w:rsidRDefault="00E86C97" w:rsidP="00E91770">
            <w:pPr>
              <w:pStyle w:val="TAC"/>
              <w:rPr>
                <w:lang w:val="en-US" w:eastAsia="zh-CN"/>
              </w:rPr>
            </w:pPr>
            <w:r>
              <w:rPr>
                <w:lang w:val="en-US"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7A38AE2" w14:textId="77777777" w:rsidR="00E86C97" w:rsidRDefault="00E86C97" w:rsidP="00E91770">
            <w:pPr>
              <w:pStyle w:val="TAC"/>
              <w:rPr>
                <w:lang w:val="fr-FR"/>
              </w:rPr>
            </w:pPr>
            <w:r>
              <w:rPr>
                <w:lang w:val="fr-FR" w:eastAsia="zh-CN"/>
              </w:rPr>
              <w:t>RDS configuration information</w:t>
            </w:r>
          </w:p>
        </w:tc>
      </w:tr>
      <w:tr w:rsidR="00E86C97" w14:paraId="1D763A55"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hideMark/>
          </w:tcPr>
          <w:p w14:paraId="016B0CE0" w14:textId="77777777" w:rsidR="00E86C97" w:rsidRDefault="00E86C97" w:rsidP="00E91770">
            <w:pPr>
              <w:pStyle w:val="TAL"/>
              <w:rPr>
                <w:lang w:val="fr-FR" w:eastAsia="zh-CN"/>
              </w:rPr>
            </w:pPr>
            <w:r>
              <w:rPr>
                <w:lang w:val="fr-FR" w:eastAsia="zh-CN"/>
              </w:rPr>
              <w:t>Partial Failure Information</w:t>
            </w:r>
          </w:p>
        </w:tc>
        <w:tc>
          <w:tcPr>
            <w:tcW w:w="336" w:type="dxa"/>
            <w:tcBorders>
              <w:top w:val="single" w:sz="4" w:space="0" w:color="auto"/>
              <w:left w:val="single" w:sz="4" w:space="0" w:color="auto"/>
              <w:bottom w:val="single" w:sz="4" w:space="0" w:color="auto"/>
              <w:right w:val="single" w:sz="4" w:space="0" w:color="auto"/>
            </w:tcBorders>
            <w:hideMark/>
          </w:tcPr>
          <w:p w14:paraId="02D9A14E" w14:textId="77777777" w:rsidR="00E86C97" w:rsidRDefault="00E86C97" w:rsidP="00E91770">
            <w:pPr>
              <w:pStyle w:val="TAC"/>
              <w:rPr>
                <w:lang w:val="fr-FR"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720DDC17" w14:textId="77777777" w:rsidR="00E86C97" w:rsidRPr="00ED493B" w:rsidRDefault="00E86C97" w:rsidP="00E91770">
            <w:pPr>
              <w:pStyle w:val="TAL"/>
              <w:rPr>
                <w:lang w:val="en-US"/>
              </w:rPr>
            </w:pPr>
            <w:r>
              <w:rPr>
                <w:lang w:val="en-US"/>
              </w:rPr>
              <w:t>This IE shall be present if the Cause IE indicates partial acceptance of the request to provide failure information related to a failed rule. See Table </w:t>
            </w:r>
            <w:r w:rsidRPr="00ED493B">
              <w:rPr>
                <w:lang w:val="en-US"/>
              </w:rPr>
              <w:t>7.5.3.1-2.</w:t>
            </w:r>
          </w:p>
          <w:p w14:paraId="18C150E2" w14:textId="77777777" w:rsidR="00E86C97" w:rsidRDefault="00E86C97" w:rsidP="00E91770">
            <w:pPr>
              <w:pStyle w:val="TAL"/>
              <w:rPr>
                <w:lang w:val="en-US"/>
              </w:rPr>
            </w:pPr>
            <w:r w:rsidRPr="00ED493B">
              <w:rPr>
                <w:lang w:val="en-US" w:eastAsia="zh-CN"/>
              </w:rPr>
              <w:t>Several IEs within the same IE type may be present to report failures to apply multiple rules.</w:t>
            </w:r>
          </w:p>
        </w:tc>
        <w:tc>
          <w:tcPr>
            <w:tcW w:w="425" w:type="dxa"/>
            <w:tcBorders>
              <w:top w:val="single" w:sz="4" w:space="0" w:color="auto"/>
              <w:left w:val="single" w:sz="4" w:space="0" w:color="auto"/>
              <w:bottom w:val="single" w:sz="4" w:space="0" w:color="auto"/>
              <w:right w:val="single" w:sz="4" w:space="0" w:color="auto"/>
            </w:tcBorders>
            <w:hideMark/>
          </w:tcPr>
          <w:p w14:paraId="4B48B642" w14:textId="77777777" w:rsidR="00E86C97" w:rsidRDefault="00E86C97" w:rsidP="00E91770">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3F84D8BE" w14:textId="77777777" w:rsidR="00E86C97" w:rsidRDefault="00E86C97" w:rsidP="00E91770">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67BD7E6" w14:textId="77777777" w:rsidR="00E86C97" w:rsidRDefault="00E86C97" w:rsidP="00E91770">
            <w:pPr>
              <w:pStyle w:val="TAC"/>
              <w:rPr>
                <w:lang w:val="fr-FR"/>
              </w:rPr>
            </w:pPr>
            <w:r>
              <w:rPr>
                <w:lang w:val="en-US"/>
              </w:rPr>
              <w:t>X</w:t>
            </w:r>
          </w:p>
        </w:tc>
        <w:tc>
          <w:tcPr>
            <w:tcW w:w="426" w:type="dxa"/>
            <w:tcBorders>
              <w:top w:val="single" w:sz="4" w:space="0" w:color="auto"/>
              <w:left w:val="single" w:sz="4" w:space="0" w:color="auto"/>
              <w:bottom w:val="single" w:sz="4" w:space="0" w:color="auto"/>
              <w:right w:val="single" w:sz="4" w:space="0" w:color="auto"/>
            </w:tcBorders>
            <w:hideMark/>
          </w:tcPr>
          <w:p w14:paraId="38167B75" w14:textId="77777777" w:rsidR="00E86C97" w:rsidRDefault="00E86C97" w:rsidP="00E91770">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518AF65E" w14:textId="77777777" w:rsidR="00E86C97" w:rsidRDefault="00E86C97" w:rsidP="00E91770">
            <w:pPr>
              <w:pStyle w:val="TAC"/>
              <w:rPr>
                <w:szCs w:val="18"/>
                <w:lang w:val="de-DE"/>
              </w:rPr>
            </w:pPr>
            <w:r>
              <w:rPr>
                <w:szCs w:val="18"/>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B1A5D32" w14:textId="77777777" w:rsidR="00E86C97" w:rsidRDefault="00E86C97" w:rsidP="00E91770">
            <w:pPr>
              <w:pStyle w:val="TAC"/>
              <w:rPr>
                <w:lang w:val="fr-FR" w:eastAsia="zh-CN"/>
              </w:rPr>
            </w:pPr>
            <w:r>
              <w:rPr>
                <w:lang w:val="en-US" w:eastAsia="zh-CN"/>
              </w:rPr>
              <w:t>Partial Failure Information</w:t>
            </w:r>
          </w:p>
        </w:tc>
      </w:tr>
      <w:tr w:rsidR="00E86C97" w14:paraId="1AF7CBC9"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hideMark/>
          </w:tcPr>
          <w:p w14:paraId="5BA88952" w14:textId="77777777" w:rsidR="00E86C97" w:rsidRDefault="00E86C97" w:rsidP="00E91770">
            <w:pPr>
              <w:pStyle w:val="TAL"/>
              <w:rPr>
                <w:lang w:val="fr-FR" w:eastAsia="zh-CN"/>
              </w:rPr>
            </w:pPr>
            <w:r>
              <w:rPr>
                <w:lang w:eastAsia="zh-CN"/>
              </w:rPr>
              <w:t>Created L2TP Session</w:t>
            </w:r>
          </w:p>
        </w:tc>
        <w:tc>
          <w:tcPr>
            <w:tcW w:w="336" w:type="dxa"/>
            <w:tcBorders>
              <w:top w:val="single" w:sz="4" w:space="0" w:color="auto"/>
              <w:left w:val="single" w:sz="4" w:space="0" w:color="auto"/>
              <w:bottom w:val="single" w:sz="4" w:space="0" w:color="auto"/>
              <w:right w:val="single" w:sz="4" w:space="0" w:color="auto"/>
            </w:tcBorders>
            <w:hideMark/>
          </w:tcPr>
          <w:p w14:paraId="6BA902B3" w14:textId="77777777" w:rsidR="00E86C97" w:rsidRDefault="00E86C97" w:rsidP="00E91770">
            <w:pPr>
              <w:pStyle w:val="TAC"/>
              <w:rPr>
                <w:lang w:val="fr-FR" w:eastAsia="zh-CN"/>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4DD98D27" w14:textId="77777777" w:rsidR="00E86C97" w:rsidRDefault="00E86C97" w:rsidP="00E91770">
            <w:pPr>
              <w:pStyle w:val="TAL"/>
              <w:rPr>
                <w:lang w:val="en-US"/>
              </w:rPr>
            </w:pPr>
            <w:r>
              <w:rPr>
                <w:lang w:val="en-US"/>
              </w:rPr>
              <w:t>This IE may be present to include information for the Created L2TP session if the Cause IE indicates a success.</w:t>
            </w:r>
          </w:p>
        </w:tc>
        <w:tc>
          <w:tcPr>
            <w:tcW w:w="425" w:type="dxa"/>
            <w:tcBorders>
              <w:top w:val="single" w:sz="4" w:space="0" w:color="auto"/>
              <w:left w:val="single" w:sz="4" w:space="0" w:color="auto"/>
              <w:bottom w:val="single" w:sz="4" w:space="0" w:color="auto"/>
              <w:right w:val="single" w:sz="4" w:space="0" w:color="auto"/>
            </w:tcBorders>
            <w:hideMark/>
          </w:tcPr>
          <w:p w14:paraId="2E090263" w14:textId="77777777" w:rsidR="00E86C97" w:rsidRDefault="00E86C97" w:rsidP="00E91770">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2AAD550D" w14:textId="77777777" w:rsidR="00E86C97" w:rsidRDefault="00E86C97" w:rsidP="00E91770">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6A49954" w14:textId="77777777" w:rsidR="00E86C97" w:rsidRDefault="00E86C97" w:rsidP="00E91770">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039B21E8" w14:textId="77777777" w:rsidR="00E86C97" w:rsidRDefault="00E86C97" w:rsidP="00E91770">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71707474" w14:textId="77777777" w:rsidR="00E86C97" w:rsidRDefault="00E86C97" w:rsidP="00E91770">
            <w:pPr>
              <w:pStyle w:val="TAC"/>
              <w:rPr>
                <w:szCs w:val="18"/>
                <w:lang w:val="de-DE"/>
              </w:rPr>
            </w:pPr>
            <w:r>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23088AB" w14:textId="77777777" w:rsidR="00E86C97" w:rsidRDefault="00E86C97" w:rsidP="00E91770">
            <w:pPr>
              <w:pStyle w:val="TAC"/>
              <w:rPr>
                <w:lang w:val="en-US" w:eastAsia="zh-CN"/>
              </w:rPr>
            </w:pPr>
            <w:r>
              <w:rPr>
                <w:lang w:eastAsia="zh-CN"/>
              </w:rPr>
              <w:t xml:space="preserve">Created L2TP Session </w:t>
            </w:r>
          </w:p>
        </w:tc>
      </w:tr>
      <w:tr w:rsidR="00E86C97" w14:paraId="30B0AAAA"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tcPr>
          <w:p w14:paraId="2F519253" w14:textId="77777777" w:rsidR="00E86C97" w:rsidRDefault="00E86C97" w:rsidP="00E91770">
            <w:pPr>
              <w:pStyle w:val="TAL"/>
              <w:rPr>
                <w:lang w:eastAsia="zh-CN"/>
              </w:rPr>
            </w:pPr>
            <w:r>
              <w:rPr>
                <w:lang w:val="fr-FR"/>
              </w:rPr>
              <w:t>MBS Session N4mb Information</w:t>
            </w:r>
          </w:p>
        </w:tc>
        <w:tc>
          <w:tcPr>
            <w:tcW w:w="336" w:type="dxa"/>
            <w:tcBorders>
              <w:top w:val="single" w:sz="4" w:space="0" w:color="auto"/>
              <w:left w:val="single" w:sz="4" w:space="0" w:color="auto"/>
              <w:bottom w:val="single" w:sz="4" w:space="0" w:color="auto"/>
              <w:right w:val="single" w:sz="4" w:space="0" w:color="auto"/>
            </w:tcBorders>
          </w:tcPr>
          <w:p w14:paraId="67673C63" w14:textId="77777777" w:rsidR="00E86C97" w:rsidRDefault="00E86C97" w:rsidP="00E91770">
            <w:pPr>
              <w:pStyle w:val="TAC"/>
              <w:rPr>
                <w:lang w:val="fr-FR"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7E8491AE" w14:textId="77777777" w:rsidR="00E86C97" w:rsidRDefault="00E86C97" w:rsidP="00E91770">
            <w:pPr>
              <w:pStyle w:val="TAL"/>
              <w:rPr>
                <w:lang w:val="en-US"/>
              </w:rPr>
            </w:pPr>
            <w:r>
              <w:rPr>
                <w:lang w:val="en-US"/>
              </w:rPr>
              <w:t>This IE shall be present if any IE in this grouped IE needs to be included.</w:t>
            </w:r>
          </w:p>
        </w:tc>
        <w:tc>
          <w:tcPr>
            <w:tcW w:w="425" w:type="dxa"/>
            <w:tcBorders>
              <w:top w:val="single" w:sz="4" w:space="0" w:color="auto"/>
              <w:left w:val="single" w:sz="4" w:space="0" w:color="auto"/>
              <w:bottom w:val="single" w:sz="4" w:space="0" w:color="auto"/>
              <w:right w:val="single" w:sz="4" w:space="0" w:color="auto"/>
            </w:tcBorders>
          </w:tcPr>
          <w:p w14:paraId="3ED5B9BF" w14:textId="77777777" w:rsidR="00E86C97" w:rsidRDefault="00E86C97" w:rsidP="00E91770">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8439FD7" w14:textId="77777777" w:rsidR="00E86C97" w:rsidRDefault="00E86C97" w:rsidP="00E9177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tcPr>
          <w:p w14:paraId="4557D193" w14:textId="77777777" w:rsidR="00E86C97" w:rsidRDefault="00E86C97" w:rsidP="00E91770">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tcPr>
          <w:p w14:paraId="550FBF68" w14:textId="77777777" w:rsidR="00E86C97" w:rsidRDefault="00E86C97" w:rsidP="00E91770">
            <w:pPr>
              <w:pStyle w:val="TAC"/>
              <w:rPr>
                <w:szCs w:val="18"/>
                <w:lang w:val="de-DE"/>
              </w:rPr>
            </w:pPr>
            <w:r>
              <w:rPr>
                <w:szCs w:val="18"/>
                <w:lang w:val="de-DE"/>
              </w:rPr>
              <w:t>-</w:t>
            </w:r>
          </w:p>
        </w:tc>
        <w:tc>
          <w:tcPr>
            <w:tcW w:w="425" w:type="dxa"/>
            <w:tcBorders>
              <w:top w:val="single" w:sz="4" w:space="0" w:color="auto"/>
              <w:left w:val="single" w:sz="4" w:space="0" w:color="auto"/>
              <w:bottom w:val="single" w:sz="4" w:space="0" w:color="auto"/>
              <w:right w:val="single" w:sz="4" w:space="0" w:color="auto"/>
            </w:tcBorders>
          </w:tcPr>
          <w:p w14:paraId="582ECBCD" w14:textId="77777777" w:rsidR="00E86C97" w:rsidRDefault="00E86C97" w:rsidP="00E91770">
            <w:pPr>
              <w:pStyle w:val="TAC"/>
              <w:rPr>
                <w:szCs w:val="18"/>
                <w:lang w:val="de-DE"/>
              </w:rPr>
            </w:pPr>
            <w:r>
              <w:rPr>
                <w:szCs w:val="18"/>
                <w:lang w:val="de-DE"/>
              </w:rPr>
              <w:t>X</w:t>
            </w:r>
          </w:p>
        </w:tc>
        <w:tc>
          <w:tcPr>
            <w:tcW w:w="1233" w:type="dxa"/>
            <w:tcBorders>
              <w:top w:val="single" w:sz="4" w:space="0" w:color="auto"/>
              <w:left w:val="single" w:sz="4" w:space="0" w:color="auto"/>
              <w:bottom w:val="single" w:sz="4" w:space="0" w:color="auto"/>
              <w:right w:val="single" w:sz="4" w:space="0" w:color="auto"/>
            </w:tcBorders>
            <w:vAlign w:val="center"/>
          </w:tcPr>
          <w:p w14:paraId="164D5B35" w14:textId="77777777" w:rsidR="00E86C97" w:rsidRDefault="00E86C97" w:rsidP="00E91770">
            <w:pPr>
              <w:pStyle w:val="TAC"/>
              <w:rPr>
                <w:lang w:eastAsia="zh-CN"/>
              </w:rPr>
            </w:pPr>
            <w:r>
              <w:rPr>
                <w:lang w:val="fr-FR"/>
              </w:rPr>
              <w:t>MBS Session N4mb Information</w:t>
            </w:r>
          </w:p>
        </w:tc>
      </w:tr>
      <w:tr w:rsidR="00E86C97" w14:paraId="461F1C72"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tcPr>
          <w:p w14:paraId="04900E42" w14:textId="77777777" w:rsidR="00E86C97" w:rsidRDefault="00E86C97" w:rsidP="00E91770">
            <w:pPr>
              <w:pStyle w:val="TAL"/>
              <w:rPr>
                <w:lang w:val="fr-FR"/>
              </w:rPr>
            </w:pPr>
            <w:r>
              <w:rPr>
                <w:lang w:val="fr-FR"/>
              </w:rPr>
              <w:lastRenderedPageBreak/>
              <w:t>MBS Session N4 Information</w:t>
            </w:r>
          </w:p>
        </w:tc>
        <w:tc>
          <w:tcPr>
            <w:tcW w:w="336" w:type="dxa"/>
            <w:tcBorders>
              <w:top w:val="single" w:sz="4" w:space="0" w:color="auto"/>
              <w:left w:val="single" w:sz="4" w:space="0" w:color="auto"/>
              <w:bottom w:val="single" w:sz="4" w:space="0" w:color="auto"/>
              <w:right w:val="single" w:sz="4" w:space="0" w:color="auto"/>
            </w:tcBorders>
          </w:tcPr>
          <w:p w14:paraId="257FACEE" w14:textId="77777777" w:rsidR="00E86C97" w:rsidRDefault="00E86C97" w:rsidP="00E91770">
            <w:pPr>
              <w:pStyle w:val="TAC"/>
              <w:rPr>
                <w:lang w:val="fr-FR"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2E19EDB8" w14:textId="77777777" w:rsidR="00E86C97" w:rsidRDefault="00E86C97" w:rsidP="00E91770">
            <w:pPr>
              <w:pStyle w:val="TAL"/>
              <w:rPr>
                <w:lang w:val="en-US"/>
              </w:rPr>
            </w:pPr>
            <w:r>
              <w:rPr>
                <w:lang w:val="en-US"/>
              </w:rPr>
              <w:t xml:space="preserve">This IE shall be included if any IE in this </w:t>
            </w:r>
            <w:r w:rsidRPr="00AA69A5">
              <w:rPr>
                <w:lang w:val="en-US"/>
              </w:rPr>
              <w:t>grouped</w:t>
            </w:r>
            <w:r>
              <w:rPr>
                <w:lang w:val="en-US"/>
              </w:rPr>
              <w:t xml:space="preserve"> IE </w:t>
            </w:r>
            <w:r w:rsidRPr="00B605FA">
              <w:rPr>
                <w:lang w:val="en-US"/>
              </w:rPr>
              <w:t>need</w:t>
            </w:r>
            <w:r w:rsidRPr="00AA69A5">
              <w:rPr>
                <w:lang w:val="en-US"/>
              </w:rPr>
              <w:t>s</w:t>
            </w:r>
            <w:r>
              <w:rPr>
                <w:lang w:val="en-US"/>
              </w:rPr>
              <w:t xml:space="preserve"> to be included as specified in clause 5.34.1.</w:t>
            </w:r>
          </w:p>
          <w:p w14:paraId="33C17BB8" w14:textId="77777777" w:rsidR="00E86C97" w:rsidRDefault="00E86C97" w:rsidP="00E91770">
            <w:pPr>
              <w:pStyle w:val="TAL"/>
              <w:rPr>
                <w:lang w:val="en-US"/>
              </w:rPr>
            </w:pPr>
          </w:p>
          <w:p w14:paraId="20B40D73" w14:textId="77777777" w:rsidR="00E86C97" w:rsidRDefault="00E86C97" w:rsidP="00E91770">
            <w:pPr>
              <w:pStyle w:val="TAL"/>
              <w:rPr>
                <w:lang w:val="en-US"/>
              </w:rPr>
            </w:pPr>
            <w:r>
              <w:rPr>
                <w:lang w:val="en-US"/>
              </w:rPr>
              <w:t>Several IE with the same IE type may be present to contain N4 Information for several MBS Sessions respectively.</w:t>
            </w:r>
          </w:p>
        </w:tc>
        <w:tc>
          <w:tcPr>
            <w:tcW w:w="425" w:type="dxa"/>
            <w:tcBorders>
              <w:top w:val="single" w:sz="4" w:space="0" w:color="auto"/>
              <w:left w:val="single" w:sz="4" w:space="0" w:color="auto"/>
              <w:bottom w:val="single" w:sz="4" w:space="0" w:color="auto"/>
              <w:right w:val="single" w:sz="4" w:space="0" w:color="auto"/>
            </w:tcBorders>
          </w:tcPr>
          <w:p w14:paraId="3674B2D2" w14:textId="77777777" w:rsidR="00E86C97" w:rsidRDefault="00E86C97" w:rsidP="00E91770">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5FCE50D" w14:textId="77777777" w:rsidR="00E86C97" w:rsidRDefault="00E86C97" w:rsidP="00E9177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tcPr>
          <w:p w14:paraId="41EBF77E" w14:textId="77777777" w:rsidR="00E86C97" w:rsidRDefault="00E86C97" w:rsidP="00E91770">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tcPr>
          <w:p w14:paraId="14827976" w14:textId="77777777" w:rsidR="00E86C97" w:rsidRDefault="00E86C97" w:rsidP="00E91770">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6C7A71CA" w14:textId="77777777" w:rsidR="00E86C97" w:rsidRDefault="00E86C97" w:rsidP="00E91770">
            <w:pPr>
              <w:pStyle w:val="TAC"/>
              <w:rPr>
                <w:szCs w:val="18"/>
                <w:lang w:val="de-DE"/>
              </w:rPr>
            </w:pPr>
            <w:r>
              <w:rPr>
                <w:szCs w:val="18"/>
                <w:lang w:val="de-DE"/>
              </w:rPr>
              <w:t>-</w:t>
            </w:r>
          </w:p>
        </w:tc>
        <w:tc>
          <w:tcPr>
            <w:tcW w:w="1233" w:type="dxa"/>
            <w:tcBorders>
              <w:top w:val="single" w:sz="4" w:space="0" w:color="auto"/>
              <w:left w:val="single" w:sz="4" w:space="0" w:color="auto"/>
              <w:bottom w:val="single" w:sz="4" w:space="0" w:color="auto"/>
              <w:right w:val="single" w:sz="4" w:space="0" w:color="auto"/>
            </w:tcBorders>
          </w:tcPr>
          <w:p w14:paraId="306C4EFD" w14:textId="77777777" w:rsidR="00E86C97" w:rsidRDefault="00E86C97" w:rsidP="00E91770">
            <w:pPr>
              <w:pStyle w:val="TAC"/>
              <w:rPr>
                <w:lang w:val="fr-FR"/>
              </w:rPr>
            </w:pPr>
            <w:r>
              <w:rPr>
                <w:lang w:val="fr-FR"/>
              </w:rPr>
              <w:t>MBS Session N4 Information</w:t>
            </w:r>
          </w:p>
        </w:tc>
      </w:tr>
      <w:tr w:rsidR="00E86C97" w14:paraId="320E9ECF"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tcPr>
          <w:p w14:paraId="329327C4" w14:textId="77777777" w:rsidR="00E86C97" w:rsidRDefault="00E86C97" w:rsidP="00E91770">
            <w:pPr>
              <w:pStyle w:val="TAL"/>
              <w:rPr>
                <w:lang w:val="fr-FR"/>
              </w:rPr>
            </w:pPr>
            <w:r>
              <w:rPr>
                <w:lang w:val="fr-FR"/>
              </w:rPr>
              <w:t>TL-Container</w:t>
            </w:r>
          </w:p>
        </w:tc>
        <w:tc>
          <w:tcPr>
            <w:tcW w:w="336" w:type="dxa"/>
            <w:tcBorders>
              <w:top w:val="single" w:sz="4" w:space="0" w:color="auto"/>
              <w:left w:val="single" w:sz="4" w:space="0" w:color="auto"/>
              <w:bottom w:val="single" w:sz="4" w:space="0" w:color="auto"/>
              <w:right w:val="single" w:sz="4" w:space="0" w:color="auto"/>
            </w:tcBorders>
          </w:tcPr>
          <w:p w14:paraId="526968B0" w14:textId="77777777" w:rsidR="00E86C97" w:rsidRPr="00823058" w:rsidRDefault="00E86C97" w:rsidP="00E91770">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30E203A7" w14:textId="77777777" w:rsidR="00E86C97" w:rsidRDefault="00E86C97" w:rsidP="00E91770">
            <w:pPr>
              <w:pStyle w:val="TAL"/>
              <w:rPr>
                <w:lang w:val="en-US"/>
              </w:rPr>
            </w:pPr>
            <w:r w:rsidRPr="00441CD0">
              <w:rPr>
                <w:szCs w:val="18"/>
                <w:lang w:val="en-US"/>
              </w:rPr>
              <w:t xml:space="preserve">This IE shall be present if the </w:t>
            </w:r>
            <w:r>
              <w:rPr>
                <w:szCs w:val="18"/>
                <w:lang w:val="en-US"/>
              </w:rPr>
              <w:t>UPF/CN-TL</w:t>
            </w:r>
            <w:r w:rsidRPr="00441CD0">
              <w:rPr>
                <w:szCs w:val="18"/>
                <w:lang w:val="en-US"/>
              </w:rPr>
              <w:t xml:space="preserve"> needs to send </w:t>
            </w:r>
            <w:r>
              <w:rPr>
                <w:lang w:val="sv-SE" w:eastAsia="zh-CN"/>
              </w:rPr>
              <w:t>a TL-Container</w:t>
            </w:r>
            <w:r w:rsidRPr="00441CD0">
              <w:rPr>
                <w:szCs w:val="18"/>
                <w:lang w:val="en-US"/>
              </w:rPr>
              <w:t xml:space="preserve"> to the </w:t>
            </w:r>
            <w:r>
              <w:rPr>
                <w:szCs w:val="18"/>
                <w:lang w:val="en-US"/>
              </w:rPr>
              <w:t>SMF/CUC to respond to TL-Container information received in the corresponding request.</w:t>
            </w:r>
          </w:p>
        </w:tc>
        <w:tc>
          <w:tcPr>
            <w:tcW w:w="425" w:type="dxa"/>
            <w:tcBorders>
              <w:top w:val="single" w:sz="4" w:space="0" w:color="auto"/>
              <w:left w:val="single" w:sz="4" w:space="0" w:color="auto"/>
              <w:bottom w:val="single" w:sz="4" w:space="0" w:color="auto"/>
              <w:right w:val="single" w:sz="4" w:space="0" w:color="auto"/>
            </w:tcBorders>
          </w:tcPr>
          <w:p w14:paraId="69B2DDBB" w14:textId="77777777" w:rsidR="00E86C97" w:rsidRDefault="00E86C97" w:rsidP="00E91770">
            <w:pPr>
              <w:pStyle w:val="TAC"/>
              <w:rPr>
                <w:lang w:val="en-US"/>
              </w:rPr>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0DF13464" w14:textId="77777777" w:rsidR="00E86C97" w:rsidRDefault="00E86C97" w:rsidP="00E91770">
            <w:pPr>
              <w:pStyle w:val="TAC"/>
              <w:rPr>
                <w:lang w:val="fr-FR"/>
              </w:rPr>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7973918E" w14:textId="77777777" w:rsidR="00E86C97" w:rsidRDefault="00E86C97" w:rsidP="00E91770">
            <w:pPr>
              <w:pStyle w:val="TAC"/>
              <w:rPr>
                <w:lang w:val="en-US"/>
              </w:rPr>
            </w:pPr>
            <w:r w:rsidRPr="00441CD0">
              <w:rPr>
                <w:lang w:val="fr-FR"/>
              </w:rPr>
              <w:t>-</w:t>
            </w:r>
          </w:p>
        </w:tc>
        <w:tc>
          <w:tcPr>
            <w:tcW w:w="426" w:type="dxa"/>
            <w:tcBorders>
              <w:top w:val="single" w:sz="4" w:space="0" w:color="auto"/>
              <w:left w:val="single" w:sz="4" w:space="0" w:color="auto"/>
              <w:bottom w:val="single" w:sz="4" w:space="0" w:color="auto"/>
              <w:right w:val="single" w:sz="4" w:space="0" w:color="auto"/>
            </w:tcBorders>
          </w:tcPr>
          <w:p w14:paraId="61A3DB63" w14:textId="77777777" w:rsidR="00E86C97" w:rsidRDefault="00E86C97" w:rsidP="00E91770">
            <w:pPr>
              <w:pStyle w:val="TAC"/>
              <w:rPr>
                <w:szCs w:val="18"/>
                <w:lang w:val="de-DE"/>
              </w:rPr>
            </w:pPr>
            <w:r w:rsidRPr="00441CD0">
              <w:rPr>
                <w:lang w:val="sv-SE" w:eastAsia="zh-CN"/>
              </w:rPr>
              <w:t>X</w:t>
            </w:r>
          </w:p>
        </w:tc>
        <w:tc>
          <w:tcPr>
            <w:tcW w:w="425" w:type="dxa"/>
            <w:tcBorders>
              <w:top w:val="single" w:sz="4" w:space="0" w:color="auto"/>
              <w:left w:val="single" w:sz="4" w:space="0" w:color="auto"/>
              <w:bottom w:val="single" w:sz="4" w:space="0" w:color="auto"/>
              <w:right w:val="single" w:sz="4" w:space="0" w:color="auto"/>
            </w:tcBorders>
          </w:tcPr>
          <w:p w14:paraId="662446E5" w14:textId="77777777" w:rsidR="00E86C97" w:rsidRDefault="00E86C97" w:rsidP="00E91770">
            <w:pPr>
              <w:pStyle w:val="TAC"/>
              <w:rPr>
                <w:szCs w:val="18"/>
                <w:lang w:val="de-DE"/>
              </w:rPr>
            </w:pPr>
            <w:r>
              <w:rPr>
                <w:lang w:val="sv-SE" w:eastAsia="zh-CN"/>
              </w:rPr>
              <w:t>-</w:t>
            </w:r>
          </w:p>
        </w:tc>
        <w:tc>
          <w:tcPr>
            <w:tcW w:w="1233" w:type="dxa"/>
            <w:tcBorders>
              <w:top w:val="single" w:sz="4" w:space="0" w:color="auto"/>
              <w:left w:val="single" w:sz="4" w:space="0" w:color="auto"/>
              <w:bottom w:val="single" w:sz="4" w:space="0" w:color="auto"/>
              <w:right w:val="single" w:sz="4" w:space="0" w:color="auto"/>
            </w:tcBorders>
          </w:tcPr>
          <w:p w14:paraId="18C0A88B" w14:textId="77777777" w:rsidR="00E86C97" w:rsidRDefault="00E86C97" w:rsidP="00E91770">
            <w:pPr>
              <w:pStyle w:val="TAC"/>
              <w:rPr>
                <w:lang w:val="fr-FR"/>
              </w:rPr>
            </w:pPr>
            <w:r>
              <w:rPr>
                <w:lang w:val="sv-SE" w:eastAsia="zh-CN"/>
              </w:rPr>
              <w:t>TL-Container</w:t>
            </w:r>
          </w:p>
        </w:tc>
      </w:tr>
      <w:tr w:rsidR="00541757" w14:paraId="7AAA954D" w14:textId="77777777" w:rsidTr="00E91770">
        <w:trPr>
          <w:jc w:val="center"/>
          <w:ins w:id="156" w:author="Huawei-1" w:date="2025-02-19T16:54:00Z"/>
        </w:trPr>
        <w:tc>
          <w:tcPr>
            <w:tcW w:w="1560" w:type="dxa"/>
            <w:tcBorders>
              <w:top w:val="single" w:sz="4" w:space="0" w:color="auto"/>
              <w:left w:val="single" w:sz="4" w:space="0" w:color="auto"/>
              <w:bottom w:val="single" w:sz="4" w:space="0" w:color="auto"/>
              <w:right w:val="single" w:sz="4" w:space="0" w:color="auto"/>
            </w:tcBorders>
          </w:tcPr>
          <w:p w14:paraId="25772F4B" w14:textId="68FD1D17" w:rsidR="00541757" w:rsidRDefault="00541757" w:rsidP="00541757">
            <w:pPr>
              <w:pStyle w:val="TAL"/>
              <w:rPr>
                <w:ins w:id="157" w:author="Huawei-1" w:date="2025-02-19T16:54:00Z"/>
                <w:lang w:val="fr-FR"/>
              </w:rPr>
            </w:pPr>
            <w:ins w:id="158" w:author="Huawei-1" w:date="2025-02-19T16:54:00Z">
              <w:r>
                <w:rPr>
                  <w:lang w:val="fr-FR"/>
                </w:rPr>
                <w:t>MoQ Information</w:t>
              </w:r>
            </w:ins>
          </w:p>
        </w:tc>
        <w:tc>
          <w:tcPr>
            <w:tcW w:w="336" w:type="dxa"/>
            <w:tcBorders>
              <w:top w:val="single" w:sz="4" w:space="0" w:color="auto"/>
              <w:left w:val="single" w:sz="4" w:space="0" w:color="auto"/>
              <w:bottom w:val="single" w:sz="4" w:space="0" w:color="auto"/>
              <w:right w:val="single" w:sz="4" w:space="0" w:color="auto"/>
            </w:tcBorders>
          </w:tcPr>
          <w:p w14:paraId="685E1268" w14:textId="5151DEDC" w:rsidR="00541757" w:rsidRPr="00823058" w:rsidRDefault="00541757" w:rsidP="00541757">
            <w:pPr>
              <w:pStyle w:val="TAC"/>
              <w:rPr>
                <w:ins w:id="159" w:author="Huawei-1" w:date="2025-02-19T16:54:00Z"/>
              </w:rPr>
            </w:pPr>
            <w:ins w:id="160" w:author="Huawei-1" w:date="2025-02-19T16:54:00Z">
              <w:r w:rsidRPr="00823058">
                <w:t>C</w:t>
              </w:r>
            </w:ins>
          </w:p>
        </w:tc>
        <w:tc>
          <w:tcPr>
            <w:tcW w:w="4195" w:type="dxa"/>
            <w:tcBorders>
              <w:top w:val="single" w:sz="4" w:space="0" w:color="auto"/>
              <w:left w:val="single" w:sz="4" w:space="0" w:color="auto"/>
              <w:bottom w:val="single" w:sz="4" w:space="0" w:color="auto"/>
              <w:right w:val="single" w:sz="4" w:space="0" w:color="auto"/>
            </w:tcBorders>
          </w:tcPr>
          <w:p w14:paraId="2BF432B9" w14:textId="77777777" w:rsidR="00541757" w:rsidRDefault="00541757" w:rsidP="00541757">
            <w:pPr>
              <w:pStyle w:val="TAL"/>
              <w:rPr>
                <w:ins w:id="161" w:author="Huawei-1" w:date="2025-02-19T18:09:00Z"/>
                <w:lang w:val="en-US"/>
              </w:rPr>
            </w:pPr>
            <w:ins w:id="162" w:author="Huawei-1" w:date="2025-02-19T16:54:00Z">
              <w:r>
                <w:rPr>
                  <w:lang w:val="en-US"/>
                </w:rPr>
                <w:t xml:space="preserve">This IE shall be included if any IE in this </w:t>
              </w:r>
              <w:r w:rsidRPr="00AA69A5">
                <w:rPr>
                  <w:lang w:val="en-US"/>
                </w:rPr>
                <w:t>grouped</w:t>
              </w:r>
              <w:r>
                <w:rPr>
                  <w:lang w:val="en-US"/>
                </w:rPr>
                <w:t xml:space="preserve"> IE </w:t>
              </w:r>
              <w:r w:rsidRPr="00B605FA">
                <w:rPr>
                  <w:lang w:val="en-US"/>
                </w:rPr>
                <w:t>need</w:t>
              </w:r>
              <w:r w:rsidRPr="00AA69A5">
                <w:rPr>
                  <w:lang w:val="en-US"/>
                </w:rPr>
                <w:t>s</w:t>
              </w:r>
              <w:r>
                <w:rPr>
                  <w:lang w:val="en-US"/>
                </w:rPr>
                <w:t xml:space="preserve"> to be included.</w:t>
              </w:r>
            </w:ins>
          </w:p>
          <w:p w14:paraId="7BF50887" w14:textId="2106E49A" w:rsidR="000E176A" w:rsidRPr="00441CD0" w:rsidRDefault="000E176A" w:rsidP="00541757">
            <w:pPr>
              <w:pStyle w:val="TAL"/>
              <w:rPr>
                <w:ins w:id="163" w:author="Huawei-1" w:date="2025-02-19T16:54:00Z"/>
                <w:szCs w:val="18"/>
                <w:lang w:val="en-US"/>
              </w:rPr>
            </w:pPr>
            <w:ins w:id="164" w:author="Huawei-1" w:date="2025-02-19T18:09:00Z">
              <w:r>
                <w:rPr>
                  <w:lang w:val="fr-FR" w:eastAsia="zh-CN"/>
                </w:rPr>
                <w:t xml:space="preserve">See </w:t>
              </w:r>
              <w:r>
                <w:rPr>
                  <w:lang w:val="fr-FR"/>
                </w:rPr>
                <w:t>Table 7.5.3</w:t>
              </w:r>
              <w:r>
                <w:rPr>
                  <w:lang w:val="de-DE"/>
                </w:rPr>
                <w:t>.1</w:t>
              </w:r>
              <w:r>
                <w:rPr>
                  <w:lang w:val="fr-FR"/>
                </w:rPr>
                <w:t>-</w:t>
              </w:r>
              <w:r w:rsidRPr="000E176A">
                <w:rPr>
                  <w:highlight w:val="yellow"/>
                  <w:lang w:val="de-DE"/>
                </w:rPr>
                <w:t>xx</w:t>
              </w:r>
              <w:r>
                <w:rPr>
                  <w:lang w:val="fr-FR" w:eastAsia="zh-CN"/>
                </w:rPr>
                <w:t>.</w:t>
              </w:r>
            </w:ins>
          </w:p>
        </w:tc>
        <w:tc>
          <w:tcPr>
            <w:tcW w:w="425" w:type="dxa"/>
            <w:tcBorders>
              <w:top w:val="single" w:sz="4" w:space="0" w:color="auto"/>
              <w:left w:val="single" w:sz="4" w:space="0" w:color="auto"/>
              <w:bottom w:val="single" w:sz="4" w:space="0" w:color="auto"/>
              <w:right w:val="single" w:sz="4" w:space="0" w:color="auto"/>
            </w:tcBorders>
          </w:tcPr>
          <w:p w14:paraId="025520B4" w14:textId="35443707" w:rsidR="00541757" w:rsidRPr="00441CD0" w:rsidRDefault="00541757" w:rsidP="00541757">
            <w:pPr>
              <w:pStyle w:val="TAC"/>
              <w:rPr>
                <w:ins w:id="165" w:author="Huawei-1" w:date="2025-02-19T16:54:00Z"/>
                <w:lang w:val="fr-FR"/>
              </w:rPr>
            </w:pPr>
            <w:ins w:id="166" w:author="Huawei-1" w:date="2025-02-19T16:54:00Z">
              <w:r>
                <w:rPr>
                  <w:lang w:val="en-US"/>
                </w:rPr>
                <w:t>-</w:t>
              </w:r>
            </w:ins>
          </w:p>
        </w:tc>
        <w:tc>
          <w:tcPr>
            <w:tcW w:w="425" w:type="dxa"/>
            <w:tcBorders>
              <w:top w:val="single" w:sz="4" w:space="0" w:color="auto"/>
              <w:left w:val="single" w:sz="4" w:space="0" w:color="auto"/>
              <w:bottom w:val="single" w:sz="4" w:space="0" w:color="auto"/>
              <w:right w:val="single" w:sz="4" w:space="0" w:color="auto"/>
            </w:tcBorders>
          </w:tcPr>
          <w:p w14:paraId="16D43E09" w14:textId="14FFDFBD" w:rsidR="00541757" w:rsidRPr="00441CD0" w:rsidRDefault="00541757" w:rsidP="00541757">
            <w:pPr>
              <w:pStyle w:val="TAC"/>
              <w:rPr>
                <w:ins w:id="167" w:author="Huawei-1" w:date="2025-02-19T16:54:00Z"/>
                <w:lang w:val="fr-FR"/>
              </w:rPr>
            </w:pPr>
            <w:ins w:id="168" w:author="Huawei-1" w:date="2025-02-19T16:54:00Z">
              <w:r>
                <w:rPr>
                  <w:lang w:val="fr-FR"/>
                </w:rPr>
                <w:t>-</w:t>
              </w:r>
            </w:ins>
          </w:p>
        </w:tc>
        <w:tc>
          <w:tcPr>
            <w:tcW w:w="425" w:type="dxa"/>
            <w:tcBorders>
              <w:top w:val="single" w:sz="4" w:space="0" w:color="auto"/>
              <w:left w:val="single" w:sz="4" w:space="0" w:color="auto"/>
              <w:bottom w:val="single" w:sz="4" w:space="0" w:color="auto"/>
              <w:right w:val="single" w:sz="4" w:space="0" w:color="auto"/>
            </w:tcBorders>
          </w:tcPr>
          <w:p w14:paraId="675C8BED" w14:textId="3737011F" w:rsidR="00541757" w:rsidRPr="00441CD0" w:rsidRDefault="00541757" w:rsidP="00541757">
            <w:pPr>
              <w:pStyle w:val="TAC"/>
              <w:rPr>
                <w:ins w:id="169" w:author="Huawei-1" w:date="2025-02-19T16:54:00Z"/>
                <w:lang w:val="fr-FR"/>
              </w:rPr>
            </w:pPr>
            <w:ins w:id="170" w:author="Huawei-1" w:date="2025-02-19T16:54:00Z">
              <w:r>
                <w:rPr>
                  <w:lang w:val="en-US"/>
                </w:rPr>
                <w:t>-</w:t>
              </w:r>
            </w:ins>
          </w:p>
        </w:tc>
        <w:tc>
          <w:tcPr>
            <w:tcW w:w="426" w:type="dxa"/>
            <w:tcBorders>
              <w:top w:val="single" w:sz="4" w:space="0" w:color="auto"/>
              <w:left w:val="single" w:sz="4" w:space="0" w:color="auto"/>
              <w:bottom w:val="single" w:sz="4" w:space="0" w:color="auto"/>
              <w:right w:val="single" w:sz="4" w:space="0" w:color="auto"/>
            </w:tcBorders>
          </w:tcPr>
          <w:p w14:paraId="6470FDD4" w14:textId="5432C339" w:rsidR="00541757" w:rsidRPr="00441CD0" w:rsidRDefault="00541757" w:rsidP="00541757">
            <w:pPr>
              <w:pStyle w:val="TAC"/>
              <w:rPr>
                <w:ins w:id="171" w:author="Huawei-1" w:date="2025-02-19T16:54:00Z"/>
                <w:lang w:val="sv-SE" w:eastAsia="zh-CN"/>
              </w:rPr>
            </w:pPr>
            <w:ins w:id="172" w:author="Huawei-1" w:date="2025-02-19T16:54:00Z">
              <w:r>
                <w:rPr>
                  <w:szCs w:val="18"/>
                  <w:lang w:val="de-DE"/>
                </w:rPr>
                <w:t>X</w:t>
              </w:r>
            </w:ins>
          </w:p>
        </w:tc>
        <w:tc>
          <w:tcPr>
            <w:tcW w:w="425" w:type="dxa"/>
            <w:tcBorders>
              <w:top w:val="single" w:sz="4" w:space="0" w:color="auto"/>
              <w:left w:val="single" w:sz="4" w:space="0" w:color="auto"/>
              <w:bottom w:val="single" w:sz="4" w:space="0" w:color="auto"/>
              <w:right w:val="single" w:sz="4" w:space="0" w:color="auto"/>
            </w:tcBorders>
          </w:tcPr>
          <w:p w14:paraId="5DC69C15" w14:textId="3A784E0E" w:rsidR="00541757" w:rsidRDefault="00541757" w:rsidP="00541757">
            <w:pPr>
              <w:pStyle w:val="TAC"/>
              <w:rPr>
                <w:ins w:id="173" w:author="Huawei-1" w:date="2025-02-19T16:54:00Z"/>
                <w:lang w:val="sv-SE" w:eastAsia="zh-CN"/>
              </w:rPr>
            </w:pPr>
            <w:ins w:id="174" w:author="Huawei-1" w:date="2025-02-19T16:54:00Z">
              <w:r>
                <w:rPr>
                  <w:szCs w:val="18"/>
                  <w:lang w:val="de-DE"/>
                </w:rPr>
                <w:t>-</w:t>
              </w:r>
            </w:ins>
          </w:p>
        </w:tc>
        <w:tc>
          <w:tcPr>
            <w:tcW w:w="1233" w:type="dxa"/>
            <w:tcBorders>
              <w:top w:val="single" w:sz="4" w:space="0" w:color="auto"/>
              <w:left w:val="single" w:sz="4" w:space="0" w:color="auto"/>
              <w:bottom w:val="single" w:sz="4" w:space="0" w:color="auto"/>
              <w:right w:val="single" w:sz="4" w:space="0" w:color="auto"/>
            </w:tcBorders>
          </w:tcPr>
          <w:p w14:paraId="275ECB50" w14:textId="34573B97" w:rsidR="00541757" w:rsidRDefault="00541757" w:rsidP="00541757">
            <w:pPr>
              <w:pStyle w:val="TAC"/>
              <w:rPr>
                <w:ins w:id="175" w:author="Huawei-1" w:date="2025-02-19T16:54:00Z"/>
                <w:lang w:val="sv-SE" w:eastAsia="zh-CN"/>
              </w:rPr>
            </w:pPr>
            <w:ins w:id="176" w:author="Huawei-1" w:date="2025-02-19T16:54:00Z">
              <w:r>
                <w:rPr>
                  <w:lang w:val="fr-FR"/>
                </w:rPr>
                <w:t>MoQ Information</w:t>
              </w:r>
            </w:ins>
          </w:p>
        </w:tc>
      </w:tr>
    </w:tbl>
    <w:p w14:paraId="7ADF4E71" w14:textId="77777777" w:rsidR="00E86C97" w:rsidRDefault="00E86C97" w:rsidP="00E86C97"/>
    <w:p w14:paraId="63D13033" w14:textId="77777777" w:rsidR="00E86C97" w:rsidRDefault="00E86C97" w:rsidP="00E86C97">
      <w:pPr>
        <w:pStyle w:val="TH"/>
        <w:rPr>
          <w:lang w:val="en-US"/>
        </w:rPr>
      </w:pPr>
      <w:bookmarkStart w:id="177" w:name="_CRTable7_5_3_12"/>
      <w:r>
        <w:t xml:space="preserve">Table </w:t>
      </w:r>
      <w:bookmarkEnd w:id="177"/>
      <w:r>
        <w:t>7.5.3.1-2: Information Elements in a Partial Failure Information</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336"/>
        <w:gridCol w:w="426"/>
        <w:gridCol w:w="425"/>
        <w:gridCol w:w="425"/>
        <w:gridCol w:w="368"/>
        <w:gridCol w:w="341"/>
        <w:gridCol w:w="1263"/>
      </w:tblGrid>
      <w:tr w:rsidR="00E86C97" w14:paraId="645AC001"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B32F302" w14:textId="77777777" w:rsidR="00E86C97" w:rsidRDefault="00E86C97" w:rsidP="00E91770">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CA195CE" w14:textId="77777777" w:rsidR="00E86C97" w:rsidRDefault="00E86C97" w:rsidP="00E91770">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DFCBFE5" w14:textId="77777777" w:rsidR="00E86C97" w:rsidRDefault="00E86C97" w:rsidP="00E91770">
            <w:pPr>
              <w:pStyle w:val="TAC"/>
              <w:rPr>
                <w:lang w:val="en-US" w:eastAsia="zh-CN"/>
              </w:rPr>
            </w:pPr>
            <w:r>
              <w:rPr>
                <w:lang w:val="en-US" w:eastAsia="zh-CN"/>
              </w:rPr>
              <w:t>Partial Failure Information IE Type = 272 (decimal)</w:t>
            </w:r>
          </w:p>
        </w:tc>
      </w:tr>
      <w:tr w:rsidR="00E86C97" w14:paraId="4E113ED4"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884E479" w14:textId="77777777" w:rsidR="00E86C97" w:rsidRDefault="00E86C97" w:rsidP="00E91770">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D3D9DF7" w14:textId="77777777" w:rsidR="00E86C97" w:rsidRDefault="00E86C97" w:rsidP="00E91770">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FE20CC8" w14:textId="77777777" w:rsidR="00E86C97" w:rsidRDefault="00E86C97" w:rsidP="00E91770">
            <w:pPr>
              <w:pStyle w:val="TAC"/>
              <w:rPr>
                <w:lang w:val="fr-FR"/>
              </w:rPr>
            </w:pPr>
            <w:r>
              <w:rPr>
                <w:lang w:val="fr-FR"/>
              </w:rPr>
              <w:t>Length = n</w:t>
            </w:r>
          </w:p>
        </w:tc>
      </w:tr>
      <w:tr w:rsidR="00E86C97" w14:paraId="3554A73A" w14:textId="77777777" w:rsidTr="00E9177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6A433B2" w14:textId="77777777" w:rsidR="00E86C97" w:rsidRDefault="00E86C97" w:rsidP="00E91770">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45FDD9F" w14:textId="77777777" w:rsidR="00E86C97" w:rsidRDefault="00E86C97" w:rsidP="00E91770">
            <w:pPr>
              <w:pStyle w:val="TAH"/>
              <w:rPr>
                <w:lang w:val="fr-FR"/>
              </w:rPr>
            </w:pPr>
            <w:r>
              <w:rPr>
                <w:lang w:val="fr-FR"/>
              </w:rPr>
              <w:t>P</w:t>
            </w:r>
          </w:p>
        </w:tc>
        <w:tc>
          <w:tcPr>
            <w:tcW w:w="4336" w:type="dxa"/>
            <w:vMerge w:val="restart"/>
            <w:tcBorders>
              <w:top w:val="single" w:sz="4" w:space="0" w:color="auto"/>
              <w:left w:val="single" w:sz="4" w:space="0" w:color="auto"/>
              <w:bottom w:val="single" w:sz="4" w:space="0" w:color="auto"/>
              <w:right w:val="single" w:sz="4" w:space="0" w:color="auto"/>
            </w:tcBorders>
            <w:hideMark/>
          </w:tcPr>
          <w:p w14:paraId="4CC6122D" w14:textId="77777777" w:rsidR="00E86C97" w:rsidRDefault="00E86C97" w:rsidP="00E91770">
            <w:pPr>
              <w:pStyle w:val="TAH"/>
              <w:rPr>
                <w:lang w:val="fr-FR"/>
              </w:rPr>
            </w:pPr>
            <w:r>
              <w:rPr>
                <w:lang w:val="fr-FR"/>
              </w:rP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65B41406" w14:textId="77777777" w:rsidR="00E86C97" w:rsidRDefault="00E86C97" w:rsidP="00E91770">
            <w:pPr>
              <w:pStyle w:val="TAH"/>
              <w:rPr>
                <w:lang w:val="fr-FR"/>
              </w:rPr>
            </w:pPr>
            <w:r>
              <w:rPr>
                <w:lang w:val="fr-FR"/>
              </w:rP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4871158D" w14:textId="77777777" w:rsidR="00E86C97" w:rsidRDefault="00E86C97" w:rsidP="00E91770">
            <w:pPr>
              <w:pStyle w:val="TAH"/>
              <w:rPr>
                <w:lang w:val="fr-FR"/>
              </w:rPr>
            </w:pPr>
            <w:r>
              <w:rPr>
                <w:lang w:val="fr-FR"/>
              </w:rPr>
              <w:t>IE Type</w:t>
            </w:r>
          </w:p>
        </w:tc>
      </w:tr>
      <w:tr w:rsidR="00E86C97" w14:paraId="76DD4B50" w14:textId="77777777" w:rsidTr="00E9177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BA03038" w14:textId="77777777" w:rsidR="00E86C97" w:rsidRDefault="00E86C97" w:rsidP="00E91770">
            <w:pPr>
              <w:spacing w:after="0"/>
              <w:rPr>
                <w:rFonts w:ascii="Arial" w:hAnsi="Arial"/>
                <w:b/>
                <w:sz w:val="18"/>
                <w:lang w:val="fr-FR"/>
              </w:rPr>
            </w:pPr>
            <w:bookmarkStart w:id="178" w:name="_PERM_MCCTEMPBM_CRPT0502053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B668726" w14:textId="77777777" w:rsidR="00E86C97" w:rsidRDefault="00E86C97" w:rsidP="00E91770">
            <w:pPr>
              <w:spacing w:after="0"/>
              <w:rPr>
                <w:rFonts w:ascii="Arial" w:hAnsi="Arial"/>
                <w:b/>
                <w:sz w:val="18"/>
                <w:lang w:val="fr-FR"/>
              </w:rPr>
            </w:pPr>
          </w:p>
        </w:tc>
        <w:tc>
          <w:tcPr>
            <w:tcW w:w="4336" w:type="dxa"/>
            <w:vMerge/>
            <w:tcBorders>
              <w:top w:val="single" w:sz="4" w:space="0" w:color="auto"/>
              <w:left w:val="single" w:sz="4" w:space="0" w:color="auto"/>
              <w:bottom w:val="single" w:sz="4" w:space="0" w:color="auto"/>
              <w:right w:val="single" w:sz="4" w:space="0" w:color="auto"/>
            </w:tcBorders>
            <w:vAlign w:val="center"/>
            <w:hideMark/>
          </w:tcPr>
          <w:p w14:paraId="475B7620" w14:textId="77777777" w:rsidR="00E86C97" w:rsidRDefault="00E86C97" w:rsidP="00E91770">
            <w:pPr>
              <w:spacing w:after="0"/>
              <w:rPr>
                <w:rFonts w:ascii="Arial" w:hAnsi="Arial"/>
                <w:b/>
                <w:sz w:val="18"/>
                <w:lang w:val="fr-FR"/>
              </w:rPr>
            </w:pPr>
          </w:p>
        </w:tc>
        <w:tc>
          <w:tcPr>
            <w:tcW w:w="426" w:type="dxa"/>
            <w:tcBorders>
              <w:top w:val="single" w:sz="4" w:space="0" w:color="auto"/>
              <w:left w:val="single" w:sz="4" w:space="0" w:color="auto"/>
              <w:bottom w:val="single" w:sz="4" w:space="0" w:color="auto"/>
              <w:right w:val="single" w:sz="4" w:space="0" w:color="auto"/>
            </w:tcBorders>
            <w:hideMark/>
          </w:tcPr>
          <w:p w14:paraId="1ACF81BE" w14:textId="77777777" w:rsidR="00E86C97" w:rsidRDefault="00E86C97" w:rsidP="00E91770">
            <w:pPr>
              <w:pStyle w:val="TAH"/>
              <w:rPr>
                <w:lang w:val="fr-FR"/>
              </w:rPr>
            </w:pPr>
            <w:r>
              <w:rPr>
                <w:lang w:val="fr-FR"/>
              </w:rPr>
              <w:t>Sxa</w:t>
            </w:r>
          </w:p>
        </w:tc>
        <w:tc>
          <w:tcPr>
            <w:tcW w:w="425" w:type="dxa"/>
            <w:tcBorders>
              <w:top w:val="single" w:sz="4" w:space="0" w:color="auto"/>
              <w:left w:val="single" w:sz="4" w:space="0" w:color="auto"/>
              <w:bottom w:val="single" w:sz="4" w:space="0" w:color="auto"/>
              <w:right w:val="single" w:sz="4" w:space="0" w:color="auto"/>
            </w:tcBorders>
            <w:hideMark/>
          </w:tcPr>
          <w:p w14:paraId="25B120E1" w14:textId="77777777" w:rsidR="00E86C97" w:rsidRDefault="00E86C97" w:rsidP="00E91770">
            <w:pPr>
              <w:pStyle w:val="TAH"/>
              <w:rPr>
                <w:lang w:val="fr-FR"/>
              </w:rPr>
            </w:pPr>
            <w:r>
              <w:rPr>
                <w:lang w:val="fr-FR"/>
              </w:rPr>
              <w:t>Sxb</w:t>
            </w:r>
          </w:p>
        </w:tc>
        <w:tc>
          <w:tcPr>
            <w:tcW w:w="425" w:type="dxa"/>
            <w:tcBorders>
              <w:top w:val="single" w:sz="4" w:space="0" w:color="auto"/>
              <w:left w:val="single" w:sz="4" w:space="0" w:color="auto"/>
              <w:bottom w:val="single" w:sz="4" w:space="0" w:color="auto"/>
              <w:right w:val="single" w:sz="4" w:space="0" w:color="auto"/>
            </w:tcBorders>
            <w:hideMark/>
          </w:tcPr>
          <w:p w14:paraId="17471CD3" w14:textId="77777777" w:rsidR="00E86C97" w:rsidRDefault="00E86C97" w:rsidP="00E91770">
            <w:pPr>
              <w:pStyle w:val="TAH"/>
              <w:rPr>
                <w:lang w:val="fr-FR"/>
              </w:rPr>
            </w:pPr>
            <w:r>
              <w:rPr>
                <w:lang w:val="fr-FR"/>
              </w:rPr>
              <w:t>Sxc</w:t>
            </w:r>
          </w:p>
        </w:tc>
        <w:tc>
          <w:tcPr>
            <w:tcW w:w="368" w:type="dxa"/>
            <w:tcBorders>
              <w:top w:val="single" w:sz="4" w:space="0" w:color="auto"/>
              <w:left w:val="single" w:sz="4" w:space="0" w:color="auto"/>
              <w:bottom w:val="single" w:sz="4" w:space="0" w:color="auto"/>
              <w:right w:val="single" w:sz="4" w:space="0" w:color="auto"/>
            </w:tcBorders>
            <w:hideMark/>
          </w:tcPr>
          <w:p w14:paraId="1E299043" w14:textId="77777777" w:rsidR="00E86C97" w:rsidRDefault="00E86C97" w:rsidP="00E91770">
            <w:pPr>
              <w:pStyle w:val="TAH"/>
              <w:rPr>
                <w:lang w:val="de-DE"/>
              </w:rPr>
            </w:pPr>
            <w:r>
              <w:rPr>
                <w:lang w:val="de-DE"/>
              </w:rPr>
              <w:t>N4</w:t>
            </w:r>
          </w:p>
        </w:tc>
        <w:tc>
          <w:tcPr>
            <w:tcW w:w="341" w:type="dxa"/>
            <w:tcBorders>
              <w:top w:val="single" w:sz="4" w:space="0" w:color="auto"/>
              <w:left w:val="single" w:sz="4" w:space="0" w:color="auto"/>
              <w:bottom w:val="single" w:sz="4" w:space="0" w:color="auto"/>
              <w:right w:val="single" w:sz="4" w:space="0" w:color="auto"/>
            </w:tcBorders>
          </w:tcPr>
          <w:p w14:paraId="3B902A5D" w14:textId="77777777" w:rsidR="00E86C97" w:rsidRDefault="00E86C97" w:rsidP="00E91770">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24B60B54" w14:textId="77777777" w:rsidR="00E86C97" w:rsidRDefault="00E86C97" w:rsidP="00E91770">
            <w:pPr>
              <w:spacing w:after="0"/>
              <w:rPr>
                <w:rFonts w:ascii="Arial" w:hAnsi="Arial"/>
                <w:b/>
                <w:sz w:val="18"/>
                <w:lang w:val="fr-FR"/>
              </w:rPr>
            </w:pPr>
            <w:bookmarkStart w:id="179" w:name="_PERM_MCCTEMPBM_CRPT05020534___7"/>
            <w:bookmarkEnd w:id="179"/>
          </w:p>
        </w:tc>
      </w:tr>
      <w:bookmarkEnd w:id="178"/>
      <w:tr w:rsidR="00E86C97" w14:paraId="6034B976"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29F25F0" w14:textId="77777777" w:rsidR="00E86C97" w:rsidRDefault="00E86C97" w:rsidP="00E91770">
            <w:pPr>
              <w:pStyle w:val="TAL"/>
              <w:rPr>
                <w:lang w:val="fr-FR" w:eastAsia="zh-CN"/>
              </w:rPr>
            </w:pPr>
            <w:r>
              <w:rPr>
                <w:lang w:val="fr-FR"/>
              </w:rPr>
              <w:t>Failed Rule ID</w:t>
            </w:r>
          </w:p>
        </w:tc>
        <w:tc>
          <w:tcPr>
            <w:tcW w:w="336" w:type="dxa"/>
            <w:tcBorders>
              <w:top w:val="single" w:sz="4" w:space="0" w:color="auto"/>
              <w:left w:val="single" w:sz="4" w:space="0" w:color="auto"/>
              <w:bottom w:val="single" w:sz="4" w:space="0" w:color="auto"/>
              <w:right w:val="single" w:sz="4" w:space="0" w:color="auto"/>
            </w:tcBorders>
            <w:hideMark/>
          </w:tcPr>
          <w:p w14:paraId="4E7F34FD" w14:textId="77777777" w:rsidR="00E86C97" w:rsidRDefault="00E86C97" w:rsidP="00E91770">
            <w:pPr>
              <w:pStyle w:val="TAC"/>
              <w:rPr>
                <w:lang w:val="fr-FR" w:eastAsia="zh-CN"/>
              </w:rPr>
            </w:pPr>
            <w:r w:rsidRPr="00823058">
              <w:t>M</w:t>
            </w:r>
          </w:p>
        </w:tc>
        <w:tc>
          <w:tcPr>
            <w:tcW w:w="4336" w:type="dxa"/>
            <w:tcBorders>
              <w:top w:val="single" w:sz="4" w:space="0" w:color="auto"/>
              <w:left w:val="single" w:sz="4" w:space="0" w:color="auto"/>
              <w:bottom w:val="single" w:sz="4" w:space="0" w:color="auto"/>
              <w:right w:val="single" w:sz="4" w:space="0" w:color="auto"/>
            </w:tcBorders>
            <w:hideMark/>
          </w:tcPr>
          <w:p w14:paraId="0120AEB9" w14:textId="77777777" w:rsidR="00E86C97" w:rsidRDefault="00E86C97" w:rsidP="00E91770">
            <w:pPr>
              <w:pStyle w:val="TAL"/>
              <w:rPr>
                <w:szCs w:val="18"/>
                <w:lang w:val="en-US" w:eastAsia="zh-CN"/>
              </w:rPr>
            </w:pPr>
            <w:r>
              <w:rPr>
                <w:szCs w:val="18"/>
                <w:lang w:val="en-US" w:eastAsia="zh-CN"/>
              </w:rPr>
              <w:t>This IE shall indicate the rule that failed to be applied.</w:t>
            </w:r>
          </w:p>
        </w:tc>
        <w:tc>
          <w:tcPr>
            <w:tcW w:w="426" w:type="dxa"/>
            <w:tcBorders>
              <w:top w:val="single" w:sz="4" w:space="0" w:color="auto"/>
              <w:left w:val="single" w:sz="4" w:space="0" w:color="auto"/>
              <w:bottom w:val="single" w:sz="4" w:space="0" w:color="auto"/>
              <w:right w:val="single" w:sz="4" w:space="0" w:color="auto"/>
            </w:tcBorders>
            <w:hideMark/>
          </w:tcPr>
          <w:p w14:paraId="5DDB9665" w14:textId="77777777" w:rsidR="00E86C97" w:rsidRDefault="00E86C97" w:rsidP="00E91770">
            <w:pPr>
              <w:pStyle w:val="TAC"/>
              <w:rPr>
                <w:lang w:val="en-US"/>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C257A75" w14:textId="77777777" w:rsidR="00E86C97" w:rsidRDefault="00E86C97" w:rsidP="00E91770">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4D7B0AC" w14:textId="77777777" w:rsidR="00E86C97" w:rsidRDefault="00E86C97" w:rsidP="00E91770">
            <w:pPr>
              <w:pStyle w:val="TAC"/>
              <w:rPr>
                <w:lang w:val="en-US"/>
              </w:rPr>
            </w:pPr>
            <w:r>
              <w:rPr>
                <w:lang w:val="fr-FR"/>
              </w:rPr>
              <w:t>X</w:t>
            </w:r>
          </w:p>
        </w:tc>
        <w:tc>
          <w:tcPr>
            <w:tcW w:w="368" w:type="dxa"/>
            <w:tcBorders>
              <w:top w:val="single" w:sz="4" w:space="0" w:color="auto"/>
              <w:left w:val="single" w:sz="4" w:space="0" w:color="auto"/>
              <w:bottom w:val="single" w:sz="4" w:space="0" w:color="auto"/>
              <w:right w:val="single" w:sz="4" w:space="0" w:color="auto"/>
            </w:tcBorders>
            <w:hideMark/>
          </w:tcPr>
          <w:p w14:paraId="71A18BFA" w14:textId="77777777" w:rsidR="00E86C97" w:rsidRDefault="00E86C97" w:rsidP="00E91770">
            <w:pPr>
              <w:pStyle w:val="TAC"/>
              <w:rPr>
                <w:szCs w:val="18"/>
                <w:lang w:val="de-DE"/>
              </w:rPr>
            </w:pPr>
            <w:r>
              <w:rPr>
                <w:lang w:val="en-US"/>
              </w:rPr>
              <w:t>X</w:t>
            </w:r>
          </w:p>
        </w:tc>
        <w:tc>
          <w:tcPr>
            <w:tcW w:w="341" w:type="dxa"/>
            <w:tcBorders>
              <w:top w:val="single" w:sz="4" w:space="0" w:color="auto"/>
              <w:left w:val="single" w:sz="4" w:space="0" w:color="auto"/>
              <w:bottom w:val="single" w:sz="4" w:space="0" w:color="auto"/>
              <w:right w:val="single" w:sz="4" w:space="0" w:color="auto"/>
            </w:tcBorders>
          </w:tcPr>
          <w:p w14:paraId="5D83D953" w14:textId="77777777" w:rsidR="00E86C97" w:rsidRDefault="00E86C97" w:rsidP="00E91770">
            <w:pPr>
              <w:pStyle w:val="TAC"/>
              <w:rPr>
                <w:szCs w:val="18"/>
                <w:lang w:val="de-DE"/>
              </w:rPr>
            </w:pPr>
            <w:r>
              <w:rPr>
                <w:szCs w:val="18"/>
                <w:lang w:val="de-DE"/>
              </w:rPr>
              <w:t>X</w:t>
            </w:r>
          </w:p>
        </w:tc>
        <w:tc>
          <w:tcPr>
            <w:tcW w:w="1263" w:type="dxa"/>
            <w:tcBorders>
              <w:top w:val="single" w:sz="4" w:space="0" w:color="auto"/>
              <w:left w:val="single" w:sz="4" w:space="0" w:color="auto"/>
              <w:bottom w:val="single" w:sz="4" w:space="0" w:color="auto"/>
              <w:right w:val="single" w:sz="4" w:space="0" w:color="auto"/>
            </w:tcBorders>
            <w:vAlign w:val="center"/>
            <w:hideMark/>
          </w:tcPr>
          <w:p w14:paraId="26352763" w14:textId="77777777" w:rsidR="00E86C97" w:rsidRDefault="00E86C97" w:rsidP="00E91770">
            <w:pPr>
              <w:pStyle w:val="TAC"/>
              <w:rPr>
                <w:lang w:val="fr-FR"/>
              </w:rPr>
            </w:pPr>
            <w:r>
              <w:rPr>
                <w:lang w:val="en-US"/>
              </w:rPr>
              <w:t>Failed Rule ID</w:t>
            </w:r>
          </w:p>
        </w:tc>
      </w:tr>
      <w:tr w:rsidR="00E86C97" w14:paraId="11B95A6F"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hideMark/>
          </w:tcPr>
          <w:p w14:paraId="61BBBC0E" w14:textId="77777777" w:rsidR="00E86C97" w:rsidRDefault="00E86C97" w:rsidP="00E91770">
            <w:pPr>
              <w:pStyle w:val="TAL"/>
              <w:rPr>
                <w:lang w:val="fr-FR"/>
              </w:rPr>
            </w:pPr>
            <w:r>
              <w:rPr>
                <w:lang w:val="fr-FR" w:eastAsia="zh-CN"/>
              </w:rPr>
              <w:t>Failure Cause</w:t>
            </w:r>
          </w:p>
        </w:tc>
        <w:tc>
          <w:tcPr>
            <w:tcW w:w="336" w:type="dxa"/>
            <w:tcBorders>
              <w:top w:val="single" w:sz="4" w:space="0" w:color="auto"/>
              <w:left w:val="single" w:sz="4" w:space="0" w:color="auto"/>
              <w:bottom w:val="single" w:sz="4" w:space="0" w:color="auto"/>
              <w:right w:val="single" w:sz="4" w:space="0" w:color="auto"/>
            </w:tcBorders>
            <w:hideMark/>
          </w:tcPr>
          <w:p w14:paraId="7A2A5D45" w14:textId="77777777" w:rsidR="00E86C97" w:rsidRDefault="00E86C97" w:rsidP="00E91770">
            <w:pPr>
              <w:pStyle w:val="TAC"/>
              <w:rPr>
                <w:lang w:val="fr-FR" w:eastAsia="zh-CN"/>
              </w:rPr>
            </w:pPr>
            <w:r w:rsidRPr="00823058">
              <w:t>M</w:t>
            </w:r>
          </w:p>
        </w:tc>
        <w:tc>
          <w:tcPr>
            <w:tcW w:w="4336" w:type="dxa"/>
            <w:tcBorders>
              <w:top w:val="single" w:sz="4" w:space="0" w:color="auto"/>
              <w:left w:val="single" w:sz="4" w:space="0" w:color="auto"/>
              <w:bottom w:val="single" w:sz="4" w:space="0" w:color="auto"/>
              <w:right w:val="single" w:sz="4" w:space="0" w:color="auto"/>
            </w:tcBorders>
            <w:hideMark/>
          </w:tcPr>
          <w:p w14:paraId="46490764" w14:textId="77777777" w:rsidR="00E86C97" w:rsidRDefault="00E86C97" w:rsidP="00E91770">
            <w:pPr>
              <w:pStyle w:val="TAL"/>
              <w:rPr>
                <w:szCs w:val="18"/>
                <w:lang w:val="en-US" w:eastAsia="zh-CN"/>
              </w:rPr>
            </w:pPr>
            <w:r>
              <w:rPr>
                <w:szCs w:val="18"/>
                <w:lang w:val="en-US" w:eastAsia="zh-CN"/>
              </w:rPr>
              <w:t>This IE shall indicate the reason why the rule could not be applied.</w:t>
            </w:r>
          </w:p>
        </w:tc>
        <w:tc>
          <w:tcPr>
            <w:tcW w:w="426" w:type="dxa"/>
            <w:tcBorders>
              <w:top w:val="single" w:sz="4" w:space="0" w:color="auto"/>
              <w:left w:val="single" w:sz="4" w:space="0" w:color="auto"/>
              <w:bottom w:val="single" w:sz="4" w:space="0" w:color="auto"/>
              <w:right w:val="single" w:sz="4" w:space="0" w:color="auto"/>
            </w:tcBorders>
            <w:hideMark/>
          </w:tcPr>
          <w:p w14:paraId="7AAD73BF" w14:textId="77777777" w:rsidR="00E86C97" w:rsidRDefault="00E86C97" w:rsidP="00E91770">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6B3E6038" w14:textId="77777777" w:rsidR="00E86C97" w:rsidRDefault="00E86C97" w:rsidP="00E91770">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2FE2BAB" w14:textId="77777777" w:rsidR="00E86C97" w:rsidRDefault="00E86C97" w:rsidP="00E91770">
            <w:pPr>
              <w:pStyle w:val="TAC"/>
              <w:rPr>
                <w:lang w:val="fr-FR"/>
              </w:rPr>
            </w:pPr>
            <w:r>
              <w:rPr>
                <w:lang w:val="en-US"/>
              </w:rPr>
              <w:t>X</w:t>
            </w:r>
          </w:p>
        </w:tc>
        <w:tc>
          <w:tcPr>
            <w:tcW w:w="368" w:type="dxa"/>
            <w:tcBorders>
              <w:top w:val="single" w:sz="4" w:space="0" w:color="auto"/>
              <w:left w:val="single" w:sz="4" w:space="0" w:color="auto"/>
              <w:bottom w:val="single" w:sz="4" w:space="0" w:color="auto"/>
              <w:right w:val="single" w:sz="4" w:space="0" w:color="auto"/>
            </w:tcBorders>
            <w:hideMark/>
          </w:tcPr>
          <w:p w14:paraId="7BDE2B8A" w14:textId="77777777" w:rsidR="00E86C97" w:rsidRDefault="00E86C97" w:rsidP="00E91770">
            <w:pPr>
              <w:pStyle w:val="TAC"/>
              <w:rPr>
                <w:lang w:val="de-DE"/>
              </w:rPr>
            </w:pPr>
            <w:r>
              <w:rPr>
                <w:szCs w:val="18"/>
                <w:lang w:val="de-DE"/>
              </w:rPr>
              <w:t>X</w:t>
            </w:r>
          </w:p>
        </w:tc>
        <w:tc>
          <w:tcPr>
            <w:tcW w:w="341" w:type="dxa"/>
            <w:tcBorders>
              <w:top w:val="single" w:sz="4" w:space="0" w:color="auto"/>
              <w:left w:val="single" w:sz="4" w:space="0" w:color="auto"/>
              <w:bottom w:val="single" w:sz="4" w:space="0" w:color="auto"/>
              <w:right w:val="single" w:sz="4" w:space="0" w:color="auto"/>
            </w:tcBorders>
          </w:tcPr>
          <w:p w14:paraId="153946F8" w14:textId="77777777" w:rsidR="00E86C97" w:rsidRDefault="00E86C97" w:rsidP="00E91770">
            <w:pPr>
              <w:pStyle w:val="TAC"/>
              <w:rPr>
                <w:lang w:val="de-DE"/>
              </w:rPr>
            </w:pPr>
            <w:r>
              <w:rPr>
                <w:lang w:val="de-DE"/>
              </w:rPr>
              <w:t>X</w:t>
            </w:r>
          </w:p>
        </w:tc>
        <w:tc>
          <w:tcPr>
            <w:tcW w:w="1263" w:type="dxa"/>
            <w:tcBorders>
              <w:top w:val="single" w:sz="4" w:space="0" w:color="auto"/>
              <w:left w:val="single" w:sz="4" w:space="0" w:color="auto"/>
              <w:bottom w:val="single" w:sz="4" w:space="0" w:color="auto"/>
              <w:right w:val="single" w:sz="4" w:space="0" w:color="auto"/>
            </w:tcBorders>
            <w:vAlign w:val="center"/>
            <w:hideMark/>
          </w:tcPr>
          <w:p w14:paraId="5164590E" w14:textId="77777777" w:rsidR="00E86C97" w:rsidRDefault="00E86C97" w:rsidP="00E91770">
            <w:pPr>
              <w:pStyle w:val="TAC"/>
              <w:rPr>
                <w:lang w:val="fr-FR" w:eastAsia="zh-CN"/>
              </w:rPr>
            </w:pPr>
            <w:r>
              <w:rPr>
                <w:lang w:val="fr-FR"/>
              </w:rPr>
              <w:t>Cause</w:t>
            </w:r>
          </w:p>
        </w:tc>
      </w:tr>
      <w:tr w:rsidR="00E86C97" w14:paraId="1EE611A8"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hideMark/>
          </w:tcPr>
          <w:p w14:paraId="0ECF20D4" w14:textId="77777777" w:rsidR="00E86C97" w:rsidRDefault="00E86C97" w:rsidP="00E91770">
            <w:pPr>
              <w:pStyle w:val="TAL"/>
              <w:rPr>
                <w:lang w:val="fr-FR"/>
              </w:rPr>
            </w:pPr>
            <w:r>
              <w:rPr>
                <w:lang w:val="fr-FR" w:eastAsia="zh-CN"/>
              </w:rPr>
              <w:t>Offending IE Information</w:t>
            </w:r>
          </w:p>
        </w:tc>
        <w:tc>
          <w:tcPr>
            <w:tcW w:w="336" w:type="dxa"/>
            <w:tcBorders>
              <w:top w:val="single" w:sz="4" w:space="0" w:color="auto"/>
              <w:left w:val="single" w:sz="4" w:space="0" w:color="auto"/>
              <w:bottom w:val="single" w:sz="4" w:space="0" w:color="auto"/>
              <w:right w:val="single" w:sz="4" w:space="0" w:color="auto"/>
            </w:tcBorders>
            <w:hideMark/>
          </w:tcPr>
          <w:p w14:paraId="3B2B29F3" w14:textId="77777777" w:rsidR="00E86C97" w:rsidRDefault="00E86C97" w:rsidP="00E91770">
            <w:pPr>
              <w:pStyle w:val="TAC"/>
              <w:rPr>
                <w:lang w:val="de-DE"/>
              </w:rPr>
            </w:pPr>
            <w:r w:rsidRPr="00823058">
              <w:t>M</w:t>
            </w:r>
          </w:p>
        </w:tc>
        <w:tc>
          <w:tcPr>
            <w:tcW w:w="4336" w:type="dxa"/>
            <w:tcBorders>
              <w:top w:val="single" w:sz="4" w:space="0" w:color="auto"/>
              <w:left w:val="single" w:sz="4" w:space="0" w:color="auto"/>
              <w:bottom w:val="single" w:sz="4" w:space="0" w:color="auto"/>
              <w:right w:val="single" w:sz="4" w:space="0" w:color="auto"/>
            </w:tcBorders>
            <w:hideMark/>
          </w:tcPr>
          <w:p w14:paraId="01F52D51" w14:textId="77777777" w:rsidR="00E86C97" w:rsidRDefault="00E86C97" w:rsidP="00E91770">
            <w:pPr>
              <w:pStyle w:val="TAL"/>
              <w:rPr>
                <w:szCs w:val="18"/>
                <w:lang w:val="en-US" w:eastAsia="zh-CN"/>
              </w:rPr>
            </w:pPr>
            <w:r>
              <w:rPr>
                <w:szCs w:val="18"/>
                <w:lang w:val="en-US" w:eastAsia="zh-CN"/>
              </w:rPr>
              <w:t>This IE shall be included to report the offending IE which caused the rule activation failure, e.g. an unknown predefined rule name included in Activate Predefined Rules IE or an unknown Application ID in the PDI.</w:t>
            </w:r>
          </w:p>
          <w:p w14:paraId="35D82E54" w14:textId="77777777" w:rsidR="00E86C97" w:rsidRPr="00ED493B" w:rsidRDefault="00E86C97" w:rsidP="00E91770">
            <w:pPr>
              <w:pStyle w:val="TAL"/>
              <w:rPr>
                <w:lang w:val="en-US"/>
              </w:rPr>
            </w:pPr>
            <w:r w:rsidRPr="00ED493B">
              <w:rPr>
                <w:lang w:val="en-US" w:eastAsia="zh-CN"/>
              </w:rPr>
              <w:t>Several IEs within the same IE type may be present to report multiple offending IEs.</w:t>
            </w:r>
          </w:p>
        </w:tc>
        <w:tc>
          <w:tcPr>
            <w:tcW w:w="426" w:type="dxa"/>
            <w:tcBorders>
              <w:top w:val="single" w:sz="4" w:space="0" w:color="auto"/>
              <w:left w:val="single" w:sz="4" w:space="0" w:color="auto"/>
              <w:bottom w:val="single" w:sz="4" w:space="0" w:color="auto"/>
              <w:right w:val="single" w:sz="4" w:space="0" w:color="auto"/>
            </w:tcBorders>
            <w:hideMark/>
          </w:tcPr>
          <w:p w14:paraId="4176254F" w14:textId="77777777" w:rsidR="00E86C97" w:rsidRDefault="00E86C97" w:rsidP="00E91770">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6C821B8B" w14:textId="77777777" w:rsidR="00E86C97" w:rsidRDefault="00E86C97" w:rsidP="00E91770">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6678726" w14:textId="77777777" w:rsidR="00E86C97" w:rsidRDefault="00E86C97" w:rsidP="00E91770">
            <w:pPr>
              <w:pStyle w:val="TAC"/>
              <w:rPr>
                <w:lang w:val="fr-FR"/>
              </w:rPr>
            </w:pPr>
            <w:r>
              <w:rPr>
                <w:lang w:val="en-US"/>
              </w:rPr>
              <w:t>X</w:t>
            </w:r>
          </w:p>
        </w:tc>
        <w:tc>
          <w:tcPr>
            <w:tcW w:w="368" w:type="dxa"/>
            <w:tcBorders>
              <w:top w:val="single" w:sz="4" w:space="0" w:color="auto"/>
              <w:left w:val="single" w:sz="4" w:space="0" w:color="auto"/>
              <w:bottom w:val="single" w:sz="4" w:space="0" w:color="auto"/>
              <w:right w:val="single" w:sz="4" w:space="0" w:color="auto"/>
            </w:tcBorders>
            <w:hideMark/>
          </w:tcPr>
          <w:p w14:paraId="5CB8AD1F" w14:textId="77777777" w:rsidR="00E86C97" w:rsidRDefault="00E86C97" w:rsidP="00E91770">
            <w:pPr>
              <w:pStyle w:val="TAC"/>
              <w:rPr>
                <w:lang w:val="fr-FR"/>
              </w:rPr>
            </w:pPr>
            <w:r>
              <w:rPr>
                <w:szCs w:val="18"/>
                <w:lang w:val="de-DE"/>
              </w:rPr>
              <w:t>X</w:t>
            </w:r>
          </w:p>
        </w:tc>
        <w:tc>
          <w:tcPr>
            <w:tcW w:w="341" w:type="dxa"/>
            <w:tcBorders>
              <w:top w:val="single" w:sz="4" w:space="0" w:color="auto"/>
              <w:left w:val="single" w:sz="4" w:space="0" w:color="auto"/>
              <w:bottom w:val="single" w:sz="4" w:space="0" w:color="auto"/>
              <w:right w:val="single" w:sz="4" w:space="0" w:color="auto"/>
            </w:tcBorders>
          </w:tcPr>
          <w:p w14:paraId="33D662D1" w14:textId="77777777" w:rsidR="00E86C97" w:rsidRDefault="00E86C97" w:rsidP="00E91770">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vAlign w:val="center"/>
            <w:hideMark/>
          </w:tcPr>
          <w:p w14:paraId="4299BCA0" w14:textId="77777777" w:rsidR="00E86C97" w:rsidRDefault="00E86C97" w:rsidP="00E91770">
            <w:pPr>
              <w:pStyle w:val="TAC"/>
              <w:rPr>
                <w:lang w:val="fr-FR"/>
              </w:rPr>
            </w:pPr>
            <w:r>
              <w:rPr>
                <w:lang w:val="fr-FR"/>
              </w:rPr>
              <w:t>Offending IE Information</w:t>
            </w:r>
          </w:p>
        </w:tc>
      </w:tr>
    </w:tbl>
    <w:p w14:paraId="7B40111A" w14:textId="77777777" w:rsidR="00E86C97" w:rsidRDefault="00E86C97" w:rsidP="00E86C97">
      <w:pPr>
        <w:rPr>
          <w:lang w:val="sv-SE"/>
        </w:rPr>
      </w:pPr>
    </w:p>
    <w:p w14:paraId="63DCFFB0" w14:textId="77777777" w:rsidR="00E86C97" w:rsidRPr="00441CD0" w:rsidRDefault="00E86C97" w:rsidP="00E86C97">
      <w:pPr>
        <w:pStyle w:val="TH"/>
        <w:rPr>
          <w:lang w:val="en-US"/>
        </w:rPr>
      </w:pPr>
      <w:bookmarkStart w:id="180" w:name="_CRTable7_5_3_13"/>
      <w:r w:rsidRPr="00441CD0">
        <w:t xml:space="preserve">Table </w:t>
      </w:r>
      <w:bookmarkEnd w:id="180"/>
      <w:r w:rsidRPr="00441CD0">
        <w:t>7.5.</w:t>
      </w:r>
      <w:r>
        <w:t>3</w:t>
      </w:r>
      <w:r w:rsidRPr="00441CD0">
        <w:t>.</w:t>
      </w:r>
      <w:r>
        <w:t>1</w:t>
      </w:r>
      <w:r w:rsidRPr="00441CD0">
        <w:t>-</w:t>
      </w:r>
      <w:r>
        <w:t>3</w:t>
      </w:r>
      <w:r w:rsidRPr="00441CD0">
        <w:t xml:space="preserve">: </w:t>
      </w:r>
      <w:r>
        <w:rPr>
          <w:lang w:eastAsia="zh-CN"/>
        </w:rPr>
        <w:t xml:space="preserve">Created L2TP Session </w:t>
      </w:r>
      <w:r w:rsidRPr="00441CD0">
        <w:rPr>
          <w:lang w:val="en-US"/>
        </w:rPr>
        <w:t>IE</w:t>
      </w:r>
      <w:r w:rsidRPr="00441CD0">
        <w:t xml:space="preserve"> in </w:t>
      </w:r>
      <w:r>
        <w:t xml:space="preserve">the </w:t>
      </w:r>
      <w:r w:rsidRPr="00441CD0">
        <w:t xml:space="preserve">PFCP Session Establishment </w:t>
      </w:r>
      <w:r>
        <w:t>Response</w:t>
      </w:r>
      <w:r w:rsidRPr="00441CD0">
        <w:t xml:space="preserve"> </w:t>
      </w:r>
      <w:r>
        <w:t>message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E86C97" w:rsidRPr="00441CD0" w14:paraId="7DBDB017"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049FCD9" w14:textId="77777777" w:rsidR="00E86C97" w:rsidRPr="00441CD0" w:rsidRDefault="00E86C97" w:rsidP="00E91770">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175D89E" w14:textId="77777777" w:rsidR="00E86C97" w:rsidRPr="00441CD0" w:rsidRDefault="00E86C97" w:rsidP="00E91770">
            <w:pPr>
              <w:pStyle w:val="TAH"/>
              <w:rPr>
                <w:lang w:val="fr-FR"/>
              </w:rPr>
            </w:pPr>
          </w:p>
        </w:tc>
        <w:tc>
          <w:tcPr>
            <w:tcW w:w="400" w:type="dxa"/>
            <w:tcBorders>
              <w:top w:val="single" w:sz="4" w:space="0" w:color="auto"/>
              <w:left w:val="nil"/>
              <w:bottom w:val="single" w:sz="4" w:space="0" w:color="auto"/>
              <w:right w:val="nil"/>
            </w:tcBorders>
            <w:shd w:val="clear" w:color="auto" w:fill="D9D9D9"/>
          </w:tcPr>
          <w:p w14:paraId="4103D953" w14:textId="77777777" w:rsidR="00E86C97" w:rsidRDefault="00E86C97" w:rsidP="00E91770">
            <w:pPr>
              <w:pStyle w:val="TAC"/>
              <w:rPr>
                <w:lang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BB51A45" w14:textId="77777777" w:rsidR="00E86C97" w:rsidRPr="0067687A" w:rsidRDefault="00E86C97" w:rsidP="00E91770">
            <w:pPr>
              <w:pStyle w:val="TAC"/>
              <w:rPr>
                <w:lang w:val="en-US" w:eastAsia="zh-CN"/>
              </w:rPr>
            </w:pPr>
            <w:r>
              <w:rPr>
                <w:lang w:eastAsia="zh-CN"/>
              </w:rPr>
              <w:t xml:space="preserve">Created L2TP Session </w:t>
            </w:r>
            <w:r w:rsidRPr="00441CD0">
              <w:rPr>
                <w:lang w:val="en-US"/>
              </w:rPr>
              <w:t>IE</w:t>
            </w:r>
            <w:r w:rsidRPr="00441CD0">
              <w:t xml:space="preserve"> </w:t>
            </w:r>
            <w:r w:rsidRPr="0067687A">
              <w:rPr>
                <w:lang w:val="en-US" w:eastAsia="zh-CN"/>
              </w:rPr>
              <w:t>Type = 279 (decimal)</w:t>
            </w:r>
          </w:p>
        </w:tc>
      </w:tr>
      <w:tr w:rsidR="00E86C97" w:rsidRPr="00441CD0" w14:paraId="666E0F7C"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1195930" w14:textId="77777777" w:rsidR="00E86C97" w:rsidRPr="00441CD0" w:rsidRDefault="00E86C97" w:rsidP="00E91770">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47F89EF" w14:textId="77777777" w:rsidR="00E86C97" w:rsidRPr="00441CD0" w:rsidRDefault="00E86C97" w:rsidP="00E91770">
            <w:pPr>
              <w:pStyle w:val="TAH"/>
              <w:rPr>
                <w:lang w:val="fr-FR"/>
              </w:rPr>
            </w:pPr>
          </w:p>
        </w:tc>
        <w:tc>
          <w:tcPr>
            <w:tcW w:w="400" w:type="dxa"/>
            <w:tcBorders>
              <w:top w:val="single" w:sz="4" w:space="0" w:color="auto"/>
              <w:left w:val="nil"/>
              <w:bottom w:val="single" w:sz="4" w:space="0" w:color="auto"/>
              <w:right w:val="nil"/>
            </w:tcBorders>
            <w:shd w:val="clear" w:color="auto" w:fill="D9D9D9"/>
          </w:tcPr>
          <w:p w14:paraId="5BDB8DA2" w14:textId="77777777" w:rsidR="00E86C97" w:rsidRPr="00441CD0" w:rsidRDefault="00E86C97" w:rsidP="00E91770">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0D56AC7" w14:textId="77777777" w:rsidR="00E86C97" w:rsidRPr="00441CD0" w:rsidRDefault="00E86C97" w:rsidP="00E91770">
            <w:pPr>
              <w:pStyle w:val="TAC"/>
              <w:rPr>
                <w:lang w:val="fr-FR"/>
              </w:rPr>
            </w:pPr>
            <w:r w:rsidRPr="00441CD0">
              <w:rPr>
                <w:lang w:val="fr-FR"/>
              </w:rPr>
              <w:t>Length = n</w:t>
            </w:r>
          </w:p>
        </w:tc>
      </w:tr>
      <w:tr w:rsidR="00E86C97" w:rsidRPr="00441CD0" w14:paraId="1F4BF69C" w14:textId="77777777" w:rsidTr="00E9177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754F4EB" w14:textId="77777777" w:rsidR="00E86C97" w:rsidRPr="00441CD0" w:rsidRDefault="00E86C97" w:rsidP="00E91770">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144B24B" w14:textId="77777777" w:rsidR="00E86C97" w:rsidRPr="00441CD0" w:rsidRDefault="00E86C97" w:rsidP="00E91770">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3788F55" w14:textId="77777777" w:rsidR="00E86C97" w:rsidRPr="00441CD0" w:rsidRDefault="00E86C97" w:rsidP="00E91770">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031F908B" w14:textId="77777777" w:rsidR="00E86C97" w:rsidRPr="00441CD0" w:rsidRDefault="00E86C97" w:rsidP="00E91770">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CF8C935" w14:textId="77777777" w:rsidR="00E86C97" w:rsidRPr="00441CD0" w:rsidRDefault="00E86C97" w:rsidP="00E91770">
            <w:pPr>
              <w:pStyle w:val="TAH"/>
              <w:rPr>
                <w:lang w:val="fr-FR"/>
              </w:rPr>
            </w:pPr>
            <w:r w:rsidRPr="00441CD0">
              <w:rPr>
                <w:lang w:val="fr-FR"/>
              </w:rPr>
              <w:t>IE Type</w:t>
            </w:r>
          </w:p>
        </w:tc>
      </w:tr>
      <w:tr w:rsidR="00E86C97" w:rsidRPr="00441CD0" w14:paraId="18A37413" w14:textId="77777777" w:rsidTr="00E9177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0408EEC" w14:textId="77777777" w:rsidR="00E86C97" w:rsidRPr="00441CD0" w:rsidRDefault="00E86C97" w:rsidP="00E91770">
            <w:pPr>
              <w:spacing w:after="0"/>
              <w:rPr>
                <w:rFonts w:ascii="Arial" w:hAnsi="Arial"/>
                <w:b/>
                <w:sz w:val="18"/>
                <w:lang w:val="fr-FR"/>
              </w:rPr>
            </w:pPr>
            <w:bookmarkStart w:id="181" w:name="_PERM_MCCTEMPBM_CRPT0502053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7B7BBD2" w14:textId="77777777" w:rsidR="00E86C97" w:rsidRPr="00441CD0" w:rsidRDefault="00E86C97" w:rsidP="00E91770">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EAD10BA" w14:textId="77777777" w:rsidR="00E86C97" w:rsidRPr="00441CD0" w:rsidRDefault="00E86C97" w:rsidP="00E9177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0677434" w14:textId="77777777" w:rsidR="00E86C97" w:rsidRPr="00441CD0" w:rsidRDefault="00E86C97" w:rsidP="00E91770">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5BE1D76A" w14:textId="77777777" w:rsidR="00E86C97" w:rsidRPr="00441CD0" w:rsidRDefault="00E86C97" w:rsidP="00E91770">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0211E643" w14:textId="77777777" w:rsidR="00E86C97" w:rsidRPr="00441CD0" w:rsidRDefault="00E86C97" w:rsidP="00E91770">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03BB4946" w14:textId="77777777" w:rsidR="00E86C97" w:rsidRPr="00441CD0" w:rsidRDefault="00E86C97" w:rsidP="00E91770">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42F6A6FF" w14:textId="77777777" w:rsidR="00E86C97" w:rsidRPr="00441CD0" w:rsidRDefault="00E86C97" w:rsidP="00E91770">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B7167B0" w14:textId="77777777" w:rsidR="00E86C97" w:rsidRPr="00441CD0" w:rsidRDefault="00E86C97" w:rsidP="00E91770">
            <w:pPr>
              <w:spacing w:after="0"/>
              <w:rPr>
                <w:rFonts w:ascii="Arial" w:hAnsi="Arial"/>
                <w:b/>
                <w:sz w:val="18"/>
                <w:lang w:val="fr-FR"/>
              </w:rPr>
            </w:pPr>
            <w:bookmarkStart w:id="182" w:name="_PERM_MCCTEMPBM_CRPT05020539___7"/>
            <w:bookmarkEnd w:id="182"/>
          </w:p>
        </w:tc>
      </w:tr>
      <w:bookmarkEnd w:id="181"/>
      <w:tr w:rsidR="00E86C97" w:rsidRPr="00441CD0" w14:paraId="5C811D49"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tcPr>
          <w:p w14:paraId="51A8CC07" w14:textId="77777777" w:rsidR="00E86C97" w:rsidRDefault="00E86C97" w:rsidP="00E91770">
            <w:pPr>
              <w:pStyle w:val="TAL"/>
            </w:pPr>
            <w:r>
              <w:t>DNS Server Address</w:t>
            </w:r>
          </w:p>
        </w:tc>
        <w:tc>
          <w:tcPr>
            <w:tcW w:w="336" w:type="dxa"/>
            <w:tcBorders>
              <w:top w:val="single" w:sz="4" w:space="0" w:color="auto"/>
              <w:left w:val="single" w:sz="4" w:space="0" w:color="auto"/>
              <w:bottom w:val="single" w:sz="4" w:space="0" w:color="auto"/>
              <w:right w:val="single" w:sz="4" w:space="0" w:color="auto"/>
            </w:tcBorders>
          </w:tcPr>
          <w:p w14:paraId="53A7FB30" w14:textId="77777777" w:rsidR="00E86C97" w:rsidRPr="00441CD0" w:rsidRDefault="00E86C97" w:rsidP="00E91770">
            <w:pPr>
              <w:pStyle w:val="TAC"/>
              <w:rPr>
                <w:lang w:val="fr-FR"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6E5C47B0" w14:textId="77777777" w:rsidR="00E86C97" w:rsidRDefault="00E86C97" w:rsidP="00E91770">
            <w:pPr>
              <w:pStyle w:val="TAL"/>
              <w:rPr>
                <w:lang w:eastAsia="zh-CN"/>
              </w:rPr>
            </w:pPr>
            <w:r>
              <w:rPr>
                <w:lang w:eastAsia="zh-CN"/>
              </w:rPr>
              <w:t>This IE may be present to include a DNS server address.</w:t>
            </w:r>
          </w:p>
          <w:p w14:paraId="65371050" w14:textId="77777777" w:rsidR="00E86C97" w:rsidRDefault="00E86C97" w:rsidP="00E91770">
            <w:pPr>
              <w:pStyle w:val="TAL"/>
              <w:rPr>
                <w:lang w:eastAsia="zh-CN"/>
              </w:rPr>
            </w:pPr>
          </w:p>
          <w:p w14:paraId="0C79C421" w14:textId="77777777" w:rsidR="00E86C97" w:rsidRDefault="00E86C97" w:rsidP="00E91770">
            <w:pPr>
              <w:pStyle w:val="TAL"/>
              <w:rPr>
                <w:lang w:eastAsia="zh-CN"/>
              </w:rPr>
            </w:pPr>
            <w:r>
              <w:rPr>
                <w:lang w:eastAsia="zh-CN"/>
              </w:rPr>
              <w:t>Several IEs with the same IE type may be present to represent multiple DNS server addresses.</w:t>
            </w:r>
          </w:p>
          <w:p w14:paraId="3665CB27" w14:textId="77777777" w:rsidR="00E86C97" w:rsidRDefault="00E86C97" w:rsidP="00E91770">
            <w:pPr>
              <w:pStyle w:val="TAL"/>
              <w:rPr>
                <w:lang w:eastAsia="zh-CN"/>
              </w:rPr>
            </w:pPr>
          </w:p>
          <w:p w14:paraId="7A2F749A" w14:textId="77777777" w:rsidR="00E86C97" w:rsidRDefault="00E86C97" w:rsidP="00E91770">
            <w:pPr>
              <w:pStyle w:val="TAL"/>
              <w:rPr>
                <w:lang w:eastAsia="zh-CN"/>
              </w:rPr>
            </w:pPr>
            <w:r>
              <w:t>The order of the IEs in the message indicates the priority, i.e. the first IE shall contain the primary DNS server address and the second IE shall contain the secondary DNS server address.</w:t>
            </w:r>
          </w:p>
          <w:p w14:paraId="09992532" w14:textId="77777777" w:rsidR="00E86C97" w:rsidRPr="00441CD0" w:rsidRDefault="00E86C97" w:rsidP="00E91770">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53349C58" w14:textId="77777777" w:rsidR="00E86C97" w:rsidRPr="00441CD0" w:rsidRDefault="00E86C97" w:rsidP="00E9177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45ECA1E" w14:textId="77777777" w:rsidR="00E86C97" w:rsidRPr="00441CD0" w:rsidRDefault="00E86C97" w:rsidP="00E91770">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637C94D2" w14:textId="77777777" w:rsidR="00E86C97" w:rsidRPr="00441CD0" w:rsidRDefault="00E86C97" w:rsidP="00E91770">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3D6637C5" w14:textId="77777777" w:rsidR="00E86C97" w:rsidRPr="00441CD0" w:rsidRDefault="00E86C97" w:rsidP="00E91770">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15766799" w14:textId="77777777" w:rsidR="00E86C97" w:rsidRPr="00441CD0" w:rsidRDefault="00E86C97" w:rsidP="00E91770">
            <w:pPr>
              <w:pStyle w:val="TAC"/>
              <w:rPr>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tcPr>
          <w:p w14:paraId="7A7102B0" w14:textId="77777777" w:rsidR="00E86C97" w:rsidRPr="00441CD0" w:rsidRDefault="00E86C97" w:rsidP="00E91770">
            <w:pPr>
              <w:pStyle w:val="TAC"/>
            </w:pPr>
            <w:r>
              <w:t>DNS Server Address</w:t>
            </w:r>
          </w:p>
        </w:tc>
      </w:tr>
      <w:tr w:rsidR="00E86C97" w:rsidRPr="00441CD0" w14:paraId="64173FA7"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tcPr>
          <w:p w14:paraId="604D6364" w14:textId="77777777" w:rsidR="00E86C97" w:rsidRDefault="00E86C97" w:rsidP="00E91770">
            <w:pPr>
              <w:pStyle w:val="TAL"/>
            </w:pPr>
            <w:r>
              <w:t>NBNS Server Address</w:t>
            </w:r>
          </w:p>
        </w:tc>
        <w:tc>
          <w:tcPr>
            <w:tcW w:w="336" w:type="dxa"/>
            <w:tcBorders>
              <w:top w:val="single" w:sz="4" w:space="0" w:color="auto"/>
              <w:left w:val="single" w:sz="4" w:space="0" w:color="auto"/>
              <w:bottom w:val="single" w:sz="4" w:space="0" w:color="auto"/>
              <w:right w:val="single" w:sz="4" w:space="0" w:color="auto"/>
            </w:tcBorders>
          </w:tcPr>
          <w:p w14:paraId="13EAE66C" w14:textId="77777777" w:rsidR="00E86C97" w:rsidRPr="00441CD0" w:rsidRDefault="00E86C97" w:rsidP="00E91770">
            <w:pPr>
              <w:pStyle w:val="TAC"/>
              <w:rPr>
                <w:lang w:val="fr-FR"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359670B6" w14:textId="77777777" w:rsidR="00E86C97" w:rsidRDefault="00E86C97" w:rsidP="00E91770">
            <w:pPr>
              <w:pStyle w:val="TAL"/>
              <w:rPr>
                <w:lang w:eastAsia="zh-CN"/>
              </w:rPr>
            </w:pPr>
            <w:r>
              <w:rPr>
                <w:lang w:eastAsia="zh-CN"/>
              </w:rPr>
              <w:t>This IE may be present to include an NBNS server address.</w:t>
            </w:r>
          </w:p>
          <w:p w14:paraId="676EC7C9" w14:textId="77777777" w:rsidR="00E86C97" w:rsidRDefault="00E86C97" w:rsidP="00E91770">
            <w:pPr>
              <w:pStyle w:val="TAL"/>
              <w:rPr>
                <w:lang w:eastAsia="zh-CN"/>
              </w:rPr>
            </w:pPr>
            <w:r>
              <w:rPr>
                <w:lang w:eastAsia="zh-CN"/>
              </w:rPr>
              <w:t>Several IEs with the same IE type may be present to represent multiple NBNS server addresses.</w:t>
            </w:r>
          </w:p>
          <w:p w14:paraId="1FF369C6" w14:textId="77777777" w:rsidR="00E86C97" w:rsidRDefault="00E86C97" w:rsidP="00E91770">
            <w:pPr>
              <w:pStyle w:val="TAL"/>
              <w:rPr>
                <w:lang w:eastAsia="zh-CN"/>
              </w:rPr>
            </w:pPr>
          </w:p>
          <w:p w14:paraId="582D9F27" w14:textId="77777777" w:rsidR="00E86C97" w:rsidRDefault="00E86C97" w:rsidP="00E91770">
            <w:pPr>
              <w:pStyle w:val="TAL"/>
              <w:rPr>
                <w:lang w:eastAsia="zh-CN"/>
              </w:rPr>
            </w:pPr>
            <w:r>
              <w:t xml:space="preserve">The order of the IEs in the message indicates the priority, i.e. the first IE shall contain the primary </w:t>
            </w:r>
            <w:r>
              <w:rPr>
                <w:lang w:eastAsia="zh-CN"/>
              </w:rPr>
              <w:t xml:space="preserve">NBNS server </w:t>
            </w:r>
            <w:r>
              <w:t xml:space="preserve">address and the second IE shall contain the secondary </w:t>
            </w:r>
            <w:r>
              <w:rPr>
                <w:lang w:eastAsia="zh-CN"/>
              </w:rPr>
              <w:t xml:space="preserve">NBNS server </w:t>
            </w:r>
            <w:r>
              <w:t>address.</w:t>
            </w:r>
          </w:p>
          <w:p w14:paraId="693F8D48" w14:textId="77777777" w:rsidR="00E86C97" w:rsidRPr="00441CD0" w:rsidRDefault="00E86C97" w:rsidP="00E91770">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461BF57F" w14:textId="77777777" w:rsidR="00E86C97" w:rsidRPr="00441CD0" w:rsidRDefault="00E86C97" w:rsidP="00E9177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9A5EA05" w14:textId="77777777" w:rsidR="00E86C97" w:rsidRPr="00441CD0" w:rsidRDefault="00E86C97" w:rsidP="00E91770">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2D0F9656" w14:textId="77777777" w:rsidR="00E86C97" w:rsidRPr="00441CD0" w:rsidRDefault="00E86C97" w:rsidP="00E91770">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4A0736E3" w14:textId="77777777" w:rsidR="00E86C97" w:rsidRPr="00441CD0" w:rsidRDefault="00E86C97" w:rsidP="00E91770">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11D16D8C" w14:textId="77777777" w:rsidR="00E86C97" w:rsidRPr="00441CD0" w:rsidRDefault="00E86C97" w:rsidP="00E91770">
            <w:pPr>
              <w:pStyle w:val="TAC"/>
              <w:rPr>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tcPr>
          <w:p w14:paraId="2A64477D" w14:textId="77777777" w:rsidR="00E86C97" w:rsidRPr="00441CD0" w:rsidRDefault="00E86C97" w:rsidP="00E91770">
            <w:pPr>
              <w:pStyle w:val="TAC"/>
            </w:pPr>
            <w:r>
              <w:t>NBNS Server Address</w:t>
            </w:r>
          </w:p>
        </w:tc>
      </w:tr>
      <w:tr w:rsidR="00E86C97" w:rsidRPr="00441CD0" w14:paraId="0DBB3B0F"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tcPr>
          <w:p w14:paraId="6AF1E12D" w14:textId="77777777" w:rsidR="00E86C97" w:rsidRDefault="00E86C97" w:rsidP="00E91770">
            <w:pPr>
              <w:pStyle w:val="TAL"/>
            </w:pPr>
            <w:r>
              <w:t>LNS Address</w:t>
            </w:r>
          </w:p>
        </w:tc>
        <w:tc>
          <w:tcPr>
            <w:tcW w:w="336" w:type="dxa"/>
            <w:tcBorders>
              <w:top w:val="single" w:sz="4" w:space="0" w:color="auto"/>
              <w:left w:val="single" w:sz="4" w:space="0" w:color="auto"/>
              <w:bottom w:val="single" w:sz="4" w:space="0" w:color="auto"/>
              <w:right w:val="single" w:sz="4" w:space="0" w:color="auto"/>
            </w:tcBorders>
          </w:tcPr>
          <w:p w14:paraId="5C5870AF" w14:textId="77777777" w:rsidR="00E86C97" w:rsidRDefault="00E86C97" w:rsidP="00E91770">
            <w:pPr>
              <w:pStyle w:val="TAC"/>
              <w:rPr>
                <w:lang w:val="fr-FR"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47E7D4CC" w14:textId="77777777" w:rsidR="00E86C97" w:rsidRDefault="00E86C97" w:rsidP="00E91770">
            <w:pPr>
              <w:pStyle w:val="TAL"/>
            </w:pPr>
            <w:r>
              <w:t>This IE may be present to include the used Tunnel Server Endpoint, i.e., the LNS IP address, for the PFCP Session.</w:t>
            </w:r>
          </w:p>
          <w:p w14:paraId="23DB6D2E" w14:textId="77777777" w:rsidR="00E86C97" w:rsidRDefault="00E86C97" w:rsidP="00E91770">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33F833BC" w14:textId="77777777" w:rsidR="00E86C97" w:rsidRPr="00441CD0" w:rsidRDefault="00E86C97" w:rsidP="00E9177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53E58BB6" w14:textId="77777777" w:rsidR="00E86C97" w:rsidRDefault="00E86C97" w:rsidP="00E91770">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282DABD8" w14:textId="77777777" w:rsidR="00E86C97" w:rsidRPr="00441CD0" w:rsidRDefault="00E86C97" w:rsidP="00E91770">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tcPr>
          <w:p w14:paraId="7B26586E" w14:textId="77777777" w:rsidR="00E86C97" w:rsidRDefault="00E86C97" w:rsidP="00E91770">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091B616F" w14:textId="77777777" w:rsidR="00E86C97" w:rsidRPr="00441CD0" w:rsidRDefault="00E86C97" w:rsidP="00E91770">
            <w:pPr>
              <w:pStyle w:val="TAC"/>
              <w:rPr>
                <w:lang w:val="de-DE"/>
              </w:rPr>
            </w:pPr>
            <w:r>
              <w:rPr>
                <w:lang w:val="fr-FR"/>
              </w:rPr>
              <w:t>-</w:t>
            </w:r>
          </w:p>
        </w:tc>
        <w:tc>
          <w:tcPr>
            <w:tcW w:w="1404" w:type="dxa"/>
            <w:tcBorders>
              <w:top w:val="single" w:sz="4" w:space="0" w:color="auto"/>
              <w:left w:val="single" w:sz="4" w:space="0" w:color="auto"/>
              <w:bottom w:val="single" w:sz="4" w:space="0" w:color="auto"/>
              <w:right w:val="single" w:sz="4" w:space="0" w:color="auto"/>
            </w:tcBorders>
          </w:tcPr>
          <w:p w14:paraId="7A75A155" w14:textId="77777777" w:rsidR="00E86C97" w:rsidRDefault="00E86C97" w:rsidP="00E91770">
            <w:pPr>
              <w:pStyle w:val="TAC"/>
            </w:pPr>
            <w:r>
              <w:t>LNS Address</w:t>
            </w:r>
          </w:p>
        </w:tc>
      </w:tr>
    </w:tbl>
    <w:p w14:paraId="62D5679E" w14:textId="77777777" w:rsidR="00E86C97" w:rsidRDefault="00E86C97" w:rsidP="00E86C97"/>
    <w:p w14:paraId="2FF508F1" w14:textId="77777777" w:rsidR="00E86C97" w:rsidRDefault="00E86C97" w:rsidP="00E86C97">
      <w:pPr>
        <w:pStyle w:val="TH"/>
        <w:rPr>
          <w:lang w:val="en-US"/>
        </w:rPr>
      </w:pPr>
      <w:bookmarkStart w:id="183" w:name="_CRTable7_5_3_14"/>
      <w:r>
        <w:lastRenderedPageBreak/>
        <w:t xml:space="preserve">Table </w:t>
      </w:r>
      <w:bookmarkEnd w:id="183"/>
      <w:r>
        <w:t xml:space="preserve">7.5.3.1-4: </w:t>
      </w:r>
      <w:r>
        <w:rPr>
          <w:lang w:val="fr-FR"/>
        </w:rPr>
        <w:t>MBS Session N4mb Information</w:t>
      </w:r>
      <w:r>
        <w:rPr>
          <w:lang w:val="en-US"/>
        </w:rPr>
        <w:t xml:space="preserve"> IE</w:t>
      </w:r>
      <w:r>
        <w:t xml:space="preserve"> within PFCP Session Establishment Response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329"/>
        <w:gridCol w:w="426"/>
        <w:gridCol w:w="425"/>
        <w:gridCol w:w="425"/>
        <w:gridCol w:w="377"/>
        <w:gridCol w:w="332"/>
        <w:gridCol w:w="1263"/>
      </w:tblGrid>
      <w:tr w:rsidR="00E86C97" w:rsidRPr="0018280D" w14:paraId="4B43864E" w14:textId="77777777" w:rsidTr="00E91770">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6664D8A5" w14:textId="77777777" w:rsidR="00E86C97" w:rsidRDefault="00E86C97" w:rsidP="00E91770">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45D81CA4" w14:textId="77777777" w:rsidR="00E86C97" w:rsidRDefault="00E86C97" w:rsidP="00E91770">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0ECF8C3C" w14:textId="77777777" w:rsidR="00E86C97" w:rsidRPr="00ED493B" w:rsidRDefault="00E86C97" w:rsidP="00E91770">
            <w:pPr>
              <w:pStyle w:val="TAC"/>
              <w:rPr>
                <w:lang w:val="fr-FR"/>
              </w:rPr>
            </w:pPr>
            <w:r>
              <w:rPr>
                <w:lang w:val="fr-FR"/>
              </w:rPr>
              <w:t>MBS Session N4mb Information IE Type = 303 (</w:t>
            </w:r>
            <w:r w:rsidRPr="00ED493B">
              <w:rPr>
                <w:lang w:val="fr-FR"/>
              </w:rPr>
              <w:t>decimal</w:t>
            </w:r>
            <w:r>
              <w:rPr>
                <w:lang w:val="fr-FR"/>
              </w:rPr>
              <w:t>)</w:t>
            </w:r>
          </w:p>
        </w:tc>
      </w:tr>
      <w:tr w:rsidR="00E86C97" w14:paraId="33A39188" w14:textId="77777777" w:rsidTr="00E91770">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78843420" w14:textId="77777777" w:rsidR="00E86C97" w:rsidRDefault="00E86C97" w:rsidP="00E91770">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02D0AF02" w14:textId="77777777" w:rsidR="00E86C97" w:rsidRDefault="00E86C97" w:rsidP="00E91770">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1AD68B1D" w14:textId="77777777" w:rsidR="00E86C97" w:rsidRDefault="00E86C97" w:rsidP="00E91770">
            <w:pPr>
              <w:pStyle w:val="TAC"/>
            </w:pPr>
            <w:r>
              <w:t>Length = n</w:t>
            </w:r>
          </w:p>
        </w:tc>
      </w:tr>
      <w:tr w:rsidR="00E86C97" w14:paraId="5AFC9541" w14:textId="77777777" w:rsidTr="00E91770">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2512EF84" w14:textId="77777777" w:rsidR="00E86C97" w:rsidRDefault="00E86C97" w:rsidP="00E91770">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627B5E03" w14:textId="77777777" w:rsidR="00E86C97" w:rsidRDefault="00E86C97" w:rsidP="00E91770">
            <w:pPr>
              <w:pStyle w:val="TAH"/>
            </w:pPr>
            <w:r>
              <w:t>P</w:t>
            </w:r>
          </w:p>
        </w:tc>
        <w:tc>
          <w:tcPr>
            <w:tcW w:w="4329" w:type="dxa"/>
            <w:vMerge w:val="restart"/>
            <w:tcBorders>
              <w:top w:val="single" w:sz="4" w:space="0" w:color="auto"/>
              <w:left w:val="single" w:sz="4" w:space="0" w:color="auto"/>
              <w:bottom w:val="single" w:sz="4" w:space="0" w:color="auto"/>
              <w:right w:val="single" w:sz="4" w:space="0" w:color="auto"/>
            </w:tcBorders>
            <w:hideMark/>
          </w:tcPr>
          <w:p w14:paraId="31D288BC" w14:textId="77777777" w:rsidR="00E86C97" w:rsidRDefault="00E86C97" w:rsidP="00E91770">
            <w:pPr>
              <w:pStyle w:val="TAH"/>
            </w:pPr>
            <w: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74D4607F" w14:textId="77777777" w:rsidR="00E86C97" w:rsidRDefault="00E86C97" w:rsidP="00E91770">
            <w:pPr>
              <w:pStyle w:val="TAH"/>
            </w:pPr>
            <w: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1286DDED" w14:textId="77777777" w:rsidR="00E86C97" w:rsidRDefault="00E86C97" w:rsidP="00E91770">
            <w:pPr>
              <w:pStyle w:val="TAH"/>
            </w:pPr>
            <w:r>
              <w:t>IE Type</w:t>
            </w:r>
          </w:p>
        </w:tc>
      </w:tr>
      <w:tr w:rsidR="00E86C97" w14:paraId="0BE665C6" w14:textId="77777777" w:rsidTr="00E91770">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26F6B562" w14:textId="77777777" w:rsidR="00E86C97" w:rsidRDefault="00E86C97" w:rsidP="00E91770">
            <w:pPr>
              <w:spacing w:after="0"/>
              <w:rPr>
                <w:rFonts w:ascii="Arial" w:hAnsi="Arial"/>
                <w:b/>
                <w:sz w:val="18"/>
              </w:rPr>
            </w:pPr>
            <w:bookmarkStart w:id="184" w:name="_PERM_MCCTEMPBM_CRPT05020543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6199311D" w14:textId="77777777" w:rsidR="00E86C97" w:rsidRDefault="00E86C97" w:rsidP="00E91770">
            <w:pPr>
              <w:spacing w:after="0"/>
              <w:rPr>
                <w:rFonts w:ascii="Arial" w:hAnsi="Arial"/>
                <w:b/>
                <w:sz w:val="18"/>
              </w:rPr>
            </w:pPr>
          </w:p>
        </w:tc>
        <w:tc>
          <w:tcPr>
            <w:tcW w:w="4329" w:type="dxa"/>
            <w:vMerge/>
            <w:tcBorders>
              <w:top w:val="single" w:sz="4" w:space="0" w:color="auto"/>
              <w:left w:val="single" w:sz="4" w:space="0" w:color="auto"/>
              <w:bottom w:val="single" w:sz="4" w:space="0" w:color="auto"/>
              <w:right w:val="single" w:sz="4" w:space="0" w:color="auto"/>
            </w:tcBorders>
            <w:vAlign w:val="center"/>
            <w:hideMark/>
          </w:tcPr>
          <w:p w14:paraId="4CFE0E6F" w14:textId="77777777" w:rsidR="00E86C97" w:rsidRDefault="00E86C97" w:rsidP="00E91770">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497C9D8D" w14:textId="77777777" w:rsidR="00E86C97" w:rsidRDefault="00E86C97" w:rsidP="00E91770">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4CB51346" w14:textId="77777777" w:rsidR="00E86C97" w:rsidRDefault="00E86C97" w:rsidP="00E91770">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59B1313B" w14:textId="77777777" w:rsidR="00E86C97" w:rsidRDefault="00E86C97" w:rsidP="00E91770">
            <w:pPr>
              <w:pStyle w:val="TAH"/>
            </w:pPr>
            <w:r>
              <w:t>Sxc</w:t>
            </w:r>
          </w:p>
        </w:tc>
        <w:tc>
          <w:tcPr>
            <w:tcW w:w="377" w:type="dxa"/>
            <w:tcBorders>
              <w:top w:val="single" w:sz="4" w:space="0" w:color="auto"/>
              <w:left w:val="single" w:sz="4" w:space="0" w:color="auto"/>
              <w:bottom w:val="single" w:sz="4" w:space="0" w:color="auto"/>
              <w:right w:val="single" w:sz="4" w:space="0" w:color="auto"/>
            </w:tcBorders>
            <w:hideMark/>
          </w:tcPr>
          <w:p w14:paraId="7DBA853D" w14:textId="77777777" w:rsidR="00E86C97" w:rsidRDefault="00E86C97" w:rsidP="00E91770">
            <w:pPr>
              <w:pStyle w:val="TAH"/>
            </w:pPr>
            <w:r>
              <w:rPr>
                <w:lang w:val="de-DE"/>
              </w:rPr>
              <w:t>N4</w:t>
            </w:r>
          </w:p>
        </w:tc>
        <w:tc>
          <w:tcPr>
            <w:tcW w:w="332" w:type="dxa"/>
            <w:tcBorders>
              <w:top w:val="single" w:sz="4" w:space="0" w:color="auto"/>
              <w:left w:val="single" w:sz="4" w:space="0" w:color="auto"/>
              <w:bottom w:val="single" w:sz="4" w:space="0" w:color="auto"/>
              <w:right w:val="single" w:sz="4" w:space="0" w:color="auto"/>
            </w:tcBorders>
          </w:tcPr>
          <w:p w14:paraId="77966912" w14:textId="77777777" w:rsidR="00E86C97" w:rsidRDefault="00E86C97" w:rsidP="00E91770">
            <w:pPr>
              <w:pStyle w:val="TAH"/>
            </w:pPr>
            <w: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6049D7BD" w14:textId="77777777" w:rsidR="00E86C97" w:rsidRDefault="00E86C97" w:rsidP="00E91770">
            <w:pPr>
              <w:spacing w:after="0"/>
              <w:rPr>
                <w:rFonts w:ascii="Arial" w:hAnsi="Arial"/>
                <w:b/>
                <w:sz w:val="18"/>
              </w:rPr>
            </w:pPr>
            <w:bookmarkStart w:id="185" w:name="_PERM_MCCTEMPBM_CRPT05020544___7"/>
            <w:bookmarkEnd w:id="185"/>
          </w:p>
        </w:tc>
      </w:tr>
      <w:bookmarkEnd w:id="184"/>
      <w:tr w:rsidR="00E86C97" w14:paraId="24FD94D2" w14:textId="77777777" w:rsidTr="00E91770">
        <w:trPr>
          <w:jc w:val="center"/>
        </w:trPr>
        <w:tc>
          <w:tcPr>
            <w:tcW w:w="1566" w:type="dxa"/>
            <w:tcBorders>
              <w:top w:val="single" w:sz="4" w:space="0" w:color="auto"/>
              <w:left w:val="single" w:sz="4" w:space="0" w:color="auto"/>
              <w:bottom w:val="single" w:sz="4" w:space="0" w:color="auto"/>
              <w:right w:val="single" w:sz="4" w:space="0" w:color="auto"/>
            </w:tcBorders>
          </w:tcPr>
          <w:p w14:paraId="20DB16ED" w14:textId="77777777" w:rsidR="00E86C97" w:rsidRDefault="00E86C97" w:rsidP="00E91770">
            <w:pPr>
              <w:pStyle w:val="TAL"/>
            </w:pPr>
            <w:r>
              <w:t>Multicast Transport Information</w:t>
            </w:r>
          </w:p>
        </w:tc>
        <w:tc>
          <w:tcPr>
            <w:tcW w:w="337" w:type="dxa"/>
            <w:tcBorders>
              <w:top w:val="single" w:sz="4" w:space="0" w:color="auto"/>
              <w:left w:val="single" w:sz="4" w:space="0" w:color="auto"/>
              <w:bottom w:val="single" w:sz="4" w:space="0" w:color="auto"/>
              <w:right w:val="single" w:sz="4" w:space="0" w:color="auto"/>
            </w:tcBorders>
          </w:tcPr>
          <w:p w14:paraId="100B4C34" w14:textId="77777777" w:rsidR="00E86C97" w:rsidRDefault="00E86C97" w:rsidP="00E91770">
            <w:pPr>
              <w:pStyle w:val="TAC"/>
            </w:pPr>
            <w:r w:rsidRPr="00823058">
              <w:t>C</w:t>
            </w:r>
          </w:p>
        </w:tc>
        <w:tc>
          <w:tcPr>
            <w:tcW w:w="4329" w:type="dxa"/>
            <w:tcBorders>
              <w:top w:val="single" w:sz="4" w:space="0" w:color="auto"/>
              <w:left w:val="single" w:sz="4" w:space="0" w:color="auto"/>
              <w:bottom w:val="single" w:sz="4" w:space="0" w:color="auto"/>
              <w:right w:val="single" w:sz="4" w:space="0" w:color="auto"/>
            </w:tcBorders>
          </w:tcPr>
          <w:p w14:paraId="1C773305" w14:textId="77777777" w:rsidR="00E86C97" w:rsidRDefault="00E86C97" w:rsidP="00E91770">
            <w:pPr>
              <w:pStyle w:val="TAL"/>
            </w:pPr>
            <w:r>
              <w:t>This IE shall be present to include a low layer source specific multicast address information (i.e. multicast destination address and related source IP address) and a GTP-U Common Tunnel EndPoint Identifier (C-TEID) if the CP function has requested to allocate such information for multicast transport over N3mb and/or N19mb.</w:t>
            </w:r>
          </w:p>
        </w:tc>
        <w:tc>
          <w:tcPr>
            <w:tcW w:w="426" w:type="dxa"/>
            <w:tcBorders>
              <w:top w:val="single" w:sz="4" w:space="0" w:color="auto"/>
              <w:left w:val="single" w:sz="4" w:space="0" w:color="auto"/>
              <w:bottom w:val="single" w:sz="4" w:space="0" w:color="auto"/>
              <w:right w:val="single" w:sz="4" w:space="0" w:color="auto"/>
            </w:tcBorders>
          </w:tcPr>
          <w:p w14:paraId="23ED0F46" w14:textId="77777777" w:rsidR="00E86C97" w:rsidRDefault="00E86C97" w:rsidP="00E9177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86FBCB5" w14:textId="77777777" w:rsidR="00E86C97" w:rsidRDefault="00E86C97" w:rsidP="00E9177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1A74225" w14:textId="77777777" w:rsidR="00E86C97" w:rsidRDefault="00E86C97" w:rsidP="00E91770">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18A16FD8" w14:textId="77777777" w:rsidR="00E86C97" w:rsidRDefault="00E86C97" w:rsidP="00E91770">
            <w:pPr>
              <w:pStyle w:val="TAC"/>
              <w:rPr>
                <w:lang w:val="de-DE"/>
              </w:rPr>
            </w:pPr>
            <w:r>
              <w:rPr>
                <w:lang w:val="de-DE"/>
              </w:rPr>
              <w:t>-</w:t>
            </w:r>
          </w:p>
        </w:tc>
        <w:tc>
          <w:tcPr>
            <w:tcW w:w="332" w:type="dxa"/>
            <w:tcBorders>
              <w:top w:val="single" w:sz="4" w:space="0" w:color="auto"/>
              <w:left w:val="single" w:sz="4" w:space="0" w:color="auto"/>
              <w:bottom w:val="single" w:sz="4" w:space="0" w:color="auto"/>
              <w:right w:val="single" w:sz="4" w:space="0" w:color="auto"/>
            </w:tcBorders>
          </w:tcPr>
          <w:p w14:paraId="044C6240" w14:textId="77777777" w:rsidR="00E86C97" w:rsidRDefault="00E86C97" w:rsidP="00E91770">
            <w:pPr>
              <w:pStyle w:val="TAC"/>
              <w:rPr>
                <w:lang w:val="de-DE"/>
              </w:rPr>
            </w:pPr>
            <w:r>
              <w:rPr>
                <w:lang w:val="de-DE"/>
              </w:rPr>
              <w:t>X</w:t>
            </w:r>
          </w:p>
        </w:tc>
        <w:tc>
          <w:tcPr>
            <w:tcW w:w="1263" w:type="dxa"/>
            <w:tcBorders>
              <w:top w:val="single" w:sz="4" w:space="0" w:color="auto"/>
              <w:left w:val="single" w:sz="4" w:space="0" w:color="auto"/>
              <w:bottom w:val="single" w:sz="4" w:space="0" w:color="auto"/>
              <w:right w:val="single" w:sz="4" w:space="0" w:color="auto"/>
            </w:tcBorders>
          </w:tcPr>
          <w:p w14:paraId="0161EE3F" w14:textId="77777777" w:rsidR="00E86C97" w:rsidRDefault="00E86C97" w:rsidP="00E91770">
            <w:pPr>
              <w:pStyle w:val="TAC"/>
            </w:pPr>
            <w:r>
              <w:t>Multicast Transport Information</w:t>
            </w:r>
          </w:p>
        </w:tc>
      </w:tr>
    </w:tbl>
    <w:p w14:paraId="2F42FD08" w14:textId="77777777" w:rsidR="00E86C97" w:rsidRDefault="00E86C97" w:rsidP="00E86C97"/>
    <w:p w14:paraId="37F1D87D" w14:textId="77777777" w:rsidR="00E86C97" w:rsidRDefault="00E86C97" w:rsidP="00E86C97">
      <w:pPr>
        <w:pStyle w:val="TH"/>
        <w:rPr>
          <w:lang w:val="en-US"/>
        </w:rPr>
      </w:pPr>
      <w:bookmarkStart w:id="186" w:name="_CRTable7_5_3_15"/>
      <w:r>
        <w:t xml:space="preserve">Table </w:t>
      </w:r>
      <w:bookmarkEnd w:id="186"/>
      <w:r>
        <w:t xml:space="preserve">7.5.3.1-5: </w:t>
      </w:r>
      <w:r>
        <w:rPr>
          <w:lang w:val="fr-FR"/>
        </w:rPr>
        <w:t>MBS Session N4 Information</w:t>
      </w:r>
      <w:r>
        <w:rPr>
          <w:lang w:val="en-US"/>
        </w:rPr>
        <w:t xml:space="preserve"> IE</w:t>
      </w:r>
      <w:r>
        <w:t xml:space="preserve"> within PFCP Session Establishment Response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329"/>
        <w:gridCol w:w="426"/>
        <w:gridCol w:w="425"/>
        <w:gridCol w:w="425"/>
        <w:gridCol w:w="377"/>
        <w:gridCol w:w="332"/>
        <w:gridCol w:w="1263"/>
      </w:tblGrid>
      <w:tr w:rsidR="00E86C97" w:rsidRPr="0018280D" w14:paraId="52A20E18" w14:textId="77777777" w:rsidTr="00E91770">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540AF48F" w14:textId="77777777" w:rsidR="00E86C97" w:rsidRDefault="00E86C97" w:rsidP="00E91770">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4354FC7F" w14:textId="77777777" w:rsidR="00E86C97" w:rsidRDefault="00E86C97" w:rsidP="00E91770">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2E677937" w14:textId="77777777" w:rsidR="00E86C97" w:rsidRPr="00ED493B" w:rsidRDefault="00E86C97" w:rsidP="00E91770">
            <w:pPr>
              <w:pStyle w:val="TAC"/>
              <w:rPr>
                <w:lang w:val="fr-FR"/>
              </w:rPr>
            </w:pPr>
            <w:r>
              <w:rPr>
                <w:lang w:val="fr-FR"/>
              </w:rPr>
              <w:t>MBS Session N4 Information IE Type = 311 (</w:t>
            </w:r>
            <w:r w:rsidRPr="00ED493B">
              <w:rPr>
                <w:lang w:val="fr-FR"/>
              </w:rPr>
              <w:t>decimal</w:t>
            </w:r>
            <w:r>
              <w:rPr>
                <w:lang w:val="fr-FR"/>
              </w:rPr>
              <w:t>)</w:t>
            </w:r>
          </w:p>
        </w:tc>
      </w:tr>
      <w:tr w:rsidR="00E86C97" w14:paraId="6DB7916A" w14:textId="77777777" w:rsidTr="00E91770">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2E0383C4" w14:textId="77777777" w:rsidR="00E86C97" w:rsidRDefault="00E86C97" w:rsidP="00E91770">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57E2AFE6" w14:textId="77777777" w:rsidR="00E86C97" w:rsidRDefault="00E86C97" w:rsidP="00E91770">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2E82DF26" w14:textId="77777777" w:rsidR="00E86C97" w:rsidRDefault="00E86C97" w:rsidP="00E91770">
            <w:pPr>
              <w:pStyle w:val="TAC"/>
            </w:pPr>
            <w:r>
              <w:t>Length = n</w:t>
            </w:r>
          </w:p>
        </w:tc>
      </w:tr>
      <w:tr w:rsidR="00E86C97" w14:paraId="6EFFA371" w14:textId="77777777" w:rsidTr="00E91770">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36527CD4" w14:textId="77777777" w:rsidR="00E86C97" w:rsidRDefault="00E86C97" w:rsidP="00E91770">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158BAB75" w14:textId="77777777" w:rsidR="00E86C97" w:rsidRDefault="00E86C97" w:rsidP="00E91770">
            <w:pPr>
              <w:pStyle w:val="TAH"/>
            </w:pPr>
            <w:r>
              <w:t>P</w:t>
            </w:r>
          </w:p>
        </w:tc>
        <w:tc>
          <w:tcPr>
            <w:tcW w:w="4329" w:type="dxa"/>
            <w:vMerge w:val="restart"/>
            <w:tcBorders>
              <w:top w:val="single" w:sz="4" w:space="0" w:color="auto"/>
              <w:left w:val="single" w:sz="4" w:space="0" w:color="auto"/>
              <w:bottom w:val="single" w:sz="4" w:space="0" w:color="auto"/>
              <w:right w:val="single" w:sz="4" w:space="0" w:color="auto"/>
            </w:tcBorders>
            <w:hideMark/>
          </w:tcPr>
          <w:p w14:paraId="2A3D6433" w14:textId="77777777" w:rsidR="00E86C97" w:rsidRDefault="00E86C97" w:rsidP="00E91770">
            <w:pPr>
              <w:pStyle w:val="TAH"/>
            </w:pPr>
            <w: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1039B0F4" w14:textId="77777777" w:rsidR="00E86C97" w:rsidRDefault="00E86C97" w:rsidP="00E91770">
            <w:pPr>
              <w:pStyle w:val="TAH"/>
            </w:pPr>
            <w: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10462B81" w14:textId="77777777" w:rsidR="00E86C97" w:rsidRDefault="00E86C97" w:rsidP="00E91770">
            <w:pPr>
              <w:pStyle w:val="TAH"/>
            </w:pPr>
            <w:r>
              <w:t>IE Type</w:t>
            </w:r>
          </w:p>
        </w:tc>
      </w:tr>
      <w:tr w:rsidR="00E86C97" w14:paraId="564A39CC" w14:textId="77777777" w:rsidTr="00E91770">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602E0D00" w14:textId="77777777" w:rsidR="00E86C97" w:rsidRDefault="00E86C97" w:rsidP="00E91770">
            <w:pPr>
              <w:spacing w:after="0"/>
              <w:rPr>
                <w:rFonts w:ascii="Arial" w:hAnsi="Arial"/>
                <w:b/>
                <w:sz w:val="18"/>
              </w:rPr>
            </w:pPr>
            <w:bookmarkStart w:id="187" w:name="_PERM_MCCTEMPBM_CRPT05020546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61B5A904" w14:textId="77777777" w:rsidR="00E86C97" w:rsidRDefault="00E86C97" w:rsidP="00E91770">
            <w:pPr>
              <w:spacing w:after="0"/>
              <w:rPr>
                <w:rFonts w:ascii="Arial" w:hAnsi="Arial"/>
                <w:b/>
                <w:sz w:val="18"/>
              </w:rPr>
            </w:pPr>
          </w:p>
        </w:tc>
        <w:tc>
          <w:tcPr>
            <w:tcW w:w="4329" w:type="dxa"/>
            <w:vMerge/>
            <w:tcBorders>
              <w:top w:val="single" w:sz="4" w:space="0" w:color="auto"/>
              <w:left w:val="single" w:sz="4" w:space="0" w:color="auto"/>
              <w:bottom w:val="single" w:sz="4" w:space="0" w:color="auto"/>
              <w:right w:val="single" w:sz="4" w:space="0" w:color="auto"/>
            </w:tcBorders>
            <w:vAlign w:val="center"/>
            <w:hideMark/>
          </w:tcPr>
          <w:p w14:paraId="1121ED80" w14:textId="77777777" w:rsidR="00E86C97" w:rsidRDefault="00E86C97" w:rsidP="00E91770">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5DA10251" w14:textId="77777777" w:rsidR="00E86C97" w:rsidRDefault="00E86C97" w:rsidP="00E91770">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04E2CDD2" w14:textId="77777777" w:rsidR="00E86C97" w:rsidRDefault="00E86C97" w:rsidP="00E91770">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0BFEB674" w14:textId="77777777" w:rsidR="00E86C97" w:rsidRDefault="00E86C97" w:rsidP="00E91770">
            <w:pPr>
              <w:pStyle w:val="TAH"/>
            </w:pPr>
            <w:r>
              <w:t>Sxc</w:t>
            </w:r>
          </w:p>
        </w:tc>
        <w:tc>
          <w:tcPr>
            <w:tcW w:w="377" w:type="dxa"/>
            <w:tcBorders>
              <w:top w:val="single" w:sz="4" w:space="0" w:color="auto"/>
              <w:left w:val="single" w:sz="4" w:space="0" w:color="auto"/>
              <w:bottom w:val="single" w:sz="4" w:space="0" w:color="auto"/>
              <w:right w:val="single" w:sz="4" w:space="0" w:color="auto"/>
            </w:tcBorders>
            <w:hideMark/>
          </w:tcPr>
          <w:p w14:paraId="45AA265B" w14:textId="77777777" w:rsidR="00E86C97" w:rsidRDefault="00E86C97" w:rsidP="00E91770">
            <w:pPr>
              <w:pStyle w:val="TAH"/>
            </w:pPr>
            <w:r>
              <w:rPr>
                <w:lang w:val="de-DE"/>
              </w:rPr>
              <w:t>N4</w:t>
            </w:r>
          </w:p>
        </w:tc>
        <w:tc>
          <w:tcPr>
            <w:tcW w:w="332" w:type="dxa"/>
            <w:tcBorders>
              <w:top w:val="single" w:sz="4" w:space="0" w:color="auto"/>
              <w:left w:val="single" w:sz="4" w:space="0" w:color="auto"/>
              <w:bottom w:val="single" w:sz="4" w:space="0" w:color="auto"/>
              <w:right w:val="single" w:sz="4" w:space="0" w:color="auto"/>
            </w:tcBorders>
          </w:tcPr>
          <w:p w14:paraId="2B8E3CF6" w14:textId="77777777" w:rsidR="00E86C97" w:rsidRDefault="00E86C97" w:rsidP="00E91770">
            <w:pPr>
              <w:pStyle w:val="TAH"/>
            </w:pPr>
            <w: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0AC58349" w14:textId="77777777" w:rsidR="00E86C97" w:rsidRDefault="00E86C97" w:rsidP="00E91770">
            <w:pPr>
              <w:spacing w:after="0"/>
              <w:rPr>
                <w:rFonts w:ascii="Arial" w:hAnsi="Arial"/>
                <w:b/>
                <w:sz w:val="18"/>
              </w:rPr>
            </w:pPr>
            <w:bookmarkStart w:id="188" w:name="_PERM_MCCTEMPBM_CRPT05020547___7"/>
            <w:bookmarkEnd w:id="188"/>
          </w:p>
        </w:tc>
      </w:tr>
      <w:bookmarkEnd w:id="187"/>
      <w:tr w:rsidR="00E86C97" w14:paraId="5A6C6768" w14:textId="77777777" w:rsidTr="00E91770">
        <w:trPr>
          <w:jc w:val="center"/>
        </w:trPr>
        <w:tc>
          <w:tcPr>
            <w:tcW w:w="1566" w:type="dxa"/>
            <w:tcBorders>
              <w:top w:val="single" w:sz="4" w:space="0" w:color="auto"/>
              <w:left w:val="single" w:sz="4" w:space="0" w:color="auto"/>
              <w:bottom w:val="single" w:sz="4" w:space="0" w:color="auto"/>
              <w:right w:val="single" w:sz="4" w:space="0" w:color="auto"/>
            </w:tcBorders>
          </w:tcPr>
          <w:p w14:paraId="78981C60" w14:textId="77777777" w:rsidR="00E86C97" w:rsidRDefault="00E86C97" w:rsidP="00E91770">
            <w:pPr>
              <w:pStyle w:val="TAL"/>
            </w:pPr>
            <w:r>
              <w:t>MBS Session Identifier</w:t>
            </w:r>
          </w:p>
        </w:tc>
        <w:tc>
          <w:tcPr>
            <w:tcW w:w="337" w:type="dxa"/>
            <w:tcBorders>
              <w:top w:val="single" w:sz="4" w:space="0" w:color="auto"/>
              <w:left w:val="single" w:sz="4" w:space="0" w:color="auto"/>
              <w:bottom w:val="single" w:sz="4" w:space="0" w:color="auto"/>
              <w:right w:val="single" w:sz="4" w:space="0" w:color="auto"/>
            </w:tcBorders>
          </w:tcPr>
          <w:p w14:paraId="7E8583D6" w14:textId="77777777" w:rsidR="00E86C97" w:rsidRDefault="00E86C97" w:rsidP="00E91770">
            <w:pPr>
              <w:pStyle w:val="TAC"/>
            </w:pPr>
            <w:r w:rsidRPr="00823058">
              <w:t>M</w:t>
            </w:r>
          </w:p>
        </w:tc>
        <w:tc>
          <w:tcPr>
            <w:tcW w:w="4329" w:type="dxa"/>
            <w:tcBorders>
              <w:top w:val="single" w:sz="4" w:space="0" w:color="auto"/>
              <w:left w:val="single" w:sz="4" w:space="0" w:color="auto"/>
              <w:bottom w:val="single" w:sz="4" w:space="0" w:color="auto"/>
              <w:right w:val="single" w:sz="4" w:space="0" w:color="auto"/>
            </w:tcBorders>
          </w:tcPr>
          <w:p w14:paraId="631F9769" w14:textId="77777777" w:rsidR="00E86C97" w:rsidRDefault="00E86C97" w:rsidP="00E91770">
            <w:pPr>
              <w:pStyle w:val="TAL"/>
            </w:pPr>
          </w:p>
        </w:tc>
        <w:tc>
          <w:tcPr>
            <w:tcW w:w="426" w:type="dxa"/>
            <w:tcBorders>
              <w:top w:val="single" w:sz="4" w:space="0" w:color="auto"/>
              <w:left w:val="single" w:sz="4" w:space="0" w:color="auto"/>
              <w:bottom w:val="single" w:sz="4" w:space="0" w:color="auto"/>
              <w:right w:val="single" w:sz="4" w:space="0" w:color="auto"/>
            </w:tcBorders>
          </w:tcPr>
          <w:p w14:paraId="4E007BEC" w14:textId="77777777" w:rsidR="00E86C97" w:rsidRDefault="00E86C97" w:rsidP="00E9177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39EF257" w14:textId="77777777" w:rsidR="00E86C97" w:rsidRDefault="00E86C97" w:rsidP="00E9177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3C3B2C6" w14:textId="77777777" w:rsidR="00E86C97" w:rsidRDefault="00E86C97" w:rsidP="00E91770">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05AE0E21" w14:textId="77777777" w:rsidR="00E86C97" w:rsidRDefault="00E86C97" w:rsidP="00E91770">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tcPr>
          <w:p w14:paraId="0160C44F" w14:textId="77777777" w:rsidR="00E86C97" w:rsidRDefault="00E86C97" w:rsidP="00E91770">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tcPr>
          <w:p w14:paraId="7857C6A4" w14:textId="77777777" w:rsidR="00E86C97" w:rsidRDefault="00E86C97" w:rsidP="00E91770">
            <w:pPr>
              <w:pStyle w:val="TAC"/>
            </w:pPr>
            <w:r>
              <w:t>MBS Session Identifier</w:t>
            </w:r>
          </w:p>
        </w:tc>
      </w:tr>
      <w:tr w:rsidR="00E86C97" w14:paraId="595C4F35" w14:textId="77777777" w:rsidTr="00E91770">
        <w:trPr>
          <w:jc w:val="center"/>
        </w:trPr>
        <w:tc>
          <w:tcPr>
            <w:tcW w:w="1566" w:type="dxa"/>
            <w:tcBorders>
              <w:top w:val="single" w:sz="4" w:space="0" w:color="auto"/>
              <w:left w:val="single" w:sz="4" w:space="0" w:color="auto"/>
              <w:bottom w:val="single" w:sz="4" w:space="0" w:color="auto"/>
              <w:right w:val="single" w:sz="4" w:space="0" w:color="auto"/>
            </w:tcBorders>
          </w:tcPr>
          <w:p w14:paraId="0BC7E078" w14:textId="77777777" w:rsidR="00E86C97" w:rsidRDefault="00E86C97" w:rsidP="00E91770">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0DFB0D59" w14:textId="77777777" w:rsidR="00E86C97" w:rsidRDefault="00E86C97" w:rsidP="00E91770">
            <w:pPr>
              <w:pStyle w:val="TAL"/>
              <w:jc w:val="center"/>
            </w:pPr>
            <w:r>
              <w:t>C</w:t>
            </w:r>
          </w:p>
        </w:tc>
        <w:tc>
          <w:tcPr>
            <w:tcW w:w="4329" w:type="dxa"/>
            <w:tcBorders>
              <w:top w:val="single" w:sz="4" w:space="0" w:color="auto"/>
              <w:left w:val="single" w:sz="4" w:space="0" w:color="auto"/>
              <w:bottom w:val="single" w:sz="4" w:space="0" w:color="auto"/>
              <w:right w:val="single" w:sz="4" w:space="0" w:color="auto"/>
            </w:tcBorders>
          </w:tcPr>
          <w:p w14:paraId="733BDA2F" w14:textId="77777777" w:rsidR="00E86C97" w:rsidRDefault="00E86C97" w:rsidP="00E91770">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426" w:type="dxa"/>
            <w:tcBorders>
              <w:top w:val="single" w:sz="4" w:space="0" w:color="auto"/>
              <w:left w:val="single" w:sz="4" w:space="0" w:color="auto"/>
              <w:bottom w:val="single" w:sz="4" w:space="0" w:color="auto"/>
              <w:right w:val="single" w:sz="4" w:space="0" w:color="auto"/>
            </w:tcBorders>
          </w:tcPr>
          <w:p w14:paraId="5A2E2885" w14:textId="77777777" w:rsidR="00E86C97" w:rsidRDefault="00E86C97" w:rsidP="00E9177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7D56270" w14:textId="77777777" w:rsidR="00E86C97" w:rsidRDefault="00E86C97" w:rsidP="00E9177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02E40A7" w14:textId="77777777" w:rsidR="00E86C97" w:rsidRDefault="00E86C97" w:rsidP="00E91770">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5972F19A" w14:textId="77777777" w:rsidR="00E86C97" w:rsidRDefault="00E86C97" w:rsidP="00E91770">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tcPr>
          <w:p w14:paraId="29AB7DDC" w14:textId="77777777" w:rsidR="00E86C97" w:rsidRDefault="00E86C97" w:rsidP="00E91770">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tcPr>
          <w:p w14:paraId="33081D64" w14:textId="77777777" w:rsidR="00E86C97" w:rsidRDefault="00E86C97" w:rsidP="00E91770">
            <w:pPr>
              <w:pStyle w:val="TAC"/>
            </w:pPr>
            <w:r>
              <w:t>Area Session ID</w:t>
            </w:r>
          </w:p>
        </w:tc>
      </w:tr>
      <w:tr w:rsidR="00E86C97" w14:paraId="63779BFA" w14:textId="77777777" w:rsidTr="00E91770">
        <w:trPr>
          <w:jc w:val="center"/>
        </w:trPr>
        <w:tc>
          <w:tcPr>
            <w:tcW w:w="1566" w:type="dxa"/>
            <w:tcBorders>
              <w:top w:val="single" w:sz="4" w:space="0" w:color="auto"/>
              <w:left w:val="single" w:sz="4" w:space="0" w:color="auto"/>
              <w:bottom w:val="single" w:sz="4" w:space="0" w:color="auto"/>
              <w:right w:val="single" w:sz="4" w:space="0" w:color="auto"/>
            </w:tcBorders>
          </w:tcPr>
          <w:p w14:paraId="455781D7" w14:textId="77777777" w:rsidR="00E86C97" w:rsidRDefault="00E86C97" w:rsidP="00E91770">
            <w:pPr>
              <w:pStyle w:val="TAL"/>
            </w:pPr>
            <w:r>
              <w:t>N19mb DL Tunnel ID</w:t>
            </w:r>
          </w:p>
        </w:tc>
        <w:tc>
          <w:tcPr>
            <w:tcW w:w="337" w:type="dxa"/>
            <w:tcBorders>
              <w:top w:val="single" w:sz="4" w:space="0" w:color="auto"/>
              <w:left w:val="single" w:sz="4" w:space="0" w:color="auto"/>
              <w:bottom w:val="single" w:sz="4" w:space="0" w:color="auto"/>
              <w:right w:val="single" w:sz="4" w:space="0" w:color="auto"/>
            </w:tcBorders>
          </w:tcPr>
          <w:p w14:paraId="491CE9ED" w14:textId="77777777" w:rsidR="00E86C97" w:rsidRDefault="00E86C97" w:rsidP="00E91770">
            <w:pPr>
              <w:pStyle w:val="TAC"/>
            </w:pPr>
            <w:r w:rsidRPr="00823058">
              <w:t>C</w:t>
            </w:r>
          </w:p>
        </w:tc>
        <w:tc>
          <w:tcPr>
            <w:tcW w:w="4329" w:type="dxa"/>
            <w:tcBorders>
              <w:top w:val="single" w:sz="4" w:space="0" w:color="auto"/>
              <w:left w:val="single" w:sz="4" w:space="0" w:color="auto"/>
              <w:bottom w:val="single" w:sz="4" w:space="0" w:color="auto"/>
              <w:right w:val="single" w:sz="4" w:space="0" w:color="auto"/>
            </w:tcBorders>
          </w:tcPr>
          <w:p w14:paraId="7546F43F" w14:textId="77777777" w:rsidR="00E86C97" w:rsidRDefault="00E86C97" w:rsidP="00E91770">
            <w:pPr>
              <w:pStyle w:val="TAL"/>
            </w:pPr>
            <w:r>
              <w:t>This IE shall be present when the SMF has requested the UPF to allocate a Local F-TEID in the PDI or in the Create Traffic Endpoint IE. (NOTE 1)</w:t>
            </w:r>
          </w:p>
        </w:tc>
        <w:tc>
          <w:tcPr>
            <w:tcW w:w="426" w:type="dxa"/>
            <w:tcBorders>
              <w:top w:val="single" w:sz="4" w:space="0" w:color="auto"/>
              <w:left w:val="single" w:sz="4" w:space="0" w:color="auto"/>
              <w:bottom w:val="single" w:sz="4" w:space="0" w:color="auto"/>
              <w:right w:val="single" w:sz="4" w:space="0" w:color="auto"/>
            </w:tcBorders>
          </w:tcPr>
          <w:p w14:paraId="3E151C35" w14:textId="77777777" w:rsidR="00E86C97" w:rsidRDefault="00E86C97" w:rsidP="00E9177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AE7F8E4" w14:textId="77777777" w:rsidR="00E86C97" w:rsidRDefault="00E86C97" w:rsidP="00E9177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0442249" w14:textId="77777777" w:rsidR="00E86C97" w:rsidRDefault="00E86C97" w:rsidP="00E91770">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10E43419" w14:textId="77777777" w:rsidR="00E86C97" w:rsidRDefault="00E86C97" w:rsidP="00E91770">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tcPr>
          <w:p w14:paraId="1DAF53F0" w14:textId="77777777" w:rsidR="00E86C97" w:rsidRDefault="00E86C97" w:rsidP="00E91770">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tcPr>
          <w:p w14:paraId="6A33E225" w14:textId="77777777" w:rsidR="00E86C97" w:rsidRDefault="00E86C97" w:rsidP="00E91770">
            <w:pPr>
              <w:pStyle w:val="TAC"/>
            </w:pPr>
            <w:r w:rsidRPr="00441CD0">
              <w:rPr>
                <w:lang w:val="fr-FR"/>
              </w:rPr>
              <w:t>F-TEID</w:t>
            </w:r>
          </w:p>
        </w:tc>
      </w:tr>
      <w:tr w:rsidR="00E86C97" w14:paraId="4C18EF56" w14:textId="77777777" w:rsidTr="00E91770">
        <w:trPr>
          <w:jc w:val="center"/>
        </w:trPr>
        <w:tc>
          <w:tcPr>
            <w:tcW w:w="1566" w:type="dxa"/>
            <w:tcBorders>
              <w:top w:val="single" w:sz="4" w:space="0" w:color="auto"/>
              <w:left w:val="single" w:sz="4" w:space="0" w:color="auto"/>
              <w:bottom w:val="single" w:sz="4" w:space="0" w:color="auto"/>
              <w:right w:val="single" w:sz="4" w:space="0" w:color="auto"/>
            </w:tcBorders>
          </w:tcPr>
          <w:p w14:paraId="7EA7AD4B" w14:textId="77777777" w:rsidR="00E86C97" w:rsidRDefault="00E86C97" w:rsidP="00E91770">
            <w:pPr>
              <w:pStyle w:val="TAL"/>
            </w:pPr>
            <w:r>
              <w:rPr>
                <w:lang w:val="de-DE"/>
              </w:rPr>
              <w:t>MBSN4Resp-Flags</w:t>
            </w:r>
          </w:p>
        </w:tc>
        <w:tc>
          <w:tcPr>
            <w:tcW w:w="337" w:type="dxa"/>
            <w:tcBorders>
              <w:top w:val="single" w:sz="4" w:space="0" w:color="auto"/>
              <w:left w:val="single" w:sz="4" w:space="0" w:color="auto"/>
              <w:bottom w:val="single" w:sz="4" w:space="0" w:color="auto"/>
              <w:right w:val="single" w:sz="4" w:space="0" w:color="auto"/>
            </w:tcBorders>
          </w:tcPr>
          <w:p w14:paraId="01B01088" w14:textId="77777777" w:rsidR="00E86C97" w:rsidRDefault="00E86C97" w:rsidP="00E91770">
            <w:pPr>
              <w:pStyle w:val="TAC"/>
            </w:pPr>
            <w:r w:rsidRPr="00823058">
              <w:t>C</w:t>
            </w:r>
          </w:p>
        </w:tc>
        <w:tc>
          <w:tcPr>
            <w:tcW w:w="4329" w:type="dxa"/>
            <w:tcBorders>
              <w:top w:val="single" w:sz="4" w:space="0" w:color="auto"/>
              <w:left w:val="single" w:sz="4" w:space="0" w:color="auto"/>
              <w:bottom w:val="single" w:sz="4" w:space="0" w:color="auto"/>
              <w:right w:val="single" w:sz="4" w:space="0" w:color="auto"/>
            </w:tcBorders>
          </w:tcPr>
          <w:p w14:paraId="5A76F5AA" w14:textId="77777777" w:rsidR="00E86C97" w:rsidRDefault="00E86C97" w:rsidP="00E91770">
            <w:pPr>
              <w:pStyle w:val="TAL"/>
              <w:rPr>
                <w:rFonts w:cs="Arial"/>
                <w:szCs w:val="18"/>
              </w:rPr>
            </w:pPr>
            <w:r>
              <w:t>This IE shall be included if at least one of the flags is set to</w:t>
            </w:r>
            <w:r>
              <w:rPr>
                <w:rFonts w:cs="Arial"/>
                <w:szCs w:val="18"/>
              </w:rPr>
              <w:t xml:space="preserve"> "1". NOTE 2.</w:t>
            </w:r>
          </w:p>
          <w:p w14:paraId="20BB66CF" w14:textId="77777777" w:rsidR="00E86C97" w:rsidRDefault="00E86C97" w:rsidP="00E91770">
            <w:pPr>
              <w:pStyle w:val="TAL"/>
              <w:rPr>
                <w:rFonts w:cs="Arial"/>
                <w:szCs w:val="18"/>
              </w:rPr>
            </w:pPr>
          </w:p>
          <w:p w14:paraId="5063DAD4" w14:textId="77777777" w:rsidR="00E86C97" w:rsidRPr="003B21B1" w:rsidRDefault="00E86C97" w:rsidP="00E91770">
            <w:pPr>
              <w:pStyle w:val="B1"/>
              <w:rPr>
                <w:rFonts w:ascii="Arial" w:hAnsi="Arial" w:cs="Arial"/>
                <w:sz w:val="18"/>
                <w:szCs w:val="18"/>
              </w:rPr>
            </w:pPr>
            <w:bookmarkStart w:id="189" w:name="_PERM_MCCTEMPBM_CRPT05020551___7"/>
            <w:r w:rsidRPr="003B21B1">
              <w:rPr>
                <w:rFonts w:ascii="Arial" w:hAnsi="Arial" w:cs="Arial"/>
                <w:sz w:val="18"/>
                <w:szCs w:val="18"/>
              </w:rPr>
              <w:t>-</w:t>
            </w:r>
            <w:r w:rsidRPr="003B21B1">
              <w:rPr>
                <w:rFonts w:ascii="Arial" w:hAnsi="Arial" w:cs="Arial"/>
                <w:sz w:val="18"/>
                <w:szCs w:val="18"/>
              </w:rPr>
              <w:tab/>
              <w:t>NN19DT (New N19</w:t>
            </w:r>
            <w:r>
              <w:rPr>
                <w:rFonts w:ascii="Arial" w:hAnsi="Arial" w:cs="Arial"/>
                <w:sz w:val="18"/>
                <w:szCs w:val="18"/>
              </w:rPr>
              <w:t>mb</w:t>
            </w:r>
            <w:r w:rsidRPr="003B21B1">
              <w:rPr>
                <w:rFonts w:ascii="Arial" w:hAnsi="Arial" w:cs="Arial"/>
                <w:sz w:val="18"/>
                <w:szCs w:val="18"/>
              </w:rPr>
              <w:t xml:space="preserve"> Downlink Tunnel): the UPF shall set this flag if it has allocated a </w:t>
            </w:r>
            <w:r>
              <w:rPr>
                <w:rFonts w:ascii="Arial" w:hAnsi="Arial" w:cs="Arial"/>
                <w:sz w:val="18"/>
                <w:szCs w:val="18"/>
              </w:rPr>
              <w:t xml:space="preserve">new </w:t>
            </w:r>
            <w:r w:rsidRPr="003B21B1">
              <w:rPr>
                <w:rFonts w:ascii="Arial" w:hAnsi="Arial" w:cs="Arial"/>
                <w:sz w:val="18"/>
                <w:szCs w:val="18"/>
              </w:rPr>
              <w:t xml:space="preserve">N19mb DL TEID for the MBS </w:t>
            </w:r>
            <w:r>
              <w:rPr>
                <w:rFonts w:ascii="Arial" w:hAnsi="Arial" w:cs="Arial"/>
                <w:sz w:val="18"/>
                <w:szCs w:val="18"/>
              </w:rPr>
              <w:t>s</w:t>
            </w:r>
            <w:r w:rsidRPr="003B21B1">
              <w:rPr>
                <w:rFonts w:ascii="Arial" w:hAnsi="Arial" w:cs="Arial"/>
                <w:sz w:val="18"/>
                <w:szCs w:val="18"/>
              </w:rPr>
              <w:t>ession;</w:t>
            </w:r>
          </w:p>
          <w:p w14:paraId="21CEE9BC" w14:textId="77777777" w:rsidR="00E86C97" w:rsidRDefault="00E86C97" w:rsidP="00E91770">
            <w:pPr>
              <w:pStyle w:val="B1"/>
              <w:rPr>
                <w:rFonts w:ascii="Arial" w:hAnsi="Arial" w:cs="Arial"/>
                <w:sz w:val="18"/>
                <w:szCs w:val="18"/>
              </w:rPr>
            </w:pPr>
            <w:r w:rsidRPr="003B21B1">
              <w:rPr>
                <w:rFonts w:ascii="Arial" w:hAnsi="Arial" w:cs="Arial"/>
                <w:sz w:val="18"/>
                <w:szCs w:val="18"/>
              </w:rPr>
              <w:t>-</w:t>
            </w:r>
            <w:r w:rsidRPr="003B21B1">
              <w:rPr>
                <w:rFonts w:ascii="Arial" w:hAnsi="Arial" w:cs="Arial"/>
                <w:sz w:val="18"/>
                <w:szCs w:val="18"/>
              </w:rPr>
              <w:tab/>
              <w:t xml:space="preserve">JMTI (Joined </w:t>
            </w:r>
            <w:r>
              <w:rPr>
                <w:rFonts w:ascii="Arial" w:hAnsi="Arial" w:cs="Arial"/>
                <w:sz w:val="18"/>
                <w:szCs w:val="18"/>
              </w:rPr>
              <w:t xml:space="preserve">N19mb </w:t>
            </w:r>
            <w:r w:rsidRPr="003B21B1">
              <w:rPr>
                <w:rFonts w:ascii="Arial" w:hAnsi="Arial" w:cs="Arial"/>
                <w:sz w:val="18"/>
                <w:szCs w:val="18"/>
              </w:rPr>
              <w:t xml:space="preserve">Multicast Tree Indication): the UPF shall set this flag if it has joined the multicast tree from </w:t>
            </w:r>
            <w:r>
              <w:rPr>
                <w:rFonts w:ascii="Arial" w:hAnsi="Arial" w:cs="Arial"/>
                <w:sz w:val="18"/>
                <w:szCs w:val="18"/>
              </w:rPr>
              <w:t xml:space="preserve">the </w:t>
            </w:r>
            <w:r w:rsidRPr="003B21B1">
              <w:rPr>
                <w:rFonts w:ascii="Arial" w:hAnsi="Arial" w:cs="Arial"/>
                <w:sz w:val="18"/>
                <w:szCs w:val="18"/>
              </w:rPr>
              <w:t>MB-UPF</w:t>
            </w:r>
            <w:r>
              <w:rPr>
                <w:rFonts w:ascii="Arial" w:hAnsi="Arial" w:cs="Arial"/>
                <w:sz w:val="18"/>
                <w:szCs w:val="18"/>
              </w:rPr>
              <w:t>;</w:t>
            </w:r>
          </w:p>
          <w:p w14:paraId="19E9884C" w14:textId="77777777" w:rsidR="00E86C97" w:rsidRPr="003B21B1" w:rsidRDefault="00E86C97" w:rsidP="00E91770">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230CDD">
              <w:rPr>
                <w:rFonts w:ascii="Arial" w:hAnsi="Arial" w:cs="Arial"/>
                <w:sz w:val="18"/>
                <w:szCs w:val="18"/>
              </w:rPr>
              <w:t>N19DTR</w:t>
            </w:r>
            <w:r>
              <w:rPr>
                <w:rFonts w:ascii="Arial" w:hAnsi="Arial" w:cs="Arial"/>
                <w:sz w:val="18"/>
                <w:szCs w:val="18"/>
              </w:rPr>
              <w:t xml:space="preserve"> (N19mb Downlink Tunnel Removal): the UPF shall set this flag if it is about to remove </w:t>
            </w:r>
            <w:r w:rsidRPr="00230CDD">
              <w:rPr>
                <w:rFonts w:ascii="Arial" w:hAnsi="Arial" w:cs="Arial"/>
                <w:sz w:val="18"/>
                <w:szCs w:val="18"/>
              </w:rPr>
              <w:t>the N19mb DL Tunnel</w:t>
            </w:r>
            <w:r>
              <w:rPr>
                <w:rFonts w:ascii="Arial" w:hAnsi="Arial" w:cs="Arial"/>
                <w:sz w:val="18"/>
                <w:szCs w:val="18"/>
              </w:rPr>
              <w:t xml:space="preserve"> for receiving the MBS session data.</w:t>
            </w:r>
          </w:p>
          <w:bookmarkEnd w:id="189"/>
          <w:p w14:paraId="2F1E8B86" w14:textId="77777777" w:rsidR="00E86C97" w:rsidRDefault="00E86C97" w:rsidP="00E91770">
            <w:pPr>
              <w:pStyle w:val="TAL"/>
            </w:pPr>
            <w:r>
              <w:rPr>
                <w:rFonts w:cs="Arial"/>
                <w:szCs w:val="18"/>
                <w:lang w:eastAsia="zh-CN"/>
              </w:rPr>
              <w:t xml:space="preserve"> </w:t>
            </w:r>
          </w:p>
        </w:tc>
        <w:tc>
          <w:tcPr>
            <w:tcW w:w="426" w:type="dxa"/>
            <w:tcBorders>
              <w:top w:val="single" w:sz="4" w:space="0" w:color="auto"/>
              <w:left w:val="single" w:sz="4" w:space="0" w:color="auto"/>
              <w:bottom w:val="single" w:sz="4" w:space="0" w:color="auto"/>
              <w:right w:val="single" w:sz="4" w:space="0" w:color="auto"/>
            </w:tcBorders>
          </w:tcPr>
          <w:p w14:paraId="41DB6B32" w14:textId="77777777" w:rsidR="00E86C97" w:rsidRDefault="00E86C97" w:rsidP="00E9177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9AC3D00" w14:textId="77777777" w:rsidR="00E86C97" w:rsidRDefault="00E86C97" w:rsidP="00E9177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FACE8AF" w14:textId="77777777" w:rsidR="00E86C97" w:rsidRDefault="00E86C97" w:rsidP="00E91770">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276790EA" w14:textId="77777777" w:rsidR="00E86C97" w:rsidRDefault="00E86C97" w:rsidP="00E91770">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tcPr>
          <w:p w14:paraId="4B2F26EA" w14:textId="77777777" w:rsidR="00E86C97" w:rsidRDefault="00E86C97" w:rsidP="00E91770">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tcPr>
          <w:p w14:paraId="6AF4CAE7" w14:textId="77777777" w:rsidR="00E86C97" w:rsidRDefault="00E86C97" w:rsidP="00E91770">
            <w:pPr>
              <w:pStyle w:val="TAC"/>
            </w:pPr>
            <w:r>
              <w:rPr>
                <w:lang w:val="de-DE"/>
              </w:rPr>
              <w:t>MBSN4Resp-Flags</w:t>
            </w:r>
          </w:p>
        </w:tc>
      </w:tr>
      <w:tr w:rsidR="00E86C97" w14:paraId="73CFB0D3" w14:textId="77777777" w:rsidTr="00E91770">
        <w:trPr>
          <w:jc w:val="center"/>
        </w:trPr>
        <w:tc>
          <w:tcPr>
            <w:tcW w:w="9480" w:type="dxa"/>
            <w:gridSpan w:val="9"/>
            <w:tcBorders>
              <w:top w:val="single" w:sz="4" w:space="0" w:color="auto"/>
              <w:left w:val="single" w:sz="4" w:space="0" w:color="auto"/>
              <w:bottom w:val="single" w:sz="4" w:space="0" w:color="auto"/>
              <w:right w:val="single" w:sz="4" w:space="0" w:color="auto"/>
            </w:tcBorders>
          </w:tcPr>
          <w:p w14:paraId="73A293FA" w14:textId="77777777" w:rsidR="00E86C97" w:rsidRDefault="00E86C97" w:rsidP="00E91770">
            <w:pPr>
              <w:pStyle w:val="TAN"/>
            </w:pPr>
            <w:r w:rsidRPr="00BC600A">
              <w:rPr>
                <w:lang w:val="en-US"/>
              </w:rPr>
              <w:t>NOTE</w:t>
            </w:r>
            <w:r>
              <w:rPr>
                <w:lang w:val="en-US"/>
              </w:rPr>
              <w:t> </w:t>
            </w:r>
            <w:r w:rsidRPr="00BC600A">
              <w:rPr>
                <w:lang w:val="en-US"/>
              </w:rPr>
              <w:t>1:</w:t>
            </w:r>
            <w:r w:rsidRPr="00BC600A">
              <w:rPr>
                <w:lang w:val="en-US"/>
              </w:rPr>
              <w:tab/>
              <w:t xml:space="preserve">The UPF need not include </w:t>
            </w:r>
            <w:r>
              <w:t>Created PDR or Created Traffic Endpoint to return the newly allocated N19mb DL TEID.</w:t>
            </w:r>
          </w:p>
          <w:p w14:paraId="3F13C094" w14:textId="77777777" w:rsidR="00E86C97" w:rsidRPr="00BC600A" w:rsidRDefault="00E86C97" w:rsidP="00E91770">
            <w:pPr>
              <w:pStyle w:val="TAN"/>
              <w:rPr>
                <w:lang w:val="en-US"/>
              </w:rPr>
            </w:pPr>
            <w:r>
              <w:t>N</w:t>
            </w:r>
            <w:r w:rsidRPr="00BC600A">
              <w:rPr>
                <w:lang w:val="en-US"/>
              </w:rPr>
              <w:t>OTE</w:t>
            </w:r>
            <w:r>
              <w:rPr>
                <w:lang w:val="en-US"/>
              </w:rPr>
              <w:t> 2</w:t>
            </w:r>
            <w:r w:rsidRPr="00BC600A">
              <w:rPr>
                <w:lang w:val="en-US"/>
              </w:rPr>
              <w:t>:</w:t>
            </w:r>
            <w:r w:rsidRPr="00BC600A">
              <w:rPr>
                <w:lang w:val="en-US"/>
              </w:rPr>
              <w:tab/>
            </w:r>
            <w:r>
              <w:rPr>
                <w:lang w:val="en-US"/>
              </w:rPr>
              <w:t>C</w:t>
            </w:r>
            <w:r w:rsidRPr="00507A34">
              <w:rPr>
                <w:lang w:val="en-US"/>
              </w:rPr>
              <w:t>lause</w:t>
            </w:r>
            <w:r>
              <w:rPr>
                <w:lang w:val="en-US"/>
              </w:rPr>
              <w:t> </w:t>
            </w:r>
            <w:r w:rsidRPr="00507A34">
              <w:rPr>
                <w:lang w:val="en-US"/>
              </w:rPr>
              <w:t>5.34.3.2</w:t>
            </w:r>
            <w:r>
              <w:rPr>
                <w:lang w:val="en-US"/>
              </w:rPr>
              <w:t xml:space="preserve"> explains what is indicated by</w:t>
            </w:r>
            <w:r w:rsidRPr="00507A34">
              <w:rPr>
                <w:lang w:val="en-US"/>
              </w:rPr>
              <w:t xml:space="preserve"> the absence of the MBSN4Resp-Flags</w:t>
            </w:r>
            <w:r>
              <w:t>.</w:t>
            </w:r>
          </w:p>
        </w:tc>
      </w:tr>
    </w:tbl>
    <w:p w14:paraId="01BF7E4D" w14:textId="1C901F5B" w:rsidR="00E86C97" w:rsidRDefault="00E86C97" w:rsidP="00E86C97">
      <w:pPr>
        <w:rPr>
          <w:noProof/>
        </w:rPr>
      </w:pPr>
    </w:p>
    <w:p w14:paraId="407B6524" w14:textId="77777777" w:rsidR="00E91770" w:rsidRDefault="00E91770" w:rsidP="00E91770">
      <w:pPr>
        <w:pStyle w:val="TH"/>
        <w:rPr>
          <w:ins w:id="190" w:author="Huawei-1" w:date="2025-02-19T16:54:00Z"/>
          <w:lang w:val="en-US"/>
        </w:rPr>
      </w:pPr>
      <w:ins w:id="191" w:author="Huawei-1" w:date="2025-02-19T16:54:00Z">
        <w:r>
          <w:t>Table 7.5.3.1-</w:t>
        </w:r>
        <w:r w:rsidRPr="00DB5BCE">
          <w:rPr>
            <w:highlight w:val="yellow"/>
          </w:rPr>
          <w:t>xx</w:t>
        </w:r>
        <w:r>
          <w:t xml:space="preserve">: </w:t>
        </w:r>
        <w:r>
          <w:rPr>
            <w:lang w:val="fr-FR"/>
          </w:rPr>
          <w:t>MoQ Information</w:t>
        </w:r>
        <w:r>
          <w:rPr>
            <w:lang w:val="en-US"/>
          </w:rPr>
          <w:t xml:space="preserve"> IE</w:t>
        </w:r>
        <w:r>
          <w:t xml:space="preserve"> within PFCP Session Establishment Response</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329"/>
        <w:gridCol w:w="426"/>
        <w:gridCol w:w="425"/>
        <w:gridCol w:w="425"/>
        <w:gridCol w:w="377"/>
        <w:gridCol w:w="332"/>
        <w:gridCol w:w="1263"/>
      </w:tblGrid>
      <w:tr w:rsidR="00E91770" w:rsidRPr="0018280D" w14:paraId="28D71F86" w14:textId="77777777" w:rsidTr="00E91770">
        <w:trPr>
          <w:jc w:val="center"/>
          <w:ins w:id="192" w:author="Huawei-1" w:date="2025-02-19T16:54:00Z"/>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58E3E8A6" w14:textId="77777777" w:rsidR="00E91770" w:rsidRDefault="00E91770" w:rsidP="00E91770">
            <w:pPr>
              <w:pStyle w:val="TAL"/>
              <w:rPr>
                <w:ins w:id="193" w:author="Huawei-1" w:date="2025-02-19T16:54:00Z"/>
                <w:lang w:val="x-none"/>
              </w:rPr>
            </w:pPr>
            <w:ins w:id="194" w:author="Huawei-1" w:date="2025-02-19T16:54:00Z">
              <w:r>
                <w:t>Octet 1 and 2</w:t>
              </w:r>
            </w:ins>
          </w:p>
        </w:tc>
        <w:tc>
          <w:tcPr>
            <w:tcW w:w="337" w:type="dxa"/>
            <w:tcBorders>
              <w:top w:val="single" w:sz="4" w:space="0" w:color="auto"/>
              <w:left w:val="single" w:sz="4" w:space="0" w:color="auto"/>
              <w:bottom w:val="single" w:sz="4" w:space="0" w:color="auto"/>
              <w:right w:val="nil"/>
            </w:tcBorders>
            <w:shd w:val="clear" w:color="auto" w:fill="D9D9D9"/>
          </w:tcPr>
          <w:p w14:paraId="3A610897" w14:textId="77777777" w:rsidR="00E91770" w:rsidRDefault="00E91770" w:rsidP="00E91770">
            <w:pPr>
              <w:pStyle w:val="TAH"/>
              <w:rPr>
                <w:ins w:id="195" w:author="Huawei-1" w:date="2025-02-19T16:54:00Z"/>
              </w:rPr>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37934BFE" w14:textId="133BDBB9" w:rsidR="00E91770" w:rsidRPr="00ED493B" w:rsidRDefault="00E91770" w:rsidP="00E91770">
            <w:pPr>
              <w:pStyle w:val="TAC"/>
              <w:rPr>
                <w:ins w:id="196" w:author="Huawei-1" w:date="2025-02-19T16:54:00Z"/>
                <w:lang w:val="fr-FR"/>
              </w:rPr>
            </w:pPr>
            <w:ins w:id="197" w:author="Huawei-1" w:date="2025-02-19T16:54:00Z">
              <w:r>
                <w:rPr>
                  <w:lang w:val="fr-FR"/>
                </w:rPr>
                <w:t xml:space="preserve">MoQ Information IE Type = </w:t>
              </w:r>
            </w:ins>
            <w:ins w:id="198" w:author="Huawei-1" w:date="2025-02-19T18:16:00Z">
              <w:r w:rsidR="0072466C">
                <w:rPr>
                  <w:highlight w:val="yellow"/>
                  <w:lang w:val="fr-FR"/>
                </w:rPr>
                <w:t>b</w:t>
              </w:r>
            </w:ins>
            <w:ins w:id="199" w:author="Huawei-1" w:date="2025-02-19T16:54:00Z">
              <w:r>
                <w:rPr>
                  <w:lang w:val="fr-FR"/>
                </w:rPr>
                <w:t xml:space="preserve"> (</w:t>
              </w:r>
              <w:r w:rsidRPr="00ED493B">
                <w:rPr>
                  <w:lang w:val="fr-FR"/>
                </w:rPr>
                <w:t>decimal</w:t>
              </w:r>
              <w:r>
                <w:rPr>
                  <w:lang w:val="fr-FR"/>
                </w:rPr>
                <w:t>)</w:t>
              </w:r>
            </w:ins>
          </w:p>
        </w:tc>
      </w:tr>
      <w:tr w:rsidR="00E91770" w14:paraId="233BDB25" w14:textId="77777777" w:rsidTr="00E91770">
        <w:trPr>
          <w:jc w:val="center"/>
          <w:ins w:id="200" w:author="Huawei-1" w:date="2025-02-19T16:54:00Z"/>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5FE11FC2" w14:textId="77777777" w:rsidR="00E91770" w:rsidRDefault="00E91770" w:rsidP="00E91770">
            <w:pPr>
              <w:pStyle w:val="TAL"/>
              <w:rPr>
                <w:ins w:id="201" w:author="Huawei-1" w:date="2025-02-19T16:54:00Z"/>
              </w:rPr>
            </w:pPr>
            <w:ins w:id="202" w:author="Huawei-1" w:date="2025-02-19T16:54:00Z">
              <w:r>
                <w:t>Octets 3 and 4</w:t>
              </w:r>
            </w:ins>
          </w:p>
        </w:tc>
        <w:tc>
          <w:tcPr>
            <w:tcW w:w="337" w:type="dxa"/>
            <w:tcBorders>
              <w:top w:val="single" w:sz="4" w:space="0" w:color="auto"/>
              <w:left w:val="single" w:sz="4" w:space="0" w:color="auto"/>
              <w:bottom w:val="single" w:sz="4" w:space="0" w:color="auto"/>
              <w:right w:val="nil"/>
            </w:tcBorders>
            <w:shd w:val="clear" w:color="auto" w:fill="D9D9D9"/>
          </w:tcPr>
          <w:p w14:paraId="5A8C4BA3" w14:textId="77777777" w:rsidR="00E91770" w:rsidRDefault="00E91770" w:rsidP="00E91770">
            <w:pPr>
              <w:pStyle w:val="TAH"/>
              <w:rPr>
                <w:ins w:id="203" w:author="Huawei-1" w:date="2025-02-19T16:54:00Z"/>
              </w:rPr>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533E9736" w14:textId="77777777" w:rsidR="00E91770" w:rsidRDefault="00E91770" w:rsidP="00E91770">
            <w:pPr>
              <w:pStyle w:val="TAC"/>
              <w:rPr>
                <w:ins w:id="204" w:author="Huawei-1" w:date="2025-02-19T16:54:00Z"/>
              </w:rPr>
            </w:pPr>
            <w:ins w:id="205" w:author="Huawei-1" w:date="2025-02-19T16:54:00Z">
              <w:r>
                <w:t>Length = n</w:t>
              </w:r>
            </w:ins>
          </w:p>
        </w:tc>
      </w:tr>
      <w:tr w:rsidR="00E91770" w14:paraId="63752DF1" w14:textId="77777777" w:rsidTr="00E91770">
        <w:trPr>
          <w:jc w:val="center"/>
          <w:ins w:id="206" w:author="Huawei-1" w:date="2025-02-19T16:54:00Z"/>
        </w:trPr>
        <w:tc>
          <w:tcPr>
            <w:tcW w:w="1566" w:type="dxa"/>
            <w:vMerge w:val="restart"/>
            <w:tcBorders>
              <w:top w:val="single" w:sz="4" w:space="0" w:color="auto"/>
              <w:left w:val="single" w:sz="4" w:space="0" w:color="auto"/>
              <w:bottom w:val="single" w:sz="4" w:space="0" w:color="auto"/>
              <w:right w:val="single" w:sz="4" w:space="0" w:color="auto"/>
            </w:tcBorders>
            <w:hideMark/>
          </w:tcPr>
          <w:p w14:paraId="4A52DCD4" w14:textId="77777777" w:rsidR="00E91770" w:rsidRDefault="00E91770" w:rsidP="00E91770">
            <w:pPr>
              <w:pStyle w:val="TAH"/>
              <w:rPr>
                <w:ins w:id="207" w:author="Huawei-1" w:date="2025-02-19T16:54:00Z"/>
              </w:rPr>
            </w:pPr>
            <w:ins w:id="208" w:author="Huawei-1" w:date="2025-02-19T16:54:00Z">
              <w:r>
                <w:t>Information elements</w:t>
              </w:r>
            </w:ins>
          </w:p>
        </w:tc>
        <w:tc>
          <w:tcPr>
            <w:tcW w:w="337" w:type="dxa"/>
            <w:vMerge w:val="restart"/>
            <w:tcBorders>
              <w:top w:val="single" w:sz="4" w:space="0" w:color="auto"/>
              <w:left w:val="single" w:sz="4" w:space="0" w:color="auto"/>
              <w:bottom w:val="single" w:sz="4" w:space="0" w:color="auto"/>
              <w:right w:val="single" w:sz="4" w:space="0" w:color="auto"/>
            </w:tcBorders>
            <w:hideMark/>
          </w:tcPr>
          <w:p w14:paraId="67EE884E" w14:textId="77777777" w:rsidR="00E91770" w:rsidRDefault="00E91770" w:rsidP="00E91770">
            <w:pPr>
              <w:pStyle w:val="TAH"/>
              <w:rPr>
                <w:ins w:id="209" w:author="Huawei-1" w:date="2025-02-19T16:54:00Z"/>
              </w:rPr>
            </w:pPr>
            <w:ins w:id="210" w:author="Huawei-1" w:date="2025-02-19T16:54:00Z">
              <w:r>
                <w:t>P</w:t>
              </w:r>
            </w:ins>
          </w:p>
        </w:tc>
        <w:tc>
          <w:tcPr>
            <w:tcW w:w="4329" w:type="dxa"/>
            <w:vMerge w:val="restart"/>
            <w:tcBorders>
              <w:top w:val="single" w:sz="4" w:space="0" w:color="auto"/>
              <w:left w:val="single" w:sz="4" w:space="0" w:color="auto"/>
              <w:bottom w:val="single" w:sz="4" w:space="0" w:color="auto"/>
              <w:right w:val="single" w:sz="4" w:space="0" w:color="auto"/>
            </w:tcBorders>
            <w:hideMark/>
          </w:tcPr>
          <w:p w14:paraId="44F009A1" w14:textId="77777777" w:rsidR="00E91770" w:rsidRDefault="00E91770" w:rsidP="00E91770">
            <w:pPr>
              <w:pStyle w:val="TAH"/>
              <w:rPr>
                <w:ins w:id="211" w:author="Huawei-1" w:date="2025-02-19T16:54:00Z"/>
              </w:rPr>
            </w:pPr>
            <w:ins w:id="212" w:author="Huawei-1" w:date="2025-02-19T16:54:00Z">
              <w:r>
                <w:t>Condition / Comment</w:t>
              </w:r>
            </w:ins>
          </w:p>
        </w:tc>
        <w:tc>
          <w:tcPr>
            <w:tcW w:w="1985" w:type="dxa"/>
            <w:gridSpan w:val="5"/>
            <w:tcBorders>
              <w:top w:val="single" w:sz="4" w:space="0" w:color="auto"/>
              <w:left w:val="single" w:sz="4" w:space="0" w:color="auto"/>
              <w:bottom w:val="single" w:sz="4" w:space="0" w:color="auto"/>
              <w:right w:val="single" w:sz="4" w:space="0" w:color="auto"/>
            </w:tcBorders>
            <w:hideMark/>
          </w:tcPr>
          <w:p w14:paraId="47AE318A" w14:textId="77777777" w:rsidR="00E91770" w:rsidRDefault="00E91770" w:rsidP="00E91770">
            <w:pPr>
              <w:pStyle w:val="TAH"/>
              <w:rPr>
                <w:ins w:id="213" w:author="Huawei-1" w:date="2025-02-19T16:54:00Z"/>
              </w:rPr>
            </w:pPr>
            <w:ins w:id="214" w:author="Huawei-1" w:date="2025-02-19T16:54:00Z">
              <w:r>
                <w:t>Appl.</w:t>
              </w:r>
            </w:ins>
          </w:p>
        </w:tc>
        <w:tc>
          <w:tcPr>
            <w:tcW w:w="1263" w:type="dxa"/>
            <w:vMerge w:val="restart"/>
            <w:tcBorders>
              <w:top w:val="single" w:sz="4" w:space="0" w:color="auto"/>
              <w:left w:val="single" w:sz="4" w:space="0" w:color="auto"/>
              <w:bottom w:val="single" w:sz="4" w:space="0" w:color="auto"/>
              <w:right w:val="single" w:sz="4" w:space="0" w:color="auto"/>
            </w:tcBorders>
            <w:hideMark/>
          </w:tcPr>
          <w:p w14:paraId="00AF62FD" w14:textId="77777777" w:rsidR="00E91770" w:rsidRDefault="00E91770" w:rsidP="00E91770">
            <w:pPr>
              <w:pStyle w:val="TAH"/>
              <w:rPr>
                <w:ins w:id="215" w:author="Huawei-1" w:date="2025-02-19T16:54:00Z"/>
              </w:rPr>
            </w:pPr>
            <w:ins w:id="216" w:author="Huawei-1" w:date="2025-02-19T16:54:00Z">
              <w:r>
                <w:t>IE Type</w:t>
              </w:r>
            </w:ins>
          </w:p>
        </w:tc>
      </w:tr>
      <w:tr w:rsidR="00E91770" w14:paraId="526643E4" w14:textId="77777777" w:rsidTr="00E91770">
        <w:trPr>
          <w:jc w:val="center"/>
          <w:ins w:id="217" w:author="Huawei-1" w:date="2025-02-19T16:54:00Z"/>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217072EF" w14:textId="77777777" w:rsidR="00E91770" w:rsidRDefault="00E91770" w:rsidP="00E91770">
            <w:pPr>
              <w:spacing w:after="0"/>
              <w:rPr>
                <w:ins w:id="218" w:author="Huawei-1" w:date="2025-02-19T16:54:00Z"/>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71F60DD8" w14:textId="77777777" w:rsidR="00E91770" w:rsidRDefault="00E91770" w:rsidP="00E91770">
            <w:pPr>
              <w:spacing w:after="0"/>
              <w:rPr>
                <w:ins w:id="219" w:author="Huawei-1" w:date="2025-02-19T16:54:00Z"/>
                <w:rFonts w:ascii="Arial" w:hAnsi="Arial"/>
                <w:b/>
                <w:sz w:val="18"/>
              </w:rPr>
            </w:pPr>
          </w:p>
        </w:tc>
        <w:tc>
          <w:tcPr>
            <w:tcW w:w="4329" w:type="dxa"/>
            <w:vMerge/>
            <w:tcBorders>
              <w:top w:val="single" w:sz="4" w:space="0" w:color="auto"/>
              <w:left w:val="single" w:sz="4" w:space="0" w:color="auto"/>
              <w:bottom w:val="single" w:sz="4" w:space="0" w:color="auto"/>
              <w:right w:val="single" w:sz="4" w:space="0" w:color="auto"/>
            </w:tcBorders>
            <w:vAlign w:val="center"/>
            <w:hideMark/>
          </w:tcPr>
          <w:p w14:paraId="077DFB34" w14:textId="77777777" w:rsidR="00E91770" w:rsidRDefault="00E91770" w:rsidP="00E91770">
            <w:pPr>
              <w:spacing w:after="0"/>
              <w:rPr>
                <w:ins w:id="220" w:author="Huawei-1" w:date="2025-02-19T16:54:00Z"/>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071AA461" w14:textId="77777777" w:rsidR="00E91770" w:rsidRDefault="00E91770" w:rsidP="00E91770">
            <w:pPr>
              <w:pStyle w:val="TAH"/>
              <w:rPr>
                <w:ins w:id="221" w:author="Huawei-1" w:date="2025-02-19T16:54:00Z"/>
              </w:rPr>
            </w:pPr>
            <w:ins w:id="222" w:author="Huawei-1" w:date="2025-02-19T16:54:00Z">
              <w:r>
                <w:t>Sxa</w:t>
              </w:r>
            </w:ins>
          </w:p>
        </w:tc>
        <w:tc>
          <w:tcPr>
            <w:tcW w:w="425" w:type="dxa"/>
            <w:tcBorders>
              <w:top w:val="single" w:sz="4" w:space="0" w:color="auto"/>
              <w:left w:val="single" w:sz="4" w:space="0" w:color="auto"/>
              <w:bottom w:val="single" w:sz="4" w:space="0" w:color="auto"/>
              <w:right w:val="single" w:sz="4" w:space="0" w:color="auto"/>
            </w:tcBorders>
            <w:hideMark/>
          </w:tcPr>
          <w:p w14:paraId="2420D057" w14:textId="77777777" w:rsidR="00E91770" w:rsidRDefault="00E91770" w:rsidP="00E91770">
            <w:pPr>
              <w:pStyle w:val="TAH"/>
              <w:rPr>
                <w:ins w:id="223" w:author="Huawei-1" w:date="2025-02-19T16:54:00Z"/>
              </w:rPr>
            </w:pPr>
            <w:ins w:id="224" w:author="Huawei-1" w:date="2025-02-19T16:54:00Z">
              <w:r>
                <w:t>Sxb</w:t>
              </w:r>
            </w:ins>
          </w:p>
        </w:tc>
        <w:tc>
          <w:tcPr>
            <w:tcW w:w="425" w:type="dxa"/>
            <w:tcBorders>
              <w:top w:val="single" w:sz="4" w:space="0" w:color="auto"/>
              <w:left w:val="single" w:sz="4" w:space="0" w:color="auto"/>
              <w:bottom w:val="single" w:sz="4" w:space="0" w:color="auto"/>
              <w:right w:val="single" w:sz="4" w:space="0" w:color="auto"/>
            </w:tcBorders>
            <w:hideMark/>
          </w:tcPr>
          <w:p w14:paraId="19E56ECD" w14:textId="77777777" w:rsidR="00E91770" w:rsidRDefault="00E91770" w:rsidP="00E91770">
            <w:pPr>
              <w:pStyle w:val="TAH"/>
              <w:rPr>
                <w:ins w:id="225" w:author="Huawei-1" w:date="2025-02-19T16:54:00Z"/>
              </w:rPr>
            </w:pPr>
            <w:ins w:id="226" w:author="Huawei-1" w:date="2025-02-19T16:54:00Z">
              <w:r>
                <w:t>Sxc</w:t>
              </w:r>
            </w:ins>
          </w:p>
        </w:tc>
        <w:tc>
          <w:tcPr>
            <w:tcW w:w="377" w:type="dxa"/>
            <w:tcBorders>
              <w:top w:val="single" w:sz="4" w:space="0" w:color="auto"/>
              <w:left w:val="single" w:sz="4" w:space="0" w:color="auto"/>
              <w:bottom w:val="single" w:sz="4" w:space="0" w:color="auto"/>
              <w:right w:val="single" w:sz="4" w:space="0" w:color="auto"/>
            </w:tcBorders>
            <w:hideMark/>
          </w:tcPr>
          <w:p w14:paraId="11D8761B" w14:textId="77777777" w:rsidR="00E91770" w:rsidRDefault="00E91770" w:rsidP="00E91770">
            <w:pPr>
              <w:pStyle w:val="TAH"/>
              <w:rPr>
                <w:ins w:id="227" w:author="Huawei-1" w:date="2025-02-19T16:54:00Z"/>
              </w:rPr>
            </w:pPr>
            <w:ins w:id="228" w:author="Huawei-1" w:date="2025-02-19T16:54:00Z">
              <w:r>
                <w:rPr>
                  <w:lang w:val="de-DE"/>
                </w:rPr>
                <w:t>N4</w:t>
              </w:r>
            </w:ins>
          </w:p>
        </w:tc>
        <w:tc>
          <w:tcPr>
            <w:tcW w:w="332" w:type="dxa"/>
            <w:tcBorders>
              <w:top w:val="single" w:sz="4" w:space="0" w:color="auto"/>
              <w:left w:val="single" w:sz="4" w:space="0" w:color="auto"/>
              <w:bottom w:val="single" w:sz="4" w:space="0" w:color="auto"/>
              <w:right w:val="single" w:sz="4" w:space="0" w:color="auto"/>
            </w:tcBorders>
          </w:tcPr>
          <w:p w14:paraId="3837B629" w14:textId="77777777" w:rsidR="00E91770" w:rsidRDefault="00E91770" w:rsidP="00E91770">
            <w:pPr>
              <w:pStyle w:val="TAH"/>
              <w:rPr>
                <w:ins w:id="229" w:author="Huawei-1" w:date="2025-02-19T16:54:00Z"/>
              </w:rPr>
            </w:pPr>
            <w:ins w:id="230" w:author="Huawei-1" w:date="2025-02-19T16:54:00Z">
              <w:r>
                <w:t>N4mb</w:t>
              </w:r>
            </w:ins>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4C542041" w14:textId="77777777" w:rsidR="00E91770" w:rsidRDefault="00E91770" w:rsidP="00E91770">
            <w:pPr>
              <w:spacing w:after="0"/>
              <w:rPr>
                <w:ins w:id="231" w:author="Huawei-1" w:date="2025-02-19T16:54:00Z"/>
                <w:rFonts w:ascii="Arial" w:hAnsi="Arial"/>
                <w:b/>
                <w:sz w:val="18"/>
              </w:rPr>
            </w:pPr>
          </w:p>
        </w:tc>
      </w:tr>
      <w:tr w:rsidR="00E91770" w14:paraId="193B6DC9" w14:textId="77777777" w:rsidTr="00E91770">
        <w:trPr>
          <w:jc w:val="center"/>
          <w:ins w:id="232" w:author="Huawei-1" w:date="2025-02-19T16:54:00Z"/>
        </w:trPr>
        <w:tc>
          <w:tcPr>
            <w:tcW w:w="1566" w:type="dxa"/>
            <w:tcBorders>
              <w:top w:val="single" w:sz="4" w:space="0" w:color="auto"/>
              <w:left w:val="single" w:sz="4" w:space="0" w:color="auto"/>
              <w:bottom w:val="single" w:sz="4" w:space="0" w:color="auto"/>
              <w:right w:val="single" w:sz="4" w:space="0" w:color="auto"/>
            </w:tcBorders>
          </w:tcPr>
          <w:p w14:paraId="38475958" w14:textId="35835647" w:rsidR="00E91770" w:rsidRDefault="00E91770" w:rsidP="00E91770">
            <w:pPr>
              <w:pStyle w:val="TAL"/>
              <w:rPr>
                <w:ins w:id="233" w:author="Huawei-1" w:date="2025-02-19T16:54:00Z"/>
              </w:rPr>
            </w:pPr>
            <w:ins w:id="234" w:author="Huawei-1" w:date="2025-02-19T16:54:00Z">
              <w:r w:rsidRPr="008E3BDD">
                <w:rPr>
                  <w:lang w:val="fr-FR"/>
                </w:rPr>
                <w:t>MoQ Relay Address</w:t>
              </w:r>
            </w:ins>
          </w:p>
        </w:tc>
        <w:tc>
          <w:tcPr>
            <w:tcW w:w="337" w:type="dxa"/>
            <w:tcBorders>
              <w:top w:val="single" w:sz="4" w:space="0" w:color="auto"/>
              <w:left w:val="single" w:sz="4" w:space="0" w:color="auto"/>
              <w:bottom w:val="single" w:sz="4" w:space="0" w:color="auto"/>
              <w:right w:val="single" w:sz="4" w:space="0" w:color="auto"/>
            </w:tcBorders>
          </w:tcPr>
          <w:p w14:paraId="243B64CE" w14:textId="12C6F3D0" w:rsidR="00E91770" w:rsidRDefault="00E91770" w:rsidP="00E91770">
            <w:pPr>
              <w:pStyle w:val="TAL"/>
              <w:jc w:val="center"/>
              <w:rPr>
                <w:ins w:id="235" w:author="Huawei-1" w:date="2025-02-19T16:54:00Z"/>
              </w:rPr>
            </w:pPr>
            <w:ins w:id="236" w:author="Huawei-1" w:date="2025-02-19T16:54:00Z">
              <w:r>
                <w:rPr>
                  <w:rFonts w:hint="eastAsia"/>
                </w:rPr>
                <w:t>C</w:t>
              </w:r>
            </w:ins>
          </w:p>
        </w:tc>
        <w:tc>
          <w:tcPr>
            <w:tcW w:w="4329" w:type="dxa"/>
            <w:tcBorders>
              <w:top w:val="single" w:sz="4" w:space="0" w:color="auto"/>
              <w:left w:val="single" w:sz="4" w:space="0" w:color="auto"/>
              <w:bottom w:val="single" w:sz="4" w:space="0" w:color="auto"/>
              <w:right w:val="single" w:sz="4" w:space="0" w:color="auto"/>
            </w:tcBorders>
          </w:tcPr>
          <w:p w14:paraId="5AE2E7A7" w14:textId="5A077879" w:rsidR="00E91770" w:rsidRDefault="00E91770" w:rsidP="00344C00">
            <w:pPr>
              <w:pStyle w:val="TAL"/>
              <w:rPr>
                <w:ins w:id="237" w:author="Huawei-1" w:date="2025-02-19T16:54:00Z"/>
              </w:rPr>
            </w:pPr>
            <w:ins w:id="238" w:author="Huawei-1" w:date="2025-02-19T16:54:00Z">
              <w:r w:rsidRPr="008E3BDD">
                <w:rPr>
                  <w:rFonts w:hint="eastAsia"/>
                  <w:szCs w:val="18"/>
                  <w:lang w:val="en-US"/>
                </w:rPr>
                <w:t>T</w:t>
              </w:r>
              <w:r w:rsidRPr="008E3BDD">
                <w:rPr>
                  <w:szCs w:val="18"/>
                  <w:lang w:val="en-US"/>
                </w:rPr>
                <w:t xml:space="preserve">his IE shall be present if the UPF indicates support of MoQ relay functionality and </w:t>
              </w:r>
            </w:ins>
            <w:ins w:id="239" w:author="Huawei-1" w:date="2025-02-19T18:11:00Z">
              <w:r w:rsidR="00D24D65">
                <w:rPr>
                  <w:lang w:eastAsia="zh-CN"/>
                </w:rPr>
                <w:t>MQRAI</w:t>
              </w:r>
              <w:r w:rsidR="00D24D65" w:rsidRPr="00441CD0">
                <w:rPr>
                  <w:lang w:eastAsia="zh-CN"/>
                </w:rPr>
                <w:t xml:space="preserve"> </w:t>
              </w:r>
            </w:ins>
            <w:ins w:id="240" w:author="Huawei-1" w:date="2025-02-19T18:12:00Z">
              <w:r w:rsidR="0072466C">
                <w:rPr>
                  <w:lang w:eastAsia="zh-CN"/>
                </w:rPr>
                <w:t xml:space="preserve">set to "1" </w:t>
              </w:r>
            </w:ins>
            <w:ins w:id="241" w:author="Huawei-1" w:date="2025-02-19T16:54:00Z">
              <w:r w:rsidRPr="008E3BDD">
                <w:rPr>
                  <w:szCs w:val="18"/>
                  <w:lang w:val="en-US"/>
                </w:rPr>
                <w:t xml:space="preserve">is received in the </w:t>
              </w:r>
              <w:r>
                <w:rPr>
                  <w:szCs w:val="18"/>
                  <w:lang w:val="en-US"/>
                </w:rPr>
                <w:t>corresponding request.</w:t>
              </w:r>
            </w:ins>
          </w:p>
        </w:tc>
        <w:tc>
          <w:tcPr>
            <w:tcW w:w="426" w:type="dxa"/>
            <w:tcBorders>
              <w:top w:val="single" w:sz="4" w:space="0" w:color="auto"/>
              <w:left w:val="single" w:sz="4" w:space="0" w:color="auto"/>
              <w:bottom w:val="single" w:sz="4" w:space="0" w:color="auto"/>
              <w:right w:val="single" w:sz="4" w:space="0" w:color="auto"/>
            </w:tcBorders>
          </w:tcPr>
          <w:p w14:paraId="4DDDDDDD" w14:textId="27DD64D4" w:rsidR="00E91770" w:rsidRDefault="00E91770" w:rsidP="00E91770">
            <w:pPr>
              <w:pStyle w:val="TAC"/>
              <w:rPr>
                <w:ins w:id="242" w:author="Huawei-1" w:date="2025-02-19T16:54:00Z"/>
                <w:lang w:val="de-DE"/>
              </w:rPr>
            </w:pPr>
            <w:ins w:id="243" w:author="Huawei-1" w:date="2025-02-19T16:54:00Z">
              <w:r w:rsidRPr="008E3BDD">
                <w:rPr>
                  <w:rFonts w:hint="eastAsia"/>
                  <w:lang w:val="fr-FR"/>
                </w:rPr>
                <w:t>-</w:t>
              </w:r>
            </w:ins>
          </w:p>
        </w:tc>
        <w:tc>
          <w:tcPr>
            <w:tcW w:w="425" w:type="dxa"/>
            <w:tcBorders>
              <w:top w:val="single" w:sz="4" w:space="0" w:color="auto"/>
              <w:left w:val="single" w:sz="4" w:space="0" w:color="auto"/>
              <w:bottom w:val="single" w:sz="4" w:space="0" w:color="auto"/>
              <w:right w:val="single" w:sz="4" w:space="0" w:color="auto"/>
            </w:tcBorders>
          </w:tcPr>
          <w:p w14:paraId="53954C36" w14:textId="745C3A4A" w:rsidR="00E91770" w:rsidRDefault="00E91770" w:rsidP="00E91770">
            <w:pPr>
              <w:pStyle w:val="TAC"/>
              <w:rPr>
                <w:ins w:id="244" w:author="Huawei-1" w:date="2025-02-19T16:54:00Z"/>
                <w:lang w:val="de-DE"/>
              </w:rPr>
            </w:pPr>
            <w:ins w:id="245" w:author="Huawei-1" w:date="2025-02-19T16:54:00Z">
              <w:r w:rsidRPr="008E3BDD">
                <w:rPr>
                  <w:rFonts w:hint="eastAsia"/>
                  <w:lang w:val="fr-FR"/>
                </w:rPr>
                <w:t>-</w:t>
              </w:r>
            </w:ins>
          </w:p>
        </w:tc>
        <w:tc>
          <w:tcPr>
            <w:tcW w:w="425" w:type="dxa"/>
            <w:tcBorders>
              <w:top w:val="single" w:sz="4" w:space="0" w:color="auto"/>
              <w:left w:val="single" w:sz="4" w:space="0" w:color="auto"/>
              <w:bottom w:val="single" w:sz="4" w:space="0" w:color="auto"/>
              <w:right w:val="single" w:sz="4" w:space="0" w:color="auto"/>
            </w:tcBorders>
          </w:tcPr>
          <w:p w14:paraId="2199A729" w14:textId="3E8A4D58" w:rsidR="00E91770" w:rsidRDefault="00E91770" w:rsidP="00E91770">
            <w:pPr>
              <w:pStyle w:val="TAC"/>
              <w:rPr>
                <w:ins w:id="246" w:author="Huawei-1" w:date="2025-02-19T16:54:00Z"/>
                <w:lang w:val="de-DE"/>
              </w:rPr>
            </w:pPr>
            <w:ins w:id="247" w:author="Huawei-1" w:date="2025-02-19T16:54:00Z">
              <w:r w:rsidRPr="008E3BDD">
                <w:rPr>
                  <w:rFonts w:hint="eastAsia"/>
                  <w:lang w:val="fr-FR"/>
                </w:rPr>
                <w:t>-</w:t>
              </w:r>
            </w:ins>
          </w:p>
        </w:tc>
        <w:tc>
          <w:tcPr>
            <w:tcW w:w="377" w:type="dxa"/>
            <w:tcBorders>
              <w:top w:val="single" w:sz="4" w:space="0" w:color="auto"/>
              <w:left w:val="single" w:sz="4" w:space="0" w:color="auto"/>
              <w:bottom w:val="single" w:sz="4" w:space="0" w:color="auto"/>
              <w:right w:val="single" w:sz="4" w:space="0" w:color="auto"/>
            </w:tcBorders>
          </w:tcPr>
          <w:p w14:paraId="1EAE86D2" w14:textId="7946F24A" w:rsidR="00E91770" w:rsidRDefault="00E91770" w:rsidP="00E91770">
            <w:pPr>
              <w:pStyle w:val="TAC"/>
              <w:rPr>
                <w:ins w:id="248" w:author="Huawei-1" w:date="2025-02-19T16:54:00Z"/>
                <w:lang w:val="de-DE"/>
              </w:rPr>
            </w:pPr>
            <w:ins w:id="249" w:author="Huawei-1" w:date="2025-02-19T16:54:00Z">
              <w:r w:rsidRPr="008E3BDD">
                <w:rPr>
                  <w:rFonts w:hint="eastAsia"/>
                  <w:lang w:val="sv-SE" w:eastAsia="zh-CN"/>
                </w:rPr>
                <w:t>X</w:t>
              </w:r>
            </w:ins>
          </w:p>
        </w:tc>
        <w:tc>
          <w:tcPr>
            <w:tcW w:w="332" w:type="dxa"/>
            <w:tcBorders>
              <w:top w:val="single" w:sz="4" w:space="0" w:color="auto"/>
              <w:left w:val="single" w:sz="4" w:space="0" w:color="auto"/>
              <w:bottom w:val="single" w:sz="4" w:space="0" w:color="auto"/>
              <w:right w:val="single" w:sz="4" w:space="0" w:color="auto"/>
            </w:tcBorders>
          </w:tcPr>
          <w:p w14:paraId="2876DF3D" w14:textId="2E928F90" w:rsidR="00E91770" w:rsidRDefault="00E91770" w:rsidP="00E91770">
            <w:pPr>
              <w:pStyle w:val="TAC"/>
              <w:rPr>
                <w:ins w:id="250" w:author="Huawei-1" w:date="2025-02-19T16:54:00Z"/>
                <w:lang w:val="de-DE"/>
              </w:rPr>
            </w:pPr>
            <w:ins w:id="251" w:author="Huawei-1" w:date="2025-02-19T16:54:00Z">
              <w:r w:rsidRPr="008E3BDD">
                <w:rPr>
                  <w:rFonts w:hint="eastAsia"/>
                  <w:lang w:val="sv-SE" w:eastAsia="zh-CN"/>
                </w:rPr>
                <w:t>-</w:t>
              </w:r>
            </w:ins>
          </w:p>
        </w:tc>
        <w:tc>
          <w:tcPr>
            <w:tcW w:w="1263" w:type="dxa"/>
            <w:tcBorders>
              <w:top w:val="single" w:sz="4" w:space="0" w:color="auto"/>
              <w:left w:val="single" w:sz="4" w:space="0" w:color="auto"/>
              <w:bottom w:val="single" w:sz="4" w:space="0" w:color="auto"/>
              <w:right w:val="single" w:sz="4" w:space="0" w:color="auto"/>
            </w:tcBorders>
          </w:tcPr>
          <w:p w14:paraId="735EDC6E" w14:textId="11B0DD2C" w:rsidR="00E91770" w:rsidRDefault="00E91770" w:rsidP="00E91770">
            <w:pPr>
              <w:pStyle w:val="TAC"/>
              <w:rPr>
                <w:ins w:id="252" w:author="Huawei-1" w:date="2025-02-19T16:54:00Z"/>
              </w:rPr>
            </w:pPr>
            <w:ins w:id="253" w:author="Huawei-1" w:date="2025-02-19T16:54:00Z">
              <w:r w:rsidRPr="008E3BDD">
                <w:rPr>
                  <w:lang w:val="sv-SE" w:eastAsia="zh-CN"/>
                </w:rPr>
                <w:t>MoQ Relay IP Address</w:t>
              </w:r>
            </w:ins>
          </w:p>
        </w:tc>
      </w:tr>
    </w:tbl>
    <w:p w14:paraId="600FA093" w14:textId="77777777" w:rsidR="00E91770" w:rsidRDefault="00E91770" w:rsidP="00E86C97">
      <w:pPr>
        <w:rPr>
          <w:noProof/>
        </w:rPr>
      </w:pPr>
    </w:p>
    <w:p w14:paraId="2A5CF5F7" w14:textId="77777777" w:rsidR="00E86C97" w:rsidRPr="006B5418" w:rsidRDefault="00E86C97" w:rsidP="00E86C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B54BBBB" w14:textId="77777777" w:rsidR="00E86C97" w:rsidRPr="00441CD0" w:rsidRDefault="00E86C97" w:rsidP="00E86C97">
      <w:pPr>
        <w:pStyle w:val="30"/>
        <w:rPr>
          <w:rFonts w:cs="Arial"/>
          <w:bCs/>
        </w:rPr>
      </w:pPr>
      <w:bookmarkStart w:id="254" w:name="_Toc57930670"/>
      <w:bookmarkStart w:id="255" w:name="_Toc57931300"/>
      <w:bookmarkStart w:id="256" w:name="_Toc155291772"/>
      <w:bookmarkStart w:id="257" w:name="_Toc187141677"/>
      <w:r w:rsidRPr="00441CD0">
        <w:t>7.5.4</w:t>
      </w:r>
      <w:r w:rsidRPr="00441CD0">
        <w:tab/>
      </w:r>
      <w:r w:rsidRPr="00F42E0D">
        <w:rPr>
          <w:lang w:val="en-US"/>
        </w:rPr>
        <w:t xml:space="preserve">PFCP </w:t>
      </w:r>
      <w:r w:rsidRPr="00441CD0">
        <w:t>Session Modification Request</w:t>
      </w:r>
      <w:bookmarkEnd w:id="254"/>
      <w:bookmarkEnd w:id="255"/>
      <w:bookmarkEnd w:id="256"/>
      <w:bookmarkEnd w:id="257"/>
    </w:p>
    <w:p w14:paraId="0CB2CBDB" w14:textId="77777777" w:rsidR="00E86C97" w:rsidRPr="00441CD0" w:rsidRDefault="00E86C97" w:rsidP="00E86C97">
      <w:pPr>
        <w:pStyle w:val="40"/>
        <w:rPr>
          <w:rFonts w:cs="Arial"/>
          <w:bCs/>
        </w:rPr>
      </w:pPr>
      <w:bookmarkStart w:id="258" w:name="_CR7_5_4_1"/>
      <w:bookmarkStart w:id="259" w:name="_Toc19717299"/>
      <w:bookmarkStart w:id="260" w:name="_Toc27490793"/>
      <w:bookmarkStart w:id="261" w:name="_Toc27557086"/>
      <w:bookmarkStart w:id="262" w:name="_Toc27724003"/>
      <w:bookmarkStart w:id="263" w:name="_Toc36031075"/>
      <w:bookmarkStart w:id="264" w:name="_Toc36042995"/>
      <w:bookmarkStart w:id="265" w:name="_Toc36814320"/>
      <w:bookmarkStart w:id="266" w:name="_Toc44689176"/>
      <w:bookmarkStart w:id="267" w:name="_Toc44923930"/>
      <w:bookmarkStart w:id="268" w:name="_Toc51860900"/>
      <w:bookmarkStart w:id="269" w:name="_Toc57930671"/>
      <w:bookmarkStart w:id="270" w:name="_Toc57931301"/>
      <w:bookmarkStart w:id="271" w:name="_Toc155291773"/>
      <w:bookmarkStart w:id="272" w:name="_Toc187141678"/>
      <w:bookmarkEnd w:id="258"/>
      <w:r w:rsidRPr="00441CD0">
        <w:t>7.5.4.1</w:t>
      </w:r>
      <w:r w:rsidRPr="00441CD0">
        <w:tab/>
        <w:t>General</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424338A5" w14:textId="77777777" w:rsidR="00E86C97" w:rsidRPr="00441CD0" w:rsidRDefault="00E86C97" w:rsidP="00E86C97">
      <w:pPr>
        <w:rPr>
          <w:lang w:val="en-US" w:eastAsia="zh-CN"/>
        </w:rPr>
      </w:pPr>
      <w:r w:rsidRPr="00441CD0">
        <w:rPr>
          <w:lang w:val="en-US" w:eastAsia="zh-CN"/>
        </w:rPr>
        <w:t>The PFCP Session Modification Request is used over the Sxa, Sxb, Sxc</w:t>
      </w:r>
      <w:r>
        <w:rPr>
          <w:lang w:val="en-US" w:eastAsia="zh-CN"/>
        </w:rPr>
        <w:t>,</w:t>
      </w:r>
      <w:r w:rsidRPr="00441CD0">
        <w:rPr>
          <w:lang w:val="en-US" w:eastAsia="zh-CN"/>
        </w:rPr>
        <w:t xml:space="preserve"> N4 </w:t>
      </w:r>
      <w:r>
        <w:rPr>
          <w:lang w:val="en-US" w:eastAsia="zh-CN"/>
        </w:rPr>
        <w:t xml:space="preserve">and N4mb </w:t>
      </w:r>
      <w:r w:rsidRPr="00441CD0">
        <w:rPr>
          <w:lang w:val="en-US" w:eastAsia="zh-CN"/>
        </w:rPr>
        <w:t>interface by the CP function to request the UP function to modify the PFCP session.</w:t>
      </w:r>
    </w:p>
    <w:p w14:paraId="27E0F29A" w14:textId="77777777" w:rsidR="00E86C97" w:rsidRPr="00441CD0" w:rsidRDefault="00E86C97" w:rsidP="00E86C97">
      <w:pPr>
        <w:pStyle w:val="TH"/>
        <w:rPr>
          <w:lang w:val="en-US"/>
        </w:rPr>
      </w:pPr>
      <w:bookmarkStart w:id="273" w:name="_CRTable7_5_4_11"/>
      <w:r w:rsidRPr="00441CD0">
        <w:t xml:space="preserve">Table </w:t>
      </w:r>
      <w:bookmarkEnd w:id="273"/>
      <w:r w:rsidRPr="00441CD0">
        <w:t>7.5.4.1-1: Information Elements in a PFCP Session Modification Request</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5"/>
      </w:tblGrid>
      <w:tr w:rsidR="00E86C97" w:rsidRPr="00441CD0" w14:paraId="6FA4DCD4" w14:textId="77777777" w:rsidTr="00E9177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BC7BD8E" w14:textId="77777777" w:rsidR="00E86C97" w:rsidRPr="00441CD0" w:rsidRDefault="00E86C97" w:rsidP="00E91770">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8BFF8F5" w14:textId="77777777" w:rsidR="00E86C97" w:rsidRPr="00441CD0" w:rsidRDefault="00E86C97" w:rsidP="00E91770">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7BE98F5" w14:textId="77777777" w:rsidR="00E86C97" w:rsidRPr="00441CD0" w:rsidRDefault="00E86C97" w:rsidP="00E91770">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5FED38F" w14:textId="77777777" w:rsidR="00E86C97" w:rsidRPr="00441CD0" w:rsidRDefault="00E86C97" w:rsidP="00E91770">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3C06E5A6" w14:textId="77777777" w:rsidR="00E86C97" w:rsidRPr="00441CD0" w:rsidRDefault="00E86C97" w:rsidP="00E91770">
            <w:pPr>
              <w:pStyle w:val="TAH"/>
            </w:pPr>
            <w:r w:rsidRPr="00441CD0">
              <w:t>IE Type</w:t>
            </w:r>
          </w:p>
        </w:tc>
      </w:tr>
      <w:tr w:rsidR="00E86C97" w:rsidRPr="00441CD0" w14:paraId="64E79C8B" w14:textId="77777777" w:rsidTr="00E9177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2B8B4D1" w14:textId="77777777" w:rsidR="00E86C97" w:rsidRPr="00441CD0" w:rsidRDefault="00E86C97" w:rsidP="00E91770">
            <w:pPr>
              <w:spacing w:after="0"/>
              <w:rPr>
                <w:rFonts w:ascii="Arial" w:hAnsi="Arial"/>
                <w:b/>
                <w:sz w:val="18"/>
                <w:lang w:val="x-none"/>
              </w:rPr>
            </w:pPr>
            <w:bookmarkStart w:id="274" w:name="_PERM_MCCTEMPBM_CRPT050205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2FD7CE3" w14:textId="77777777" w:rsidR="00E86C97" w:rsidRPr="00441CD0" w:rsidRDefault="00E86C97" w:rsidP="00E91770">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1ACC476" w14:textId="77777777" w:rsidR="00E86C97" w:rsidRPr="00441CD0" w:rsidRDefault="00E86C97" w:rsidP="00E9177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BF9E552" w14:textId="77777777" w:rsidR="00E86C97" w:rsidRPr="00441CD0" w:rsidRDefault="00E86C97" w:rsidP="00E91770">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0CDF3769" w14:textId="77777777" w:rsidR="00E86C97" w:rsidRPr="00441CD0" w:rsidRDefault="00E86C97" w:rsidP="00E91770">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6A5D6898" w14:textId="77777777" w:rsidR="00E86C97" w:rsidRPr="00441CD0" w:rsidRDefault="00E86C97" w:rsidP="00E91770">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1C828AEE" w14:textId="77777777" w:rsidR="00E86C97" w:rsidRPr="00441CD0" w:rsidRDefault="00E86C97" w:rsidP="00E91770">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7187BAA" w14:textId="77777777" w:rsidR="00E86C97" w:rsidRPr="00441CD0" w:rsidRDefault="00E86C97" w:rsidP="00E91770">
            <w:pPr>
              <w:pStyle w:val="TAH"/>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614D133B" w14:textId="77777777" w:rsidR="00E86C97" w:rsidRPr="00441CD0" w:rsidRDefault="00E86C97" w:rsidP="00E91770">
            <w:pPr>
              <w:spacing w:after="0"/>
              <w:rPr>
                <w:rFonts w:ascii="Arial" w:hAnsi="Arial"/>
                <w:b/>
                <w:sz w:val="18"/>
                <w:lang w:val="x-none"/>
              </w:rPr>
            </w:pPr>
            <w:bookmarkStart w:id="275" w:name="_PERM_MCCTEMPBM_CRPT05020599___7"/>
            <w:bookmarkEnd w:id="275"/>
          </w:p>
        </w:tc>
      </w:tr>
      <w:bookmarkEnd w:id="274"/>
      <w:tr w:rsidR="00E86C97" w:rsidRPr="00441CD0" w14:paraId="31706CCA"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46D5FBB" w14:textId="77777777" w:rsidR="00E86C97" w:rsidRPr="001046A9" w:rsidRDefault="00E86C97" w:rsidP="00E91770">
            <w:pPr>
              <w:pStyle w:val="TAL"/>
              <w:rPr>
                <w:szCs w:val="18"/>
                <w:lang w:val="de-DE"/>
              </w:rPr>
            </w:pPr>
            <w:r w:rsidRPr="001046A9">
              <w:rPr>
                <w:szCs w:val="18"/>
                <w:lang w:val="de-DE"/>
              </w:rP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12FE5D9B" w14:textId="77777777" w:rsidR="00E86C97" w:rsidRPr="00441CD0" w:rsidRDefault="00E86C97" w:rsidP="00E91770">
            <w:pPr>
              <w:pStyle w:val="TAH"/>
              <w:rPr>
                <w:b w:val="0"/>
              </w:rPr>
            </w:pPr>
            <w:r w:rsidRPr="00441CD0">
              <w:rPr>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4359C086" w14:textId="77777777" w:rsidR="00E86C97" w:rsidRPr="00441CD0" w:rsidRDefault="00E86C97" w:rsidP="00E91770">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653BBDE1" w14:textId="77777777" w:rsidR="00E86C97" w:rsidRPr="00441CD0" w:rsidRDefault="00E86C97" w:rsidP="00E91770">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3FF03B7A" w14:textId="77777777" w:rsidR="00E86C97" w:rsidRPr="00441CD0" w:rsidRDefault="00E86C97" w:rsidP="00E91770">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7E268FE2" w14:textId="77777777" w:rsidR="00E86C97" w:rsidRPr="00441CD0" w:rsidRDefault="00E86C97" w:rsidP="00E91770">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tcPr>
          <w:p w14:paraId="286AC5C4" w14:textId="77777777" w:rsidR="00E86C97" w:rsidRPr="00441CD0" w:rsidRDefault="00E86C97" w:rsidP="00E91770">
            <w:pPr>
              <w:pStyle w:val="TAH"/>
              <w:rPr>
                <w:b w:val="0"/>
                <w:lang w:val="de-DE"/>
              </w:rPr>
            </w:pPr>
            <w:r w:rsidRPr="00441CD0">
              <w:rPr>
                <w:b w:val="0"/>
                <w:lang w:val="de-DE"/>
              </w:rPr>
              <w:t>X</w:t>
            </w:r>
          </w:p>
        </w:tc>
        <w:tc>
          <w:tcPr>
            <w:tcW w:w="370" w:type="dxa"/>
            <w:tcBorders>
              <w:top w:val="single" w:sz="4" w:space="0" w:color="auto"/>
              <w:left w:val="single" w:sz="4" w:space="0" w:color="auto"/>
              <w:bottom w:val="single" w:sz="4" w:space="0" w:color="auto"/>
              <w:right w:val="single" w:sz="4" w:space="0" w:color="auto"/>
            </w:tcBorders>
          </w:tcPr>
          <w:p w14:paraId="2331C300" w14:textId="77777777" w:rsidR="00E86C97" w:rsidRPr="00441CD0" w:rsidRDefault="00E86C97" w:rsidP="00E91770">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712A5D3" w14:textId="77777777" w:rsidR="00E86C97" w:rsidRPr="00441CD0" w:rsidRDefault="00E86C97" w:rsidP="00E91770">
            <w:pPr>
              <w:pStyle w:val="TAC"/>
            </w:pPr>
            <w:r w:rsidRPr="00441CD0">
              <w:t>F-SEID</w:t>
            </w:r>
          </w:p>
        </w:tc>
      </w:tr>
      <w:tr w:rsidR="00E86C97" w:rsidRPr="00441CD0" w14:paraId="67F0D05B"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10A52C1" w14:textId="77777777" w:rsidR="00E86C97" w:rsidRPr="00441CD0" w:rsidRDefault="00E86C97" w:rsidP="00E91770">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441599FE" w14:textId="77777777" w:rsidR="00E86C97" w:rsidRPr="00441CD0" w:rsidRDefault="00E86C97" w:rsidP="00E9177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BC183FC" w14:textId="77777777" w:rsidR="00E86C97" w:rsidRPr="00441CD0" w:rsidRDefault="00E86C97" w:rsidP="00E91770">
            <w:pPr>
              <w:pStyle w:val="TAL"/>
              <w:rPr>
                <w:lang w:eastAsia="zh-CN"/>
              </w:rPr>
            </w:pPr>
            <w:r w:rsidRPr="00441CD0">
              <w:t xml:space="preserve">When present, this IE shall contain </w:t>
            </w:r>
            <w:r w:rsidRPr="00092EBE">
              <w:rPr>
                <w:lang w:val="en-US"/>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19F124CE" w14:textId="77777777" w:rsidR="00E86C97" w:rsidRPr="00441CD0" w:rsidRDefault="00E86C97" w:rsidP="00E91770">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531DA689" w14:textId="77777777" w:rsidR="00E86C97" w:rsidRPr="00441CD0" w:rsidRDefault="00E86C97" w:rsidP="00E9177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38ABC59" w14:textId="77777777" w:rsidR="00E86C97" w:rsidRPr="00441CD0" w:rsidRDefault="00E86C97" w:rsidP="00E91770">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C686F5B" w14:textId="77777777" w:rsidR="00E86C97" w:rsidRPr="00441CD0" w:rsidRDefault="00E86C97" w:rsidP="00E9177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D84EBC4" w14:textId="77777777" w:rsidR="00E86C97" w:rsidRPr="00441CD0" w:rsidRDefault="00E86C97" w:rsidP="00E9177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F55CC31" w14:textId="77777777" w:rsidR="00E86C97" w:rsidRPr="00441CD0" w:rsidRDefault="00E86C97" w:rsidP="00E91770">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98755BB" w14:textId="77777777" w:rsidR="00E86C97" w:rsidRPr="00441CD0" w:rsidRDefault="00E86C97" w:rsidP="00E91770">
            <w:pPr>
              <w:pStyle w:val="TAC"/>
            </w:pPr>
            <w:r w:rsidRPr="00441CD0">
              <w:t>Remove PDR</w:t>
            </w:r>
          </w:p>
        </w:tc>
      </w:tr>
      <w:tr w:rsidR="00E86C97" w:rsidRPr="00441CD0" w14:paraId="393B1409"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C7622B4" w14:textId="77777777" w:rsidR="00E86C97" w:rsidRPr="00441CD0" w:rsidRDefault="00E86C97" w:rsidP="00E91770">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7B1E1F97" w14:textId="77777777" w:rsidR="00E86C97" w:rsidRPr="00441CD0" w:rsidRDefault="00E86C97" w:rsidP="00E9177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DAED9A4" w14:textId="77777777" w:rsidR="00E86C97" w:rsidRPr="00441CD0" w:rsidRDefault="00E86C97" w:rsidP="00E91770">
            <w:pPr>
              <w:pStyle w:val="TAL"/>
              <w:rPr>
                <w:lang w:eastAsia="zh-CN"/>
              </w:rPr>
            </w:pPr>
            <w:r w:rsidRPr="00441CD0">
              <w:t xml:space="preserve">When present, this IE shall contain </w:t>
            </w:r>
            <w:r w:rsidRPr="00092EBE">
              <w:rPr>
                <w:lang w:val="en-US"/>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47E05719" w14:textId="77777777" w:rsidR="00E86C97" w:rsidRPr="00441CD0" w:rsidRDefault="00E86C97" w:rsidP="00E91770">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047A30DA" w14:textId="77777777" w:rsidR="00E86C97" w:rsidRPr="00441CD0" w:rsidRDefault="00E86C97" w:rsidP="00E9177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EB0DBB5" w14:textId="77777777" w:rsidR="00E86C97" w:rsidRPr="00441CD0" w:rsidRDefault="00E86C97" w:rsidP="00E9177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1E997A7" w14:textId="77777777" w:rsidR="00E86C97" w:rsidRPr="00441CD0" w:rsidRDefault="00E86C97" w:rsidP="00E9177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96BC6E6" w14:textId="77777777" w:rsidR="00E86C97" w:rsidRPr="00441CD0" w:rsidRDefault="00E86C97" w:rsidP="00E9177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6BA283D" w14:textId="77777777" w:rsidR="00E86C97" w:rsidRPr="00441CD0" w:rsidRDefault="00E86C97" w:rsidP="00E91770">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EA69F53" w14:textId="77777777" w:rsidR="00E86C97" w:rsidRPr="00441CD0" w:rsidRDefault="00E86C97" w:rsidP="00E91770">
            <w:pPr>
              <w:pStyle w:val="TAC"/>
            </w:pPr>
            <w:r w:rsidRPr="00441CD0">
              <w:t>Remove FAR</w:t>
            </w:r>
          </w:p>
        </w:tc>
      </w:tr>
      <w:tr w:rsidR="00E86C97" w:rsidRPr="00441CD0" w14:paraId="2E6ABC36"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A7C71CA" w14:textId="77777777" w:rsidR="00E86C97" w:rsidRPr="00441CD0" w:rsidRDefault="00E86C97" w:rsidP="00E91770">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03262808" w14:textId="77777777" w:rsidR="00E86C97" w:rsidRPr="00441CD0" w:rsidRDefault="00E86C97" w:rsidP="00E9177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9DA5F9E" w14:textId="77777777" w:rsidR="00E86C97" w:rsidRPr="00441CD0" w:rsidRDefault="00E86C97" w:rsidP="00E91770">
            <w:pPr>
              <w:pStyle w:val="TAL"/>
              <w:rPr>
                <w:lang w:eastAsia="zh-CN"/>
              </w:rPr>
            </w:pPr>
            <w:r w:rsidRPr="00441CD0">
              <w:t xml:space="preserve">When present, this shall contain </w:t>
            </w:r>
            <w:r w:rsidRPr="00092EBE">
              <w:rPr>
                <w:lang w:val="en-US"/>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799330C0" w14:textId="77777777" w:rsidR="00E86C97" w:rsidRPr="00441CD0" w:rsidRDefault="00E86C97" w:rsidP="00E91770">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1EC22C5D" w14:textId="77777777" w:rsidR="00E86C97" w:rsidRPr="00441CD0" w:rsidRDefault="00E86C97" w:rsidP="00E9177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A2CB3F2" w14:textId="77777777" w:rsidR="00E86C97" w:rsidRPr="00441CD0" w:rsidRDefault="00E86C97" w:rsidP="00E9177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FFFFB51" w14:textId="77777777" w:rsidR="00E86C97" w:rsidRPr="00441CD0" w:rsidRDefault="00E86C97" w:rsidP="00E9177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A59394D" w14:textId="77777777" w:rsidR="00E86C97" w:rsidRPr="00441CD0" w:rsidRDefault="00E86C97" w:rsidP="00E9177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BF827E0" w14:textId="77777777" w:rsidR="00E86C97" w:rsidRPr="00441CD0" w:rsidRDefault="00E86C97" w:rsidP="00E91770">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A1E7B3D" w14:textId="77777777" w:rsidR="00E86C97" w:rsidRPr="00441CD0" w:rsidRDefault="00E86C97" w:rsidP="00E91770">
            <w:pPr>
              <w:pStyle w:val="TAC"/>
            </w:pPr>
            <w:r w:rsidRPr="00441CD0">
              <w:t>Remove URR</w:t>
            </w:r>
          </w:p>
        </w:tc>
      </w:tr>
      <w:tr w:rsidR="00E86C97" w:rsidRPr="00441CD0" w14:paraId="629F0FC1"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FC3306B" w14:textId="77777777" w:rsidR="00E86C97" w:rsidRPr="00441CD0" w:rsidRDefault="00E86C97" w:rsidP="00E91770">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0E2559AF" w14:textId="77777777" w:rsidR="00E86C97" w:rsidRPr="00441CD0" w:rsidRDefault="00E86C97" w:rsidP="00E9177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9EE35C3" w14:textId="77777777" w:rsidR="00E86C97" w:rsidRPr="00441CD0" w:rsidRDefault="00E86C97" w:rsidP="00E91770">
            <w:pPr>
              <w:pStyle w:val="TAL"/>
              <w:rPr>
                <w:lang w:eastAsia="zh-CN"/>
              </w:rPr>
            </w:pPr>
            <w:r w:rsidRPr="00441CD0">
              <w:t xml:space="preserve">When present, this IE shall contain </w:t>
            </w:r>
            <w:r w:rsidRPr="00092EBE">
              <w:rPr>
                <w:lang w:val="en-US"/>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5291539A" w14:textId="77777777" w:rsidR="00E86C97" w:rsidRPr="00441CD0" w:rsidRDefault="00E86C97" w:rsidP="00E91770">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2C412C03" w14:textId="77777777" w:rsidR="00E86C97" w:rsidRPr="00441CD0" w:rsidRDefault="00E86C97" w:rsidP="00E9177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B424C99" w14:textId="77777777" w:rsidR="00E86C97" w:rsidRPr="00441CD0" w:rsidRDefault="00E86C97" w:rsidP="00E91770">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9817DCC" w14:textId="77777777" w:rsidR="00E86C97" w:rsidRPr="00441CD0" w:rsidRDefault="00E86C97" w:rsidP="00E9177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7C3CA63" w14:textId="77777777" w:rsidR="00E86C97" w:rsidRPr="00441CD0" w:rsidRDefault="00E86C97" w:rsidP="00E9177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D37F22F" w14:textId="77777777" w:rsidR="00E86C97" w:rsidRPr="00441CD0" w:rsidRDefault="00E86C97" w:rsidP="00E91770">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652D415" w14:textId="77777777" w:rsidR="00E86C97" w:rsidRPr="00441CD0" w:rsidRDefault="00E86C97" w:rsidP="00E91770">
            <w:pPr>
              <w:pStyle w:val="TAC"/>
            </w:pPr>
            <w:r w:rsidRPr="00441CD0">
              <w:t>Remove QER</w:t>
            </w:r>
          </w:p>
        </w:tc>
      </w:tr>
      <w:tr w:rsidR="00E86C97" w:rsidRPr="00441CD0" w14:paraId="58277089"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B2C4F22" w14:textId="77777777" w:rsidR="00E86C97" w:rsidRPr="00441CD0" w:rsidRDefault="00E86C97" w:rsidP="00E91770">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3DE49408" w14:textId="77777777" w:rsidR="00E86C97" w:rsidRPr="00441CD0" w:rsidRDefault="00E86C97" w:rsidP="00E9177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50FD818" w14:textId="77777777" w:rsidR="00E86C97" w:rsidRPr="00441CD0" w:rsidRDefault="00E86C97" w:rsidP="00E91770">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BE1B462" w14:textId="77777777" w:rsidR="00E86C97" w:rsidRPr="00441CD0" w:rsidRDefault="00E86C97" w:rsidP="00E9177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CD1FF20" w14:textId="77777777" w:rsidR="00E86C97" w:rsidRPr="00441CD0" w:rsidRDefault="00E86C97" w:rsidP="00E91770">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F353B34" w14:textId="77777777" w:rsidR="00E86C97" w:rsidRPr="00441CD0" w:rsidRDefault="00E86C97" w:rsidP="00E9177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82D05CC" w14:textId="77777777" w:rsidR="00E86C97" w:rsidRPr="00441CD0" w:rsidRDefault="00E86C97" w:rsidP="00E9177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24416A9" w14:textId="77777777" w:rsidR="00E86C97" w:rsidRPr="00441CD0" w:rsidRDefault="00E86C97" w:rsidP="00E91770">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9262A09" w14:textId="77777777" w:rsidR="00E86C97" w:rsidRPr="00441CD0" w:rsidRDefault="00E86C97" w:rsidP="00E91770">
            <w:pPr>
              <w:pStyle w:val="TAC"/>
            </w:pPr>
            <w:r w:rsidRPr="00441CD0">
              <w:t>Remove BAR</w:t>
            </w:r>
          </w:p>
        </w:tc>
      </w:tr>
      <w:tr w:rsidR="00E86C97" w:rsidRPr="00441CD0" w14:paraId="15A341A7"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C152CBB" w14:textId="77777777" w:rsidR="00E86C97" w:rsidRPr="00441CD0" w:rsidRDefault="00E86C97" w:rsidP="00E91770">
            <w:pPr>
              <w:pStyle w:val="TAL"/>
              <w:rPr>
                <w:szCs w:val="18"/>
                <w:lang w:val="de-DE"/>
              </w:rPr>
            </w:pPr>
            <w:r w:rsidRPr="00441CD0">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5361F087" w14:textId="77777777" w:rsidR="00E86C97" w:rsidRPr="00441CD0" w:rsidRDefault="00E86C97" w:rsidP="00E9177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F5548C7" w14:textId="77777777" w:rsidR="00E86C97" w:rsidRPr="00441CD0" w:rsidRDefault="00E86C97" w:rsidP="00E91770">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35D5DD0D" w14:textId="77777777" w:rsidR="00E86C97" w:rsidRPr="00441CD0" w:rsidRDefault="00E86C97" w:rsidP="00E91770">
            <w:pPr>
              <w:pStyle w:val="TAL"/>
              <w:rPr>
                <w:szCs w:val="18"/>
                <w:lang w:val="en-US" w:eastAsia="zh-CN"/>
              </w:rPr>
            </w:pPr>
            <w:r w:rsidRPr="00441CD0">
              <w:rPr>
                <w:szCs w:val="18"/>
                <w:lang w:val="en-US" w:eastAsia="zh-CN"/>
              </w:rPr>
              <w:t>All the PDRs that refer to the removed Traffic Endpoint shall be deleted.</w:t>
            </w:r>
          </w:p>
          <w:p w14:paraId="688DFEC8" w14:textId="77777777" w:rsidR="00E86C97" w:rsidRDefault="00E86C97" w:rsidP="00E91770">
            <w:pPr>
              <w:pStyle w:val="TAL"/>
              <w:rPr>
                <w:lang w:eastAsia="zh-CN"/>
              </w:rPr>
            </w:pPr>
            <w:r w:rsidRPr="00441CD0">
              <w:t>S</w:t>
            </w:r>
            <w:r w:rsidRPr="00441CD0">
              <w:rPr>
                <w:lang w:eastAsia="zh-CN"/>
              </w:rPr>
              <w:t xml:space="preserve">ee </w:t>
            </w:r>
            <w:r w:rsidRPr="00441CD0">
              <w:t>Table 7.5.4.14-1</w:t>
            </w:r>
            <w:r w:rsidRPr="00441CD0">
              <w:rPr>
                <w:lang w:eastAsia="zh-CN"/>
              </w:rPr>
              <w:t>.</w:t>
            </w:r>
          </w:p>
          <w:p w14:paraId="2A742E4D" w14:textId="77777777" w:rsidR="00E86C97" w:rsidRPr="00441CD0" w:rsidRDefault="00E86C97" w:rsidP="00E91770">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remove.</w:t>
            </w:r>
          </w:p>
        </w:tc>
        <w:tc>
          <w:tcPr>
            <w:tcW w:w="370" w:type="dxa"/>
            <w:tcBorders>
              <w:top w:val="single" w:sz="4" w:space="0" w:color="auto"/>
              <w:left w:val="single" w:sz="4" w:space="0" w:color="auto"/>
              <w:bottom w:val="single" w:sz="4" w:space="0" w:color="auto"/>
              <w:right w:val="single" w:sz="4" w:space="0" w:color="auto"/>
            </w:tcBorders>
            <w:hideMark/>
          </w:tcPr>
          <w:p w14:paraId="46210C2D" w14:textId="77777777" w:rsidR="00E86C97" w:rsidRPr="00441CD0" w:rsidRDefault="00E86C97" w:rsidP="00E9177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CDCE9C5" w14:textId="77777777" w:rsidR="00E86C97" w:rsidRPr="00441CD0" w:rsidRDefault="00E86C97" w:rsidP="00E9177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2011916" w14:textId="77777777" w:rsidR="00E86C97" w:rsidRPr="00441CD0" w:rsidRDefault="00E86C97" w:rsidP="00E9177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F2C37D6" w14:textId="77777777" w:rsidR="00E86C97" w:rsidRPr="00441CD0" w:rsidRDefault="00E86C97" w:rsidP="00E9177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E66D43A" w14:textId="77777777" w:rsidR="00E86C97" w:rsidRPr="00441CD0" w:rsidRDefault="00E86C97" w:rsidP="00E91770">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9E8737C" w14:textId="77777777" w:rsidR="00E86C97" w:rsidRPr="00441CD0" w:rsidRDefault="00E86C97" w:rsidP="00E91770">
            <w:pPr>
              <w:pStyle w:val="TAC"/>
              <w:rPr>
                <w:lang w:val="x-none"/>
              </w:rPr>
            </w:pPr>
            <w:r w:rsidRPr="00441CD0">
              <w:rPr>
                <w:szCs w:val="18"/>
                <w:lang w:val="de-DE"/>
              </w:rPr>
              <w:t>Remove Traffic Endpoint</w:t>
            </w:r>
          </w:p>
        </w:tc>
      </w:tr>
      <w:tr w:rsidR="00E86C97" w:rsidRPr="00441CD0" w14:paraId="61886B41"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31A62D5" w14:textId="77777777" w:rsidR="00E86C97" w:rsidRPr="00441CD0" w:rsidRDefault="00E86C97" w:rsidP="00E91770">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164E63F1" w14:textId="77777777" w:rsidR="00E86C97" w:rsidRPr="00441CD0" w:rsidRDefault="00E86C97" w:rsidP="00E9177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85CD0DE" w14:textId="77777777" w:rsidR="00E86C97" w:rsidRPr="00441CD0" w:rsidRDefault="00E86C97" w:rsidP="00E91770">
            <w:pPr>
              <w:pStyle w:val="TAL"/>
              <w:rPr>
                <w:lang w:val="en-US"/>
              </w:rPr>
            </w:pPr>
            <w:r w:rsidRPr="00441CD0">
              <w:t>This IE shall be present if the CP function requests the UP function to create a new PDR.</w:t>
            </w:r>
          </w:p>
          <w:p w14:paraId="7BC5B6F3" w14:textId="77777777" w:rsidR="00E86C97" w:rsidRPr="00441CD0" w:rsidRDefault="00E86C97" w:rsidP="00E91770">
            <w:pPr>
              <w:pStyle w:val="TAL"/>
              <w:rPr>
                <w:lang w:eastAsia="zh-CN"/>
              </w:rPr>
            </w:pPr>
            <w:r w:rsidRPr="00441CD0">
              <w:rPr>
                <w:lang w:val="en-US"/>
              </w:rPr>
              <w:t>S</w:t>
            </w:r>
            <w:r w:rsidRPr="00441CD0">
              <w:rPr>
                <w:lang w:eastAsia="zh-CN"/>
              </w:rPr>
              <w:t xml:space="preserve">ee </w:t>
            </w:r>
            <w:r w:rsidRPr="00441CD0">
              <w:t>Table</w:t>
            </w:r>
            <w:r>
              <w:t> </w:t>
            </w:r>
            <w:r w:rsidRPr="00441CD0">
              <w:t>7.5.2.2-1</w:t>
            </w:r>
            <w:r w:rsidRPr="00441CD0">
              <w:rPr>
                <w:lang w:eastAsia="zh-CN"/>
              </w:rPr>
              <w:t>.</w:t>
            </w:r>
          </w:p>
          <w:p w14:paraId="6B089477" w14:textId="77777777" w:rsidR="00E86C97" w:rsidRPr="00441CD0" w:rsidRDefault="00E86C97" w:rsidP="00E91770">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433493BD" w14:textId="77777777" w:rsidR="00E86C97" w:rsidRPr="00441CD0" w:rsidRDefault="00E86C97" w:rsidP="00E9177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31492E6" w14:textId="77777777" w:rsidR="00E86C97" w:rsidRPr="00441CD0" w:rsidRDefault="00E86C97" w:rsidP="00E9177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7546835" w14:textId="77777777" w:rsidR="00E86C97" w:rsidRPr="00441CD0" w:rsidRDefault="00E86C97" w:rsidP="00E9177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C2E8D3F" w14:textId="77777777" w:rsidR="00E86C97" w:rsidRPr="00441CD0" w:rsidRDefault="00E86C97" w:rsidP="00E9177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0ED9B7B" w14:textId="77777777" w:rsidR="00E86C97" w:rsidRPr="00441CD0" w:rsidRDefault="00E86C97" w:rsidP="00E91770">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6727F3F" w14:textId="77777777" w:rsidR="00E86C97" w:rsidRPr="00441CD0" w:rsidRDefault="00E86C97" w:rsidP="00E91770">
            <w:pPr>
              <w:pStyle w:val="TAC"/>
            </w:pPr>
            <w:r w:rsidRPr="00441CD0">
              <w:rPr>
                <w:szCs w:val="18"/>
              </w:rPr>
              <w:t>Create PDR</w:t>
            </w:r>
          </w:p>
        </w:tc>
      </w:tr>
      <w:tr w:rsidR="00E86C97" w:rsidRPr="00441CD0" w14:paraId="090513DD"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98779F9" w14:textId="77777777" w:rsidR="00E86C97" w:rsidRPr="00441CD0" w:rsidRDefault="00E86C97" w:rsidP="00E91770">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6D5F2BBB" w14:textId="77777777" w:rsidR="00E86C97" w:rsidRPr="00441CD0" w:rsidRDefault="00E86C97" w:rsidP="00E9177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71DA2CF" w14:textId="77777777" w:rsidR="00E86C97" w:rsidRPr="00441CD0" w:rsidRDefault="00E86C97" w:rsidP="00E91770">
            <w:pPr>
              <w:pStyle w:val="TAL"/>
              <w:rPr>
                <w:lang w:eastAsia="zh-CN"/>
              </w:rPr>
            </w:pPr>
            <w:r w:rsidRPr="00441CD0">
              <w:rPr>
                <w:lang w:val="en-US"/>
              </w:rPr>
              <w:t>This IE shall be present if the CP function requests the UP function to create a new FAR.</w:t>
            </w:r>
            <w:r>
              <w:rPr>
                <w:lang w:val="en-US"/>
              </w:rPr>
              <w:t xml:space="preserve"> </w:t>
            </w:r>
            <w:r w:rsidRPr="00441CD0">
              <w:rPr>
                <w:lang w:val="en-US"/>
              </w:rPr>
              <w:t>S</w:t>
            </w:r>
            <w:r w:rsidRPr="00441CD0">
              <w:rPr>
                <w:lang w:eastAsia="zh-CN"/>
              </w:rPr>
              <w:t xml:space="preserve">ee </w:t>
            </w:r>
            <w:r w:rsidRPr="00441CD0">
              <w:t>Table 7.5.2.3-1</w:t>
            </w:r>
            <w:r w:rsidRPr="00441CD0">
              <w:rPr>
                <w:lang w:eastAsia="zh-CN"/>
              </w:rPr>
              <w:t>.</w:t>
            </w:r>
          </w:p>
          <w:p w14:paraId="46FBE565" w14:textId="77777777" w:rsidR="00E86C97" w:rsidRPr="00441CD0" w:rsidRDefault="00E86C97" w:rsidP="00E91770">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489C39D2" w14:textId="77777777" w:rsidR="00E86C97" w:rsidRPr="00441CD0" w:rsidRDefault="00E86C97" w:rsidP="00E9177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C62F6DF" w14:textId="77777777" w:rsidR="00E86C97" w:rsidRPr="00441CD0" w:rsidRDefault="00E86C97" w:rsidP="00E9177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BA58AB9" w14:textId="77777777" w:rsidR="00E86C97" w:rsidRPr="00441CD0" w:rsidRDefault="00E86C97" w:rsidP="00E9177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8C7C083" w14:textId="77777777" w:rsidR="00E86C97" w:rsidRPr="00441CD0" w:rsidRDefault="00E86C97" w:rsidP="00E9177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2312B3F" w14:textId="77777777" w:rsidR="00E86C97" w:rsidRPr="00441CD0" w:rsidRDefault="00E86C97" w:rsidP="00E91770">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354D892" w14:textId="77777777" w:rsidR="00E86C97" w:rsidRPr="00441CD0" w:rsidRDefault="00E86C97" w:rsidP="00E91770">
            <w:pPr>
              <w:pStyle w:val="TAC"/>
              <w:rPr>
                <w:szCs w:val="18"/>
              </w:rPr>
            </w:pPr>
            <w:r w:rsidRPr="00441CD0">
              <w:rPr>
                <w:szCs w:val="18"/>
              </w:rPr>
              <w:t>Create FAR</w:t>
            </w:r>
          </w:p>
        </w:tc>
      </w:tr>
      <w:tr w:rsidR="00E86C97" w:rsidRPr="00441CD0" w14:paraId="3B8D6FED"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2D7A8F4" w14:textId="77777777" w:rsidR="00E86C97" w:rsidRPr="00441CD0" w:rsidRDefault="00E86C97" w:rsidP="00E91770">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46795DCD" w14:textId="77777777" w:rsidR="00E86C97" w:rsidRPr="00441CD0" w:rsidRDefault="00E86C97" w:rsidP="00E9177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9104E0D" w14:textId="77777777" w:rsidR="00E86C97" w:rsidRPr="00441CD0" w:rsidRDefault="00E86C97" w:rsidP="00E91770">
            <w:pPr>
              <w:pStyle w:val="TAL"/>
              <w:rPr>
                <w:lang w:eastAsia="zh-CN"/>
              </w:rPr>
            </w:pPr>
            <w:r w:rsidRPr="00441CD0">
              <w:rPr>
                <w:lang w:val="en-US"/>
              </w:rPr>
              <w:t>This IE shall be present if the CP function requests the UP function to create a new URR. S</w:t>
            </w:r>
            <w:r w:rsidRPr="00441CD0">
              <w:rPr>
                <w:lang w:eastAsia="zh-CN"/>
              </w:rPr>
              <w:t xml:space="preserve">ee </w:t>
            </w:r>
            <w:r w:rsidRPr="00441CD0">
              <w:t>Table 7.5.2.4-1</w:t>
            </w:r>
            <w:r w:rsidRPr="00441CD0">
              <w:rPr>
                <w:lang w:eastAsia="zh-CN"/>
              </w:rPr>
              <w:t>.</w:t>
            </w:r>
          </w:p>
          <w:p w14:paraId="418F14A0" w14:textId="77777777" w:rsidR="00E86C97" w:rsidRPr="00441CD0" w:rsidRDefault="00E86C97" w:rsidP="00E91770">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2917180A" w14:textId="77777777" w:rsidR="00E86C97" w:rsidRPr="00441CD0" w:rsidRDefault="00E86C97" w:rsidP="00E9177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6021045" w14:textId="77777777" w:rsidR="00E86C97" w:rsidRPr="00441CD0" w:rsidRDefault="00E86C97" w:rsidP="00E9177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83722B3" w14:textId="77777777" w:rsidR="00E86C97" w:rsidRPr="00441CD0" w:rsidRDefault="00E86C97" w:rsidP="00E9177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63AFBC8" w14:textId="77777777" w:rsidR="00E86C97" w:rsidRPr="00441CD0" w:rsidRDefault="00E86C97" w:rsidP="00E9177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FD9D776" w14:textId="77777777" w:rsidR="00E86C97" w:rsidRPr="00441CD0" w:rsidRDefault="00E86C97" w:rsidP="00E91770">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32B9F5D" w14:textId="77777777" w:rsidR="00E86C97" w:rsidRPr="00441CD0" w:rsidRDefault="00E86C97" w:rsidP="00E91770">
            <w:pPr>
              <w:pStyle w:val="TAC"/>
              <w:rPr>
                <w:szCs w:val="18"/>
              </w:rPr>
            </w:pPr>
            <w:r w:rsidRPr="00441CD0">
              <w:rPr>
                <w:szCs w:val="18"/>
              </w:rPr>
              <w:t>Create URR</w:t>
            </w:r>
          </w:p>
        </w:tc>
      </w:tr>
      <w:tr w:rsidR="00E86C97" w:rsidRPr="00441CD0" w14:paraId="5BEFD3E9"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C0BB955" w14:textId="77777777" w:rsidR="00E86C97" w:rsidRPr="00441CD0" w:rsidRDefault="00E86C97" w:rsidP="00E91770">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28D1C161" w14:textId="77777777" w:rsidR="00E86C97" w:rsidRPr="00441CD0" w:rsidRDefault="00E86C97" w:rsidP="00E9177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1F4755E" w14:textId="77777777" w:rsidR="00E86C97" w:rsidRPr="00441CD0" w:rsidRDefault="00E86C97" w:rsidP="00E91770">
            <w:pPr>
              <w:pStyle w:val="TAL"/>
              <w:rPr>
                <w:lang w:eastAsia="zh-CN"/>
              </w:rPr>
            </w:pPr>
            <w:r w:rsidRPr="00441CD0">
              <w:rPr>
                <w:lang w:val="en-US"/>
              </w:rPr>
              <w:t>This IE shall be present if the CP function requests the UP function to create a new QER. S</w:t>
            </w:r>
            <w:r w:rsidRPr="00441CD0">
              <w:rPr>
                <w:lang w:eastAsia="zh-CN"/>
              </w:rPr>
              <w:t xml:space="preserve">ee </w:t>
            </w:r>
            <w:r w:rsidRPr="00441CD0">
              <w:t>Table 7.5.2.5-1</w:t>
            </w:r>
            <w:r w:rsidRPr="00441CD0">
              <w:rPr>
                <w:lang w:eastAsia="zh-CN"/>
              </w:rPr>
              <w:t>.</w:t>
            </w:r>
          </w:p>
          <w:p w14:paraId="6A47436E" w14:textId="77777777" w:rsidR="00E86C97" w:rsidRPr="00441CD0" w:rsidRDefault="00E86C97" w:rsidP="00E91770">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4AF2BA36" w14:textId="77777777" w:rsidR="00E86C97" w:rsidRPr="00441CD0" w:rsidRDefault="00E86C97" w:rsidP="00E9177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CDE8EFE" w14:textId="77777777" w:rsidR="00E86C97" w:rsidRPr="00441CD0" w:rsidRDefault="00E86C97" w:rsidP="00E9177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1209D42" w14:textId="77777777" w:rsidR="00E86C97" w:rsidRPr="00441CD0" w:rsidRDefault="00E86C97" w:rsidP="00E9177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B3DD7E6" w14:textId="77777777" w:rsidR="00E86C97" w:rsidRPr="00441CD0" w:rsidRDefault="00E86C97" w:rsidP="00E9177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E90741C" w14:textId="77777777" w:rsidR="00E86C97" w:rsidRPr="00441CD0" w:rsidRDefault="00E86C97" w:rsidP="00E91770">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6C3430C" w14:textId="77777777" w:rsidR="00E86C97" w:rsidRPr="00441CD0" w:rsidRDefault="00E86C97" w:rsidP="00E91770">
            <w:pPr>
              <w:pStyle w:val="TAC"/>
              <w:rPr>
                <w:szCs w:val="18"/>
              </w:rPr>
            </w:pPr>
            <w:r w:rsidRPr="00441CD0">
              <w:rPr>
                <w:szCs w:val="18"/>
              </w:rPr>
              <w:t>Create QER</w:t>
            </w:r>
          </w:p>
        </w:tc>
      </w:tr>
      <w:tr w:rsidR="00E86C97" w:rsidRPr="00441CD0" w14:paraId="11375C90"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AA18676" w14:textId="77777777" w:rsidR="00E86C97" w:rsidRPr="00441CD0" w:rsidRDefault="00E86C97" w:rsidP="00E91770">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41B01729" w14:textId="77777777" w:rsidR="00E86C97" w:rsidRPr="00441CD0" w:rsidRDefault="00E86C97" w:rsidP="00E9177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B7565E0" w14:textId="77777777" w:rsidR="00E86C97" w:rsidRPr="00441CD0" w:rsidRDefault="00E86C97" w:rsidP="00E91770">
            <w:pPr>
              <w:pStyle w:val="TAL"/>
              <w:rPr>
                <w:lang w:val="en-US"/>
              </w:rPr>
            </w:pPr>
            <w:r w:rsidRPr="00441CD0">
              <w:t>This IE shall be present if the CP function requests the UP function to create a new BAR.</w:t>
            </w:r>
          </w:p>
          <w:p w14:paraId="01D1FE06" w14:textId="77777777" w:rsidR="00E86C97" w:rsidRPr="00441CD0" w:rsidRDefault="00E86C97" w:rsidP="00E91770">
            <w:pPr>
              <w:pStyle w:val="TAL"/>
              <w:rPr>
                <w:lang w:val="en-US"/>
              </w:rPr>
            </w:pPr>
            <w:r w:rsidRPr="00441CD0">
              <w:rPr>
                <w:lang w:val="en-US"/>
              </w:rPr>
              <w:t>S</w:t>
            </w:r>
            <w:r w:rsidRPr="00441CD0">
              <w:rPr>
                <w:lang w:eastAsia="zh-CN"/>
              </w:rPr>
              <w:t xml:space="preserve">ee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00ACFC5" w14:textId="77777777" w:rsidR="00E86C97" w:rsidRPr="00441CD0" w:rsidRDefault="00E86C97" w:rsidP="00E9177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9D19D1F" w14:textId="77777777" w:rsidR="00E86C97" w:rsidRPr="00441CD0" w:rsidRDefault="00E86C97" w:rsidP="00E9177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985960A" w14:textId="77777777" w:rsidR="00E86C97" w:rsidRPr="00441CD0" w:rsidRDefault="00E86C97" w:rsidP="00E9177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4D9C711" w14:textId="77777777" w:rsidR="00E86C97" w:rsidRPr="00441CD0" w:rsidRDefault="00E86C97" w:rsidP="00E9177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1B68AF4" w14:textId="77777777" w:rsidR="00E86C97" w:rsidRPr="00441CD0" w:rsidRDefault="00E86C97" w:rsidP="00E91770">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2FD79D3" w14:textId="77777777" w:rsidR="00E86C97" w:rsidRPr="00441CD0" w:rsidRDefault="00E86C97" w:rsidP="00E91770">
            <w:pPr>
              <w:pStyle w:val="TAC"/>
              <w:rPr>
                <w:szCs w:val="18"/>
              </w:rPr>
            </w:pPr>
            <w:r w:rsidRPr="00441CD0">
              <w:rPr>
                <w:szCs w:val="18"/>
              </w:rPr>
              <w:t>Create BAR</w:t>
            </w:r>
          </w:p>
        </w:tc>
      </w:tr>
      <w:tr w:rsidR="00E86C97" w:rsidRPr="00441CD0" w14:paraId="55BA478E"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3E6A9AD" w14:textId="77777777" w:rsidR="00E86C97" w:rsidRPr="00441CD0" w:rsidRDefault="00E86C97" w:rsidP="00E91770">
            <w:pPr>
              <w:pStyle w:val="TAL"/>
              <w:rPr>
                <w:szCs w:val="18"/>
              </w:rPr>
            </w:pPr>
            <w:r w:rsidRPr="00441CD0">
              <w:rPr>
                <w:szCs w:val="18"/>
              </w:rPr>
              <w:t xml:space="preserve">Create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13080F84" w14:textId="77777777" w:rsidR="00E86C97" w:rsidRPr="00441CD0" w:rsidRDefault="00E86C97" w:rsidP="00E9177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748013D" w14:textId="77777777" w:rsidR="00E86C97" w:rsidRDefault="00E86C97" w:rsidP="00E91770">
            <w:pPr>
              <w:pStyle w:val="TAL"/>
              <w:rPr>
                <w:lang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created,</w:t>
            </w:r>
            <w:r w:rsidRPr="00441CD0">
              <w:rPr>
                <w:szCs w:val="18"/>
                <w:lang w:val="en-US" w:eastAsia="zh-CN"/>
              </w:rPr>
              <w:t xml:space="preserve"> if the UP function has indicated support of PDI optimization.</w:t>
            </w:r>
            <w:r w:rsidRPr="00441CD0">
              <w:rPr>
                <w:lang w:val="en-US"/>
              </w:rPr>
              <w:t xml:space="preserve"> S</w:t>
            </w:r>
            <w:r w:rsidRPr="00441CD0">
              <w:rPr>
                <w:lang w:eastAsia="zh-CN"/>
              </w:rPr>
              <w:t xml:space="preserve">ee </w:t>
            </w:r>
            <w:r w:rsidRPr="00441CD0">
              <w:t>Table 7.5.2.7-1</w:t>
            </w:r>
            <w:r w:rsidRPr="00441CD0">
              <w:rPr>
                <w:lang w:eastAsia="zh-CN"/>
              </w:rPr>
              <w:t>.</w:t>
            </w:r>
          </w:p>
          <w:p w14:paraId="6064432C" w14:textId="77777777" w:rsidR="00E86C97" w:rsidRPr="00441CD0" w:rsidRDefault="00E86C97" w:rsidP="00E91770">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w:t>
            </w:r>
            <w:r>
              <w:rPr>
                <w:lang w:eastAsia="zh-CN"/>
              </w:rPr>
              <w:t>create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171C9CD" w14:textId="77777777" w:rsidR="00E86C97" w:rsidRPr="00441CD0" w:rsidRDefault="00E86C97" w:rsidP="00E9177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55776A6" w14:textId="77777777" w:rsidR="00E86C97" w:rsidRPr="00441CD0" w:rsidRDefault="00E86C97" w:rsidP="00E9177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76F6220" w14:textId="77777777" w:rsidR="00E86C97" w:rsidRPr="00441CD0" w:rsidRDefault="00E86C97" w:rsidP="00E9177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7141DDA" w14:textId="77777777" w:rsidR="00E86C97" w:rsidRPr="00441CD0" w:rsidRDefault="00E86C97" w:rsidP="00E9177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9CA25EB" w14:textId="77777777" w:rsidR="00E86C97" w:rsidRPr="00441CD0" w:rsidRDefault="00E86C97" w:rsidP="00E91770">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B1D7FBD" w14:textId="77777777" w:rsidR="00E86C97" w:rsidRPr="00441CD0" w:rsidRDefault="00E86C97" w:rsidP="00E91770">
            <w:pPr>
              <w:pStyle w:val="TAC"/>
              <w:rPr>
                <w:szCs w:val="18"/>
                <w:lang w:val="x-none"/>
              </w:rPr>
            </w:pPr>
            <w:r w:rsidRPr="00441CD0">
              <w:rPr>
                <w:szCs w:val="18"/>
              </w:rPr>
              <w:t xml:space="preserve">Create </w:t>
            </w:r>
            <w:r w:rsidRPr="00441CD0">
              <w:rPr>
                <w:szCs w:val="18"/>
                <w:lang w:val="de-DE"/>
              </w:rPr>
              <w:t>Traffic Endpoint</w:t>
            </w:r>
          </w:p>
        </w:tc>
      </w:tr>
      <w:tr w:rsidR="00E86C97" w:rsidRPr="00441CD0" w14:paraId="2C073DB8"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65800E1" w14:textId="77777777" w:rsidR="00E86C97" w:rsidRPr="00441CD0" w:rsidRDefault="00E86C97" w:rsidP="00E91770">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59269FF6" w14:textId="77777777" w:rsidR="00E86C97" w:rsidRPr="00441CD0" w:rsidRDefault="00E86C97" w:rsidP="00E9177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9D3939C" w14:textId="77777777" w:rsidR="00E86C97" w:rsidRDefault="00E86C97" w:rsidP="00E91770">
            <w:pPr>
              <w:pStyle w:val="TAL"/>
              <w:rPr>
                <w:lang w:val="en-US"/>
              </w:rPr>
            </w:pPr>
            <w:r w:rsidRPr="00441CD0">
              <w:rPr>
                <w:lang w:val="en-US"/>
              </w:rPr>
              <w:t>This IE shall be present if a PDR previously created for the PFCP session need to be modified.</w:t>
            </w:r>
          </w:p>
          <w:p w14:paraId="04D28917" w14:textId="77777777" w:rsidR="00E86C97" w:rsidRPr="00441CD0" w:rsidRDefault="00E86C97" w:rsidP="00E91770">
            <w:pPr>
              <w:pStyle w:val="TAL"/>
              <w:rPr>
                <w:lang w:eastAsia="zh-CN"/>
              </w:rPr>
            </w:pPr>
            <w:r w:rsidRPr="00441CD0">
              <w:rPr>
                <w:lang w:val="en-US"/>
              </w:rPr>
              <w:t>S</w:t>
            </w:r>
            <w:r w:rsidRPr="00441CD0">
              <w:rPr>
                <w:lang w:eastAsia="zh-CN"/>
              </w:rPr>
              <w:t xml:space="preserve">ee </w:t>
            </w:r>
            <w:r w:rsidRPr="00441CD0">
              <w:t>Table</w:t>
            </w:r>
            <w:r>
              <w:t> </w:t>
            </w:r>
            <w:r w:rsidRPr="00441CD0">
              <w:t>7.5.4.2-1</w:t>
            </w:r>
            <w:r w:rsidRPr="00441CD0">
              <w:rPr>
                <w:lang w:eastAsia="zh-CN"/>
              </w:rPr>
              <w:t>.</w:t>
            </w:r>
          </w:p>
          <w:p w14:paraId="1BE1DA6D" w14:textId="77777777" w:rsidR="00E86C97" w:rsidRPr="00441CD0" w:rsidRDefault="00E86C97" w:rsidP="00E91770">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42853B60" w14:textId="77777777" w:rsidR="00E86C97" w:rsidRPr="00441CD0" w:rsidRDefault="00E86C97" w:rsidP="00E9177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C43990F" w14:textId="77777777" w:rsidR="00E86C97" w:rsidRPr="00441CD0" w:rsidRDefault="00E86C97" w:rsidP="00E9177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8539D5B" w14:textId="77777777" w:rsidR="00E86C97" w:rsidRPr="00441CD0" w:rsidRDefault="00E86C97" w:rsidP="00E9177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AC87BC8" w14:textId="77777777" w:rsidR="00E86C97" w:rsidRPr="00441CD0" w:rsidRDefault="00E86C97" w:rsidP="00E9177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8418BAF" w14:textId="77777777" w:rsidR="00E86C97" w:rsidRPr="00441CD0" w:rsidRDefault="00E86C97" w:rsidP="00E91770">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598A538" w14:textId="77777777" w:rsidR="00E86C97" w:rsidRPr="00441CD0" w:rsidRDefault="00E86C97" w:rsidP="00E91770">
            <w:pPr>
              <w:pStyle w:val="TAC"/>
              <w:rPr>
                <w:szCs w:val="18"/>
              </w:rPr>
            </w:pPr>
            <w:r w:rsidRPr="00441CD0">
              <w:rPr>
                <w:szCs w:val="18"/>
              </w:rPr>
              <w:t>Update PDR</w:t>
            </w:r>
          </w:p>
        </w:tc>
      </w:tr>
      <w:tr w:rsidR="00E86C97" w:rsidRPr="00441CD0" w14:paraId="0F30B54F"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CD796A9" w14:textId="77777777" w:rsidR="00E86C97" w:rsidRPr="00441CD0" w:rsidRDefault="00E86C97" w:rsidP="00E91770">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65BB8A90" w14:textId="77777777" w:rsidR="00E86C97" w:rsidRPr="00441CD0" w:rsidRDefault="00E86C97" w:rsidP="00E9177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6BFA6DA" w14:textId="77777777" w:rsidR="00E86C97" w:rsidRPr="00441CD0" w:rsidRDefault="00E86C97" w:rsidP="00E91770">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6170F2A7" w14:textId="77777777" w:rsidR="00E86C97" w:rsidRPr="00441CD0" w:rsidRDefault="00E86C97" w:rsidP="00E9177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519DB5E" w14:textId="77777777" w:rsidR="00E86C97" w:rsidRPr="00441CD0" w:rsidRDefault="00E86C97" w:rsidP="00E9177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C0171CE" w14:textId="77777777" w:rsidR="00E86C97" w:rsidRPr="00441CD0" w:rsidRDefault="00E86C97" w:rsidP="00E9177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E779858" w14:textId="77777777" w:rsidR="00E86C97" w:rsidRPr="00441CD0" w:rsidRDefault="00E86C97" w:rsidP="00E9177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D1C3DC3" w14:textId="77777777" w:rsidR="00E86C97" w:rsidRPr="00441CD0" w:rsidRDefault="00E86C97" w:rsidP="00E91770">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F7A3ADA" w14:textId="77777777" w:rsidR="00E86C97" w:rsidRPr="00441CD0" w:rsidRDefault="00E86C97" w:rsidP="00E91770">
            <w:pPr>
              <w:pStyle w:val="TAC"/>
              <w:rPr>
                <w:szCs w:val="18"/>
              </w:rPr>
            </w:pPr>
            <w:r w:rsidRPr="00441CD0">
              <w:rPr>
                <w:szCs w:val="18"/>
              </w:rPr>
              <w:t>Update FAR</w:t>
            </w:r>
          </w:p>
        </w:tc>
      </w:tr>
      <w:tr w:rsidR="00E86C97" w:rsidRPr="00441CD0" w14:paraId="32232BC6"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AA851C4" w14:textId="77777777" w:rsidR="00E86C97" w:rsidRPr="00441CD0" w:rsidRDefault="00E86C97" w:rsidP="00E91770">
            <w:pPr>
              <w:pStyle w:val="TAL"/>
              <w:rPr>
                <w:szCs w:val="18"/>
              </w:rPr>
            </w:pPr>
            <w:r w:rsidRPr="00441CD0">
              <w:rPr>
                <w:szCs w:val="18"/>
              </w:rPr>
              <w:lastRenderedPageBreak/>
              <w:t>Update URR</w:t>
            </w:r>
          </w:p>
        </w:tc>
        <w:tc>
          <w:tcPr>
            <w:tcW w:w="336" w:type="dxa"/>
            <w:tcBorders>
              <w:top w:val="single" w:sz="4" w:space="0" w:color="auto"/>
              <w:left w:val="single" w:sz="4" w:space="0" w:color="auto"/>
              <w:bottom w:val="single" w:sz="4" w:space="0" w:color="auto"/>
              <w:right w:val="single" w:sz="4" w:space="0" w:color="auto"/>
            </w:tcBorders>
            <w:hideMark/>
          </w:tcPr>
          <w:p w14:paraId="0655C3A5" w14:textId="77777777" w:rsidR="00E86C97" w:rsidRPr="00441CD0" w:rsidRDefault="00E86C97" w:rsidP="00E9177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33F3296" w14:textId="77777777" w:rsidR="00E86C97" w:rsidRPr="00441CD0" w:rsidRDefault="00E86C97" w:rsidP="00E91770">
            <w:pPr>
              <w:pStyle w:val="TAL"/>
              <w:rPr>
                <w:lang w:val="en-US"/>
              </w:rPr>
            </w:pPr>
            <w:r w:rsidRPr="00441CD0">
              <w:rPr>
                <w:lang w:val="en-US"/>
              </w:rPr>
              <w:t>This IE shall be present if URR(s) previously created for the PFCP session need to be modified.</w:t>
            </w:r>
          </w:p>
          <w:p w14:paraId="4A846D52" w14:textId="77777777" w:rsidR="00E86C97" w:rsidRDefault="00E86C97" w:rsidP="00E91770">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w:t>
            </w:r>
          </w:p>
          <w:p w14:paraId="5562D1E8" w14:textId="77777777" w:rsidR="00E86C97" w:rsidRPr="00441CD0" w:rsidRDefault="00E86C97" w:rsidP="00E91770">
            <w:pPr>
              <w:pStyle w:val="TAL"/>
              <w:rPr>
                <w:lang w:val="en-US"/>
              </w:rPr>
            </w:pPr>
            <w:r w:rsidRPr="00441CD0">
              <w:rPr>
                <w:lang w:val="en-US"/>
              </w:rPr>
              <w:t>S</w:t>
            </w:r>
            <w:r w:rsidRPr="00441CD0">
              <w:rPr>
                <w:lang w:eastAsia="zh-CN"/>
              </w:rPr>
              <w:t xml:space="preserve">ee </w:t>
            </w:r>
            <w:r w:rsidRPr="00441CD0">
              <w:t>Table</w:t>
            </w:r>
            <w:r>
              <w:t> </w:t>
            </w:r>
            <w:r w:rsidRPr="00441CD0">
              <w:t>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B1B996E" w14:textId="77777777" w:rsidR="00E86C97" w:rsidRPr="00441CD0" w:rsidRDefault="00E86C97" w:rsidP="00E9177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CD9FD3B" w14:textId="77777777" w:rsidR="00E86C97" w:rsidRPr="00441CD0" w:rsidRDefault="00E86C97" w:rsidP="00E9177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1D4AC54" w14:textId="77777777" w:rsidR="00E86C97" w:rsidRPr="00441CD0" w:rsidRDefault="00E86C97" w:rsidP="00E9177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6E401EF" w14:textId="77777777" w:rsidR="00E86C97" w:rsidRPr="00441CD0" w:rsidRDefault="00E86C97" w:rsidP="00E9177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42B0B7C" w14:textId="77777777" w:rsidR="00E86C97" w:rsidRPr="00441CD0" w:rsidRDefault="00E86C97" w:rsidP="00E91770">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2646FD6" w14:textId="77777777" w:rsidR="00E86C97" w:rsidRPr="00441CD0" w:rsidRDefault="00E86C97" w:rsidP="00E91770">
            <w:pPr>
              <w:pStyle w:val="TAC"/>
              <w:rPr>
                <w:szCs w:val="18"/>
              </w:rPr>
            </w:pPr>
            <w:r w:rsidRPr="00441CD0">
              <w:rPr>
                <w:szCs w:val="18"/>
              </w:rPr>
              <w:t>Update URR</w:t>
            </w:r>
          </w:p>
        </w:tc>
      </w:tr>
      <w:tr w:rsidR="00E86C97" w:rsidRPr="00441CD0" w14:paraId="215D9312"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A532C44" w14:textId="77777777" w:rsidR="00E86C97" w:rsidRPr="00441CD0" w:rsidRDefault="00E86C97" w:rsidP="00E91770">
            <w:pPr>
              <w:pStyle w:val="TAL"/>
              <w:rPr>
                <w:szCs w:val="18"/>
              </w:rPr>
            </w:pPr>
            <w:r w:rsidRPr="00441CD0">
              <w:rPr>
                <w:szCs w:val="18"/>
              </w:rPr>
              <w:t>Update QER</w:t>
            </w:r>
          </w:p>
        </w:tc>
        <w:tc>
          <w:tcPr>
            <w:tcW w:w="336" w:type="dxa"/>
            <w:tcBorders>
              <w:top w:val="single" w:sz="4" w:space="0" w:color="auto"/>
              <w:left w:val="single" w:sz="4" w:space="0" w:color="auto"/>
              <w:bottom w:val="single" w:sz="4" w:space="0" w:color="auto"/>
              <w:right w:val="single" w:sz="4" w:space="0" w:color="auto"/>
            </w:tcBorders>
            <w:hideMark/>
          </w:tcPr>
          <w:p w14:paraId="33D5DE4F" w14:textId="77777777" w:rsidR="00E86C97" w:rsidRPr="00441CD0" w:rsidRDefault="00E86C97" w:rsidP="00E9177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EBE399E" w14:textId="77777777" w:rsidR="00E86C97" w:rsidRPr="00441CD0" w:rsidRDefault="00E86C97" w:rsidP="00E91770">
            <w:pPr>
              <w:pStyle w:val="TAL"/>
              <w:rPr>
                <w:lang w:val="en-US"/>
              </w:rPr>
            </w:pPr>
            <w:r w:rsidRPr="00441CD0">
              <w:rPr>
                <w:lang w:val="en-US"/>
              </w:rPr>
              <w:t>This IE shall be present if QER(s) previously created for the PFCP session need to be modified.</w:t>
            </w:r>
          </w:p>
          <w:p w14:paraId="52B52FB9" w14:textId="77777777" w:rsidR="00E86C97" w:rsidRPr="00441CD0" w:rsidRDefault="00E86C97" w:rsidP="00E91770">
            <w:pPr>
              <w:pStyle w:val="TAL"/>
              <w:rPr>
                <w:lang w:eastAsia="zh-CN"/>
              </w:rPr>
            </w:pPr>
            <w:r w:rsidRPr="00441CD0">
              <w:rPr>
                <w:lang w:eastAsia="zh-CN"/>
              </w:rPr>
              <w:t>Several IEs within the same IE type may be present to represent a list of modified QERs.</w:t>
            </w:r>
          </w:p>
          <w:p w14:paraId="0BF4B76F" w14:textId="77777777" w:rsidR="00E86C97" w:rsidRPr="00441CD0" w:rsidRDefault="00E86C97" w:rsidP="00E91770">
            <w:pPr>
              <w:pStyle w:val="TAL"/>
              <w:rPr>
                <w:lang w:val="en-US"/>
              </w:rPr>
            </w:pPr>
            <w:r w:rsidRPr="00441CD0">
              <w:rPr>
                <w:lang w:eastAsia="zh-CN"/>
              </w:rPr>
              <w:t>Previously created QERs that are not modified shall not be included.</w:t>
            </w:r>
          </w:p>
          <w:p w14:paraId="462DCE07" w14:textId="77777777" w:rsidR="00E86C97" w:rsidRPr="00441CD0" w:rsidRDefault="00E86C97" w:rsidP="00E91770">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645BEED" w14:textId="77777777" w:rsidR="00E86C97" w:rsidRPr="00441CD0" w:rsidRDefault="00E86C97" w:rsidP="00E9177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CBA88E1" w14:textId="77777777" w:rsidR="00E86C97" w:rsidRPr="00441CD0" w:rsidRDefault="00E86C97" w:rsidP="00E9177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B21E01A" w14:textId="77777777" w:rsidR="00E86C97" w:rsidRPr="00441CD0" w:rsidRDefault="00E86C97" w:rsidP="00E9177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D9F2069" w14:textId="77777777" w:rsidR="00E86C97" w:rsidRPr="00441CD0" w:rsidRDefault="00E86C97" w:rsidP="00E9177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CAB2340" w14:textId="77777777" w:rsidR="00E86C97" w:rsidRPr="00441CD0" w:rsidRDefault="00E86C97" w:rsidP="00E91770">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C74368D" w14:textId="77777777" w:rsidR="00E86C97" w:rsidRPr="00441CD0" w:rsidRDefault="00E86C97" w:rsidP="00E91770">
            <w:pPr>
              <w:pStyle w:val="TAC"/>
              <w:rPr>
                <w:szCs w:val="18"/>
              </w:rPr>
            </w:pPr>
            <w:r w:rsidRPr="00441CD0">
              <w:rPr>
                <w:szCs w:val="18"/>
              </w:rPr>
              <w:t>Update QER</w:t>
            </w:r>
          </w:p>
        </w:tc>
      </w:tr>
      <w:tr w:rsidR="00E86C97" w:rsidRPr="00441CD0" w14:paraId="64867A1E"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DDFD6D5" w14:textId="77777777" w:rsidR="00E86C97" w:rsidRPr="00441CD0" w:rsidRDefault="00E86C97" w:rsidP="00E91770">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2F41732F" w14:textId="77777777" w:rsidR="00E86C97" w:rsidRPr="00441CD0" w:rsidRDefault="00E86C97" w:rsidP="00E9177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CECA8B0" w14:textId="77777777" w:rsidR="00E86C97" w:rsidRPr="00441CD0" w:rsidRDefault="00E86C97" w:rsidP="00E91770">
            <w:pPr>
              <w:pStyle w:val="TAL"/>
              <w:rPr>
                <w:lang w:val="en-US"/>
              </w:rPr>
            </w:pPr>
            <w:r w:rsidRPr="00441CD0">
              <w:rPr>
                <w:lang w:val="en-US"/>
              </w:rPr>
              <w:t>This IE shall be present if a BAR previously created for the PFCP session needs to be modified.</w:t>
            </w:r>
          </w:p>
          <w:p w14:paraId="1E10673E" w14:textId="77777777" w:rsidR="00E86C97" w:rsidRPr="00441CD0" w:rsidRDefault="00E86C97" w:rsidP="00E91770">
            <w:pPr>
              <w:pStyle w:val="TAL"/>
              <w:rPr>
                <w:lang w:val="en-US"/>
              </w:rPr>
            </w:pPr>
            <w:r w:rsidRPr="00441CD0">
              <w:rPr>
                <w:lang w:val="en-US" w:eastAsia="zh-CN"/>
              </w:rPr>
              <w:t>A p</w:t>
            </w:r>
            <w:r w:rsidRPr="00441CD0">
              <w:rPr>
                <w:lang w:eastAsia="zh-CN"/>
              </w:rPr>
              <w:t>reviously created BAR that is not modified shall not be included.</w:t>
            </w:r>
          </w:p>
          <w:p w14:paraId="76558060" w14:textId="77777777" w:rsidR="00E86C97" w:rsidRPr="00441CD0" w:rsidRDefault="00E86C97" w:rsidP="00E91770">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92ACE52" w14:textId="77777777" w:rsidR="00E86C97" w:rsidRPr="00441CD0" w:rsidRDefault="00E86C97" w:rsidP="00E9177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A3A0BEA" w14:textId="77777777" w:rsidR="00E86C97" w:rsidRPr="00441CD0" w:rsidRDefault="00E86C97" w:rsidP="00E9177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FE7C79A" w14:textId="77777777" w:rsidR="00E86C97" w:rsidRPr="00441CD0" w:rsidRDefault="00E86C97" w:rsidP="00E9177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9E1569C" w14:textId="77777777" w:rsidR="00E86C97" w:rsidRPr="00441CD0" w:rsidRDefault="00E86C97" w:rsidP="00E9177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4C4554B" w14:textId="77777777" w:rsidR="00E86C97" w:rsidRPr="00441CD0" w:rsidRDefault="00E86C97" w:rsidP="00E91770">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B09080C" w14:textId="77777777" w:rsidR="00E86C97" w:rsidRPr="00441CD0" w:rsidRDefault="00E86C97" w:rsidP="00E91770">
            <w:pPr>
              <w:pStyle w:val="TAC"/>
              <w:rPr>
                <w:szCs w:val="18"/>
              </w:rPr>
            </w:pPr>
            <w:r w:rsidRPr="00441CD0">
              <w:rPr>
                <w:szCs w:val="18"/>
              </w:rPr>
              <w:t>Update BAR</w:t>
            </w:r>
          </w:p>
        </w:tc>
      </w:tr>
      <w:tr w:rsidR="00E86C97" w:rsidRPr="00441CD0" w14:paraId="1DDB3227"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607AEDD" w14:textId="77777777" w:rsidR="00E86C97" w:rsidRPr="001046A9" w:rsidRDefault="00E86C97" w:rsidP="00E91770">
            <w:pPr>
              <w:pStyle w:val="TAL"/>
              <w:rPr>
                <w:szCs w:val="18"/>
                <w:lang w:val="de-DE"/>
              </w:rPr>
            </w:pPr>
            <w:r w:rsidRPr="001046A9">
              <w:rPr>
                <w:szCs w:val="18"/>
                <w:lang w:val="de-DE"/>
              </w:rPr>
              <w:t xml:space="preserve">Update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3FCBFF38" w14:textId="77777777" w:rsidR="00E86C97" w:rsidRPr="00441CD0" w:rsidRDefault="00E86C97" w:rsidP="00E9177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00AE442" w14:textId="77777777" w:rsidR="00E86C97" w:rsidRPr="00441CD0" w:rsidRDefault="00E86C97" w:rsidP="00E91770">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updated, </w:t>
            </w:r>
            <w:r w:rsidRPr="00441CD0">
              <w:rPr>
                <w:szCs w:val="18"/>
                <w:lang w:val="en-US" w:eastAsia="zh-CN"/>
              </w:rPr>
              <w:t>if the UP function has indicated support of PDI optimization.</w:t>
            </w:r>
          </w:p>
          <w:p w14:paraId="0CE37472" w14:textId="77777777" w:rsidR="00E86C97" w:rsidRPr="00441CD0" w:rsidRDefault="00E86C97" w:rsidP="00E91770">
            <w:pPr>
              <w:pStyle w:val="TAL"/>
              <w:rPr>
                <w:szCs w:val="18"/>
                <w:lang w:val="en-US" w:eastAsia="zh-CN"/>
              </w:rPr>
            </w:pPr>
          </w:p>
          <w:p w14:paraId="0CF7034C" w14:textId="77777777" w:rsidR="00E86C97" w:rsidRPr="00441CD0" w:rsidRDefault="00E86C97" w:rsidP="00E91770">
            <w:pPr>
              <w:pStyle w:val="TAL"/>
              <w:rPr>
                <w:szCs w:val="18"/>
                <w:lang w:val="en-US" w:eastAsia="zh-CN"/>
              </w:rPr>
            </w:pPr>
            <w:r w:rsidRPr="00441CD0">
              <w:rPr>
                <w:szCs w:val="18"/>
                <w:lang w:val="en-US" w:eastAsia="zh-CN"/>
              </w:rPr>
              <w:t>All the PDRs that refer to the Traffic Endpoint shall use the updated Traffic Endpoint information.</w:t>
            </w:r>
          </w:p>
          <w:p w14:paraId="7B4631D4" w14:textId="77777777" w:rsidR="00E86C97" w:rsidRDefault="00E86C97" w:rsidP="00E91770">
            <w:pPr>
              <w:pStyle w:val="TAL"/>
              <w:rPr>
                <w:lang w:eastAsia="zh-CN"/>
              </w:rPr>
            </w:pPr>
            <w:r w:rsidRPr="00441CD0">
              <w:rPr>
                <w:lang w:eastAsia="zh-CN"/>
              </w:rPr>
              <w:t xml:space="preserve">See </w:t>
            </w:r>
            <w:r w:rsidRPr="00441CD0">
              <w:t>Table 7.5.4.13-1</w:t>
            </w:r>
            <w:r w:rsidRPr="00441CD0">
              <w:rPr>
                <w:lang w:eastAsia="zh-CN"/>
              </w:rPr>
              <w:t>.</w:t>
            </w:r>
          </w:p>
          <w:p w14:paraId="4EF28D32" w14:textId="77777777" w:rsidR="00E86C97" w:rsidRPr="00441CD0" w:rsidRDefault="00E86C97" w:rsidP="00E91770">
            <w:pPr>
              <w:pStyle w:val="TAL"/>
              <w:rPr>
                <w:lang w:val="en-US"/>
              </w:rPr>
            </w:pPr>
            <w:r w:rsidRPr="00441CD0">
              <w:rPr>
                <w:lang w:eastAsia="zh-CN"/>
              </w:rPr>
              <w:t xml:space="preserve">Several IEs within the same IE type may be present to represent a list of </w:t>
            </w:r>
            <w:r>
              <w:rPr>
                <w:lang w:eastAsia="zh-CN"/>
              </w:rPr>
              <w:t>Traffic Endpoints to update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A1FA8AE" w14:textId="77777777" w:rsidR="00E86C97" w:rsidRPr="00441CD0" w:rsidRDefault="00E86C97" w:rsidP="00E91770">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B96FC2B" w14:textId="77777777" w:rsidR="00E86C97" w:rsidRPr="00441CD0" w:rsidRDefault="00E86C97" w:rsidP="00E9177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A54D91C" w14:textId="77777777" w:rsidR="00E86C97" w:rsidRPr="00441CD0" w:rsidRDefault="00E86C97" w:rsidP="00E9177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419D8B2" w14:textId="77777777" w:rsidR="00E86C97" w:rsidRPr="00441CD0" w:rsidRDefault="00E86C97" w:rsidP="00E9177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E9AF01E" w14:textId="77777777" w:rsidR="00E86C97" w:rsidRPr="00441CD0" w:rsidRDefault="00E86C97" w:rsidP="00E91770">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8FA855D" w14:textId="77777777" w:rsidR="00E86C97" w:rsidRPr="00441CD0" w:rsidRDefault="00E86C97" w:rsidP="00E91770">
            <w:pPr>
              <w:pStyle w:val="TAC"/>
              <w:rPr>
                <w:szCs w:val="18"/>
                <w:lang w:val="x-none"/>
              </w:rPr>
            </w:pPr>
            <w:r w:rsidRPr="00441CD0">
              <w:t xml:space="preserve">Update </w:t>
            </w:r>
            <w:r w:rsidRPr="00441CD0">
              <w:rPr>
                <w:szCs w:val="18"/>
                <w:lang w:val="de-DE"/>
              </w:rPr>
              <w:t>Traffic Endpoint</w:t>
            </w:r>
          </w:p>
        </w:tc>
      </w:tr>
      <w:tr w:rsidR="00E86C97" w:rsidRPr="00441CD0" w14:paraId="139B69B2"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D1FD52F" w14:textId="77777777" w:rsidR="00E86C97" w:rsidRPr="001046A9" w:rsidRDefault="00E86C97" w:rsidP="00E91770">
            <w:pPr>
              <w:pStyle w:val="TAL"/>
              <w:rPr>
                <w:szCs w:val="18"/>
                <w:lang w:val="de-DE"/>
              </w:rPr>
            </w:pPr>
            <w:bookmarkStart w:id="276" w:name="_PERM_MCCTEMPBM_CRPT05020619___7" w:colFirst="2" w:colLast="2"/>
            <w:r w:rsidRPr="001046A9">
              <w:rPr>
                <w:szCs w:val="18"/>
                <w:lang w:val="de-DE"/>
              </w:rPr>
              <w:t>PFCPSMReq-Flags</w:t>
            </w:r>
          </w:p>
        </w:tc>
        <w:tc>
          <w:tcPr>
            <w:tcW w:w="336" w:type="dxa"/>
            <w:tcBorders>
              <w:top w:val="single" w:sz="4" w:space="0" w:color="auto"/>
              <w:left w:val="single" w:sz="4" w:space="0" w:color="auto"/>
              <w:bottom w:val="single" w:sz="4" w:space="0" w:color="auto"/>
              <w:right w:val="single" w:sz="4" w:space="0" w:color="auto"/>
            </w:tcBorders>
            <w:hideMark/>
          </w:tcPr>
          <w:p w14:paraId="4942762B" w14:textId="77777777" w:rsidR="00E86C97" w:rsidRPr="00441CD0" w:rsidRDefault="00E86C97" w:rsidP="00E9177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5BC2079" w14:textId="77777777" w:rsidR="00E86C97" w:rsidRPr="00D91F01" w:rsidRDefault="00E86C97" w:rsidP="00E91770">
            <w:pPr>
              <w:pStyle w:val="TAL"/>
              <w:rPr>
                <w:rFonts w:cs="Arial"/>
                <w:szCs w:val="18"/>
              </w:rPr>
            </w:pPr>
            <w:r w:rsidRPr="001A7CA8">
              <w:t>This IE shall be included if at least one of the flags is set to</w:t>
            </w:r>
            <w:r w:rsidRPr="00D91F01">
              <w:rPr>
                <w:rFonts w:cs="Arial"/>
                <w:szCs w:val="18"/>
              </w:rPr>
              <w:t xml:space="preserve"> "1".</w:t>
            </w:r>
          </w:p>
          <w:p w14:paraId="6D36750E" w14:textId="77777777" w:rsidR="00E86C97" w:rsidRPr="00D91F01" w:rsidRDefault="00E86C97" w:rsidP="00E91770">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DROBU (Drop Buffered Packets): the CP function shall set this flag if the UP function is requested to drop the packets currently buffered for this PFCP session (see NOTE 1).</w:t>
            </w:r>
          </w:p>
          <w:p w14:paraId="5D3595A4" w14:textId="77777777" w:rsidR="00E86C97" w:rsidRPr="00D91F01" w:rsidRDefault="00E86C97" w:rsidP="00E91770">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QAURR (Query All URRs): the CP function shall set this flag if the CP function requests immediate usage report(s) for all the URRs previously provisioned for this PFCP session (see NOTE 3).</w:t>
            </w:r>
          </w:p>
          <w:p w14:paraId="6BBAA2A5" w14:textId="77777777" w:rsidR="00E86C97" w:rsidRPr="00D91F01" w:rsidRDefault="00E86C97" w:rsidP="00E91770">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71FE8D9F" w14:textId="77777777" w:rsidR="00E86C97" w:rsidRDefault="00E86C97" w:rsidP="00E91770">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RUMUC (Resume Usage Measurement to Un-pause Charging): the CP function, e.g. PGW-C or (H-)SMF, shall set this flag if the usage measurement for the URRs which are applicable for charging (i.e. with the "ASPOC" flag set to "1") shall be resumed in the UP function.</w:t>
            </w:r>
          </w:p>
          <w:p w14:paraId="4D8C0C5D" w14:textId="77777777" w:rsidR="00E86C97" w:rsidRDefault="00E86C97" w:rsidP="00E91770">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674183">
              <w:rPr>
                <w:rFonts w:ascii="Arial" w:hAnsi="Arial" w:cs="Arial"/>
                <w:sz w:val="18"/>
                <w:szCs w:val="18"/>
              </w:rPr>
              <w:t>D</w:t>
            </w:r>
            <w:r>
              <w:rPr>
                <w:rFonts w:ascii="Arial" w:hAnsi="Arial" w:cs="Arial"/>
                <w:sz w:val="18"/>
                <w:szCs w:val="18"/>
              </w:rPr>
              <w:t>ETEID</w:t>
            </w:r>
            <w:r w:rsidRPr="00674183">
              <w:rPr>
                <w:rFonts w:ascii="Arial" w:hAnsi="Arial" w:cs="Arial"/>
                <w:sz w:val="18"/>
                <w:szCs w:val="18"/>
              </w:rPr>
              <w:t xml:space="preserve"> </w:t>
            </w:r>
            <w:r w:rsidRPr="003B21B1">
              <w:rPr>
                <w:rFonts w:ascii="Arial" w:hAnsi="Arial" w:cs="Arial"/>
                <w:sz w:val="18"/>
                <w:szCs w:val="18"/>
              </w:rPr>
              <w:t>(</w:t>
            </w:r>
            <w:r>
              <w:rPr>
                <w:rFonts w:ascii="Arial" w:hAnsi="Arial" w:cs="Arial"/>
                <w:sz w:val="18"/>
                <w:szCs w:val="18"/>
              </w:rPr>
              <w:t>Delete All DL N3mb and/or N19mb F-TEIDs)</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if it requests the MB-UPF to delete all NG-RAN N3mb DL F-TEIDs and all UPF N19mb DL F-TEIDs for the MBS session when the Apply Action is changed from the "FSSM and/or MBSU" to the "BUFF" (with or without "NOCP"), or to "DROP" </w:t>
            </w:r>
            <w:r w:rsidRPr="00C17817">
              <w:rPr>
                <w:rFonts w:ascii="Arial" w:hAnsi="Arial" w:cs="Arial"/>
                <w:sz w:val="18"/>
                <w:szCs w:val="18"/>
              </w:rPr>
              <w:t>(see clause</w:t>
            </w:r>
            <w:r>
              <w:rPr>
                <w:rFonts w:ascii="Arial" w:hAnsi="Arial" w:cs="Arial"/>
                <w:sz w:val="18"/>
                <w:szCs w:val="18"/>
              </w:rPr>
              <w:t> </w:t>
            </w:r>
            <w:r w:rsidRPr="00C17817">
              <w:rPr>
                <w:rFonts w:ascii="Arial" w:hAnsi="Arial" w:cs="Arial"/>
                <w:sz w:val="18"/>
                <w:szCs w:val="18"/>
              </w:rPr>
              <w:t>5.34.2.</w:t>
            </w:r>
            <w:r>
              <w:rPr>
                <w:rFonts w:ascii="Arial" w:hAnsi="Arial" w:cs="Arial"/>
                <w:sz w:val="18"/>
                <w:szCs w:val="18"/>
              </w:rPr>
              <w:t>4</w:t>
            </w:r>
            <w:r w:rsidRPr="00C17817">
              <w:rPr>
                <w:rFonts w:ascii="Arial" w:hAnsi="Arial" w:cs="Arial"/>
                <w:sz w:val="18"/>
                <w:szCs w:val="18"/>
              </w:rPr>
              <w:t>)</w:t>
            </w:r>
            <w:r>
              <w:rPr>
                <w:rFonts w:ascii="Arial" w:hAnsi="Arial" w:cs="Arial"/>
                <w:sz w:val="18"/>
                <w:szCs w:val="18"/>
              </w:rPr>
              <w:t>.</w:t>
            </w:r>
          </w:p>
          <w:p w14:paraId="2B75A68E" w14:textId="1235F800" w:rsidR="00E86C97" w:rsidRPr="00441CD0" w:rsidRDefault="00E86C97" w:rsidP="00E91770">
            <w:pPr>
              <w:pStyle w:val="B1"/>
            </w:pPr>
            <w:r>
              <w:rPr>
                <w:rFonts w:ascii="Arial" w:hAnsi="Arial" w:cs="Arial"/>
                <w:sz w:val="18"/>
                <w:szCs w:val="18"/>
              </w:rPr>
              <w:t>-</w:t>
            </w:r>
            <w:r>
              <w:rPr>
                <w:rFonts w:ascii="Arial" w:hAnsi="Arial" w:cs="Arial"/>
                <w:sz w:val="18"/>
                <w:szCs w:val="18"/>
              </w:rPr>
              <w:tab/>
              <w:t>HRSBOM (HR-SBO Mode): the V-SMF shall set this flag to the V-UPF acting as Local PSA in the VPLMN, if the V-SMF supports HR-SBO and if the PDU session is working in HB-SBO mode.</w:t>
            </w:r>
          </w:p>
        </w:tc>
        <w:tc>
          <w:tcPr>
            <w:tcW w:w="370" w:type="dxa"/>
            <w:tcBorders>
              <w:top w:val="single" w:sz="4" w:space="0" w:color="auto"/>
              <w:left w:val="single" w:sz="4" w:space="0" w:color="auto"/>
              <w:bottom w:val="single" w:sz="4" w:space="0" w:color="auto"/>
              <w:right w:val="single" w:sz="4" w:space="0" w:color="auto"/>
            </w:tcBorders>
          </w:tcPr>
          <w:p w14:paraId="5B835CB1" w14:textId="77777777" w:rsidR="00E86C97" w:rsidRPr="00441CD0" w:rsidRDefault="00E86C97" w:rsidP="00E91770">
            <w:pPr>
              <w:pStyle w:val="TAC"/>
            </w:pPr>
          </w:p>
          <w:p w14:paraId="5987DA9A" w14:textId="77777777" w:rsidR="00E86C97" w:rsidRPr="00441CD0" w:rsidRDefault="00E86C97" w:rsidP="00E91770">
            <w:pPr>
              <w:pStyle w:val="TAC"/>
            </w:pPr>
          </w:p>
          <w:p w14:paraId="4BDA19CA" w14:textId="77777777" w:rsidR="00E86C97" w:rsidRPr="00441CD0" w:rsidRDefault="00E86C97" w:rsidP="00E91770">
            <w:pPr>
              <w:pStyle w:val="TAC"/>
              <w:rPr>
                <w:lang w:val="de-DE"/>
              </w:rPr>
            </w:pPr>
            <w:r w:rsidRPr="00441CD0">
              <w:rPr>
                <w:lang w:val="de-DE"/>
              </w:rPr>
              <w:t>X</w:t>
            </w:r>
          </w:p>
          <w:p w14:paraId="091C3E0B" w14:textId="77777777" w:rsidR="00E86C97" w:rsidRPr="00441CD0" w:rsidRDefault="00E86C97" w:rsidP="00E91770">
            <w:pPr>
              <w:pStyle w:val="TAC"/>
              <w:rPr>
                <w:lang w:val="de-DE"/>
              </w:rPr>
            </w:pPr>
          </w:p>
          <w:p w14:paraId="1B84CF71" w14:textId="77777777" w:rsidR="00E86C97" w:rsidRPr="00441CD0" w:rsidRDefault="00E86C97" w:rsidP="00E91770">
            <w:pPr>
              <w:pStyle w:val="TAC"/>
              <w:rPr>
                <w:lang w:val="de-DE"/>
              </w:rPr>
            </w:pPr>
          </w:p>
          <w:p w14:paraId="5116D24E" w14:textId="77777777" w:rsidR="00E86C97" w:rsidRDefault="00E86C97" w:rsidP="00E91770">
            <w:pPr>
              <w:pStyle w:val="TAC"/>
              <w:rPr>
                <w:lang w:val="de-DE"/>
              </w:rPr>
            </w:pPr>
          </w:p>
          <w:p w14:paraId="738ED346" w14:textId="77777777" w:rsidR="00E86C97" w:rsidRPr="00441CD0" w:rsidRDefault="00E86C97" w:rsidP="00E91770">
            <w:pPr>
              <w:pStyle w:val="TAC"/>
              <w:rPr>
                <w:lang w:val="de-DE"/>
              </w:rPr>
            </w:pPr>
          </w:p>
          <w:p w14:paraId="494C1592" w14:textId="77777777" w:rsidR="00E86C97" w:rsidRDefault="00E86C97" w:rsidP="00E91770">
            <w:pPr>
              <w:pStyle w:val="TAC"/>
              <w:rPr>
                <w:lang w:val="de-DE"/>
              </w:rPr>
            </w:pPr>
            <w:r w:rsidRPr="00441CD0">
              <w:rPr>
                <w:lang w:val="de-DE"/>
              </w:rPr>
              <w:t>X</w:t>
            </w:r>
          </w:p>
          <w:p w14:paraId="06E466AC" w14:textId="77777777" w:rsidR="00E86C97" w:rsidRDefault="00E86C97" w:rsidP="00E91770">
            <w:pPr>
              <w:pStyle w:val="TAC"/>
              <w:rPr>
                <w:lang w:val="de-DE"/>
              </w:rPr>
            </w:pPr>
          </w:p>
          <w:p w14:paraId="034385CB" w14:textId="77777777" w:rsidR="00E86C97" w:rsidRDefault="00E86C97" w:rsidP="00E91770">
            <w:pPr>
              <w:pStyle w:val="TAC"/>
              <w:rPr>
                <w:lang w:val="de-DE"/>
              </w:rPr>
            </w:pPr>
          </w:p>
          <w:p w14:paraId="50705DCA" w14:textId="77777777" w:rsidR="00E86C97" w:rsidRDefault="00E86C97" w:rsidP="00E91770">
            <w:pPr>
              <w:pStyle w:val="TAC"/>
              <w:rPr>
                <w:lang w:val="de-DE"/>
              </w:rPr>
            </w:pPr>
          </w:p>
          <w:p w14:paraId="01CAEC33" w14:textId="77777777" w:rsidR="00E86C97" w:rsidRDefault="00E86C97" w:rsidP="00E91770">
            <w:pPr>
              <w:pStyle w:val="TAC"/>
              <w:rPr>
                <w:lang w:val="de-DE"/>
              </w:rPr>
            </w:pPr>
          </w:p>
          <w:p w14:paraId="60D41487" w14:textId="77777777" w:rsidR="00E86C97" w:rsidRDefault="00E86C97" w:rsidP="00E91770">
            <w:pPr>
              <w:pStyle w:val="TAC"/>
              <w:rPr>
                <w:lang w:val="de-DE"/>
              </w:rPr>
            </w:pPr>
            <w:r>
              <w:rPr>
                <w:lang w:val="de-DE"/>
              </w:rPr>
              <w:t>-</w:t>
            </w:r>
          </w:p>
          <w:p w14:paraId="43245B22" w14:textId="77777777" w:rsidR="00E86C97" w:rsidRDefault="00E86C97" w:rsidP="00E91770">
            <w:pPr>
              <w:pStyle w:val="TAC"/>
              <w:rPr>
                <w:lang w:val="de-DE"/>
              </w:rPr>
            </w:pPr>
          </w:p>
          <w:p w14:paraId="64C8FAE5" w14:textId="77777777" w:rsidR="00E86C97" w:rsidRDefault="00E86C97" w:rsidP="00E91770">
            <w:pPr>
              <w:pStyle w:val="TAC"/>
              <w:rPr>
                <w:lang w:val="de-DE"/>
              </w:rPr>
            </w:pPr>
          </w:p>
          <w:p w14:paraId="0D4E1157" w14:textId="77777777" w:rsidR="00E86C97" w:rsidRDefault="00E86C97" w:rsidP="00E91770">
            <w:pPr>
              <w:pStyle w:val="TAC"/>
              <w:rPr>
                <w:lang w:val="de-DE"/>
              </w:rPr>
            </w:pPr>
          </w:p>
          <w:p w14:paraId="06FBEA89" w14:textId="77777777" w:rsidR="00E86C97" w:rsidRDefault="00E86C97" w:rsidP="00E91770">
            <w:pPr>
              <w:pStyle w:val="TAC"/>
              <w:rPr>
                <w:lang w:val="de-DE"/>
              </w:rPr>
            </w:pPr>
          </w:p>
          <w:p w14:paraId="09613887" w14:textId="77777777" w:rsidR="00E86C97" w:rsidRDefault="00E86C97" w:rsidP="00E91770">
            <w:pPr>
              <w:pStyle w:val="TAC"/>
              <w:rPr>
                <w:lang w:val="de-DE"/>
              </w:rPr>
            </w:pPr>
          </w:p>
          <w:p w14:paraId="71C253B4" w14:textId="77777777" w:rsidR="00E86C97" w:rsidRDefault="00E86C97" w:rsidP="00E91770">
            <w:pPr>
              <w:pStyle w:val="TAC"/>
              <w:rPr>
                <w:lang w:val="de-DE"/>
              </w:rPr>
            </w:pPr>
          </w:p>
          <w:p w14:paraId="4712173A" w14:textId="77777777" w:rsidR="00E86C97" w:rsidRDefault="00E86C97" w:rsidP="00E91770">
            <w:pPr>
              <w:pStyle w:val="TAC"/>
              <w:rPr>
                <w:lang w:val="de-DE"/>
              </w:rPr>
            </w:pPr>
            <w:r>
              <w:rPr>
                <w:lang w:val="de-DE"/>
              </w:rPr>
              <w:t>-</w:t>
            </w:r>
          </w:p>
          <w:p w14:paraId="1C11E935" w14:textId="77777777" w:rsidR="00E86C97" w:rsidRDefault="00E86C97" w:rsidP="00E91770">
            <w:pPr>
              <w:pStyle w:val="TAC"/>
              <w:rPr>
                <w:lang w:val="de-DE"/>
              </w:rPr>
            </w:pPr>
          </w:p>
          <w:p w14:paraId="762C67A0" w14:textId="77777777" w:rsidR="00E86C97" w:rsidRDefault="00E86C97" w:rsidP="00E91770">
            <w:pPr>
              <w:pStyle w:val="TAC"/>
              <w:rPr>
                <w:lang w:val="de-DE"/>
              </w:rPr>
            </w:pPr>
          </w:p>
          <w:p w14:paraId="20904902" w14:textId="77777777" w:rsidR="00E86C97" w:rsidRDefault="00E86C97" w:rsidP="00E91770">
            <w:pPr>
              <w:pStyle w:val="TAC"/>
              <w:rPr>
                <w:lang w:val="de-DE"/>
              </w:rPr>
            </w:pPr>
          </w:p>
          <w:p w14:paraId="5A4D8A25" w14:textId="77777777" w:rsidR="00E86C97" w:rsidRDefault="00E86C97" w:rsidP="00E91770">
            <w:pPr>
              <w:pStyle w:val="TAC"/>
              <w:rPr>
                <w:lang w:val="de-DE"/>
              </w:rPr>
            </w:pPr>
          </w:p>
          <w:p w14:paraId="6BB9A506" w14:textId="77777777" w:rsidR="00E86C97" w:rsidRDefault="00E86C97" w:rsidP="00E91770">
            <w:pPr>
              <w:pStyle w:val="TAC"/>
              <w:rPr>
                <w:lang w:val="de-DE"/>
              </w:rPr>
            </w:pPr>
          </w:p>
          <w:p w14:paraId="4BFCD37C" w14:textId="77777777" w:rsidR="00E86C97" w:rsidRDefault="00E86C97" w:rsidP="00E91770">
            <w:pPr>
              <w:pStyle w:val="TAC"/>
              <w:rPr>
                <w:lang w:val="de-DE"/>
              </w:rPr>
            </w:pPr>
            <w:r>
              <w:rPr>
                <w:lang w:val="de-DE"/>
              </w:rPr>
              <w:t>-</w:t>
            </w:r>
          </w:p>
          <w:p w14:paraId="3D4A2313" w14:textId="77777777" w:rsidR="00E86C97" w:rsidRDefault="00E86C97" w:rsidP="00E91770">
            <w:pPr>
              <w:pStyle w:val="TAC"/>
              <w:rPr>
                <w:lang w:val="de-DE"/>
              </w:rPr>
            </w:pPr>
          </w:p>
          <w:p w14:paraId="60306060" w14:textId="77777777" w:rsidR="00E86C97" w:rsidRDefault="00E86C97" w:rsidP="00E91770">
            <w:pPr>
              <w:pStyle w:val="TAC"/>
              <w:rPr>
                <w:lang w:val="de-DE"/>
              </w:rPr>
            </w:pPr>
          </w:p>
          <w:p w14:paraId="3AEE1FDD" w14:textId="77777777" w:rsidR="00E86C97" w:rsidRDefault="00E86C97" w:rsidP="00E91770">
            <w:pPr>
              <w:pStyle w:val="TAC"/>
              <w:rPr>
                <w:lang w:val="de-DE"/>
              </w:rPr>
            </w:pPr>
          </w:p>
          <w:p w14:paraId="5C4924B8" w14:textId="77777777" w:rsidR="00E86C97" w:rsidRDefault="00E86C97" w:rsidP="00E91770">
            <w:pPr>
              <w:pStyle w:val="TAC"/>
              <w:rPr>
                <w:lang w:val="de-DE"/>
              </w:rPr>
            </w:pPr>
          </w:p>
          <w:p w14:paraId="7D1292F6" w14:textId="77777777" w:rsidR="00E86C97" w:rsidRDefault="00E86C97" w:rsidP="00E91770">
            <w:pPr>
              <w:pStyle w:val="TAC"/>
              <w:rPr>
                <w:lang w:val="de-DE"/>
              </w:rPr>
            </w:pPr>
          </w:p>
          <w:p w14:paraId="4C9CEBB1" w14:textId="77777777" w:rsidR="00E86C97" w:rsidRDefault="00E86C97" w:rsidP="00E91770">
            <w:pPr>
              <w:pStyle w:val="TAC"/>
              <w:rPr>
                <w:lang w:val="de-DE"/>
              </w:rPr>
            </w:pPr>
          </w:p>
          <w:p w14:paraId="3B0AB6C0" w14:textId="77777777" w:rsidR="00E86C97" w:rsidRDefault="00E86C97" w:rsidP="00E91770">
            <w:pPr>
              <w:pStyle w:val="TAC"/>
              <w:rPr>
                <w:lang w:val="de-DE"/>
              </w:rPr>
            </w:pPr>
          </w:p>
          <w:p w14:paraId="2511A83D" w14:textId="77777777" w:rsidR="00E86C97" w:rsidRDefault="00E86C97" w:rsidP="00E91770">
            <w:pPr>
              <w:pStyle w:val="TAC"/>
              <w:rPr>
                <w:lang w:val="de-DE"/>
              </w:rPr>
            </w:pPr>
          </w:p>
          <w:p w14:paraId="01F24FFA" w14:textId="6704D55E" w:rsidR="00E86C97" w:rsidRPr="00441CD0" w:rsidRDefault="00E86C97" w:rsidP="00E9177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7F2D0B5" w14:textId="77777777" w:rsidR="00E86C97" w:rsidRPr="00441CD0" w:rsidRDefault="00E86C97" w:rsidP="00E91770">
            <w:pPr>
              <w:pStyle w:val="TAC"/>
              <w:rPr>
                <w:lang w:val="de-DE"/>
              </w:rPr>
            </w:pPr>
          </w:p>
          <w:p w14:paraId="493D9403" w14:textId="77777777" w:rsidR="00E86C97" w:rsidRPr="00441CD0" w:rsidRDefault="00E86C97" w:rsidP="00E91770">
            <w:pPr>
              <w:pStyle w:val="TAC"/>
              <w:rPr>
                <w:lang w:val="de-DE"/>
              </w:rPr>
            </w:pPr>
          </w:p>
          <w:p w14:paraId="5A6402EA" w14:textId="77777777" w:rsidR="00E86C97" w:rsidRPr="00441CD0" w:rsidRDefault="00E86C97" w:rsidP="00E91770">
            <w:pPr>
              <w:pStyle w:val="TAC"/>
              <w:rPr>
                <w:lang w:val="de-DE"/>
              </w:rPr>
            </w:pPr>
            <w:r w:rsidRPr="00441CD0">
              <w:rPr>
                <w:lang w:val="de-DE"/>
              </w:rPr>
              <w:t>-</w:t>
            </w:r>
          </w:p>
          <w:p w14:paraId="49D0C451" w14:textId="77777777" w:rsidR="00E86C97" w:rsidRPr="00441CD0" w:rsidRDefault="00E86C97" w:rsidP="00E91770">
            <w:pPr>
              <w:pStyle w:val="TAC"/>
              <w:rPr>
                <w:lang w:val="de-DE"/>
              </w:rPr>
            </w:pPr>
          </w:p>
          <w:p w14:paraId="6908342F" w14:textId="77777777" w:rsidR="00E86C97" w:rsidRPr="00441CD0" w:rsidRDefault="00E86C97" w:rsidP="00E91770">
            <w:pPr>
              <w:pStyle w:val="TAC"/>
              <w:rPr>
                <w:lang w:val="de-DE"/>
              </w:rPr>
            </w:pPr>
          </w:p>
          <w:p w14:paraId="7AC6EA54" w14:textId="77777777" w:rsidR="00E86C97" w:rsidRDefault="00E86C97" w:rsidP="00E91770">
            <w:pPr>
              <w:pStyle w:val="TAC"/>
              <w:rPr>
                <w:lang w:val="de-DE"/>
              </w:rPr>
            </w:pPr>
          </w:p>
          <w:p w14:paraId="3C189100" w14:textId="77777777" w:rsidR="00E86C97" w:rsidRPr="00441CD0" w:rsidRDefault="00E86C97" w:rsidP="00E91770">
            <w:pPr>
              <w:pStyle w:val="TAC"/>
              <w:rPr>
                <w:lang w:val="de-DE"/>
              </w:rPr>
            </w:pPr>
          </w:p>
          <w:p w14:paraId="157F89D7" w14:textId="77777777" w:rsidR="00E86C97" w:rsidRDefault="00E86C97" w:rsidP="00E91770">
            <w:pPr>
              <w:pStyle w:val="TAC"/>
              <w:rPr>
                <w:lang w:val="de-DE"/>
              </w:rPr>
            </w:pPr>
            <w:r w:rsidRPr="00441CD0">
              <w:rPr>
                <w:lang w:val="de-DE"/>
              </w:rPr>
              <w:t>X</w:t>
            </w:r>
          </w:p>
          <w:p w14:paraId="58D7B29A" w14:textId="77777777" w:rsidR="00E86C97" w:rsidRDefault="00E86C97" w:rsidP="00E91770">
            <w:pPr>
              <w:pStyle w:val="TAC"/>
              <w:rPr>
                <w:lang w:val="de-DE"/>
              </w:rPr>
            </w:pPr>
          </w:p>
          <w:p w14:paraId="65EBB24F" w14:textId="77777777" w:rsidR="00E86C97" w:rsidRDefault="00E86C97" w:rsidP="00E91770">
            <w:pPr>
              <w:pStyle w:val="TAC"/>
              <w:rPr>
                <w:lang w:val="de-DE"/>
              </w:rPr>
            </w:pPr>
          </w:p>
          <w:p w14:paraId="1E245DEA" w14:textId="77777777" w:rsidR="00E86C97" w:rsidRDefault="00E86C97" w:rsidP="00E91770">
            <w:pPr>
              <w:pStyle w:val="TAC"/>
              <w:rPr>
                <w:lang w:val="de-DE"/>
              </w:rPr>
            </w:pPr>
          </w:p>
          <w:p w14:paraId="74338BFB" w14:textId="77777777" w:rsidR="00E86C97" w:rsidRDefault="00E86C97" w:rsidP="00E91770">
            <w:pPr>
              <w:pStyle w:val="TAC"/>
              <w:rPr>
                <w:lang w:val="de-DE"/>
              </w:rPr>
            </w:pPr>
          </w:p>
          <w:p w14:paraId="788E224D" w14:textId="77777777" w:rsidR="00E86C97" w:rsidRDefault="00E86C97" w:rsidP="00E91770">
            <w:pPr>
              <w:pStyle w:val="TAC"/>
              <w:rPr>
                <w:lang w:val="de-DE"/>
              </w:rPr>
            </w:pPr>
            <w:r>
              <w:rPr>
                <w:lang w:val="de-DE"/>
              </w:rPr>
              <w:t>X</w:t>
            </w:r>
          </w:p>
          <w:p w14:paraId="7FC6E991" w14:textId="77777777" w:rsidR="00E86C97" w:rsidRDefault="00E86C97" w:rsidP="00E91770">
            <w:pPr>
              <w:pStyle w:val="TAC"/>
              <w:rPr>
                <w:lang w:val="de-DE"/>
              </w:rPr>
            </w:pPr>
          </w:p>
          <w:p w14:paraId="0CFB5AC9" w14:textId="77777777" w:rsidR="00E86C97" w:rsidRDefault="00E86C97" w:rsidP="00E91770">
            <w:pPr>
              <w:pStyle w:val="TAC"/>
              <w:rPr>
                <w:lang w:val="de-DE"/>
              </w:rPr>
            </w:pPr>
          </w:p>
          <w:p w14:paraId="21D69548" w14:textId="77777777" w:rsidR="00E86C97" w:rsidRDefault="00E86C97" w:rsidP="00E91770">
            <w:pPr>
              <w:pStyle w:val="TAC"/>
              <w:rPr>
                <w:lang w:val="de-DE"/>
              </w:rPr>
            </w:pPr>
          </w:p>
          <w:p w14:paraId="4029B0D7" w14:textId="77777777" w:rsidR="00E86C97" w:rsidRDefault="00E86C97" w:rsidP="00E91770">
            <w:pPr>
              <w:pStyle w:val="TAC"/>
              <w:rPr>
                <w:lang w:val="de-DE"/>
              </w:rPr>
            </w:pPr>
          </w:p>
          <w:p w14:paraId="1A71FF1A" w14:textId="77777777" w:rsidR="00E86C97" w:rsidRDefault="00E86C97" w:rsidP="00E91770">
            <w:pPr>
              <w:pStyle w:val="TAC"/>
              <w:rPr>
                <w:lang w:val="de-DE"/>
              </w:rPr>
            </w:pPr>
          </w:p>
          <w:p w14:paraId="22543781" w14:textId="77777777" w:rsidR="00E86C97" w:rsidRDefault="00E86C97" w:rsidP="00E91770">
            <w:pPr>
              <w:pStyle w:val="TAC"/>
              <w:rPr>
                <w:lang w:val="de-DE"/>
              </w:rPr>
            </w:pPr>
          </w:p>
          <w:p w14:paraId="13E2060A" w14:textId="77777777" w:rsidR="00E86C97" w:rsidRDefault="00E86C97" w:rsidP="00E91770">
            <w:pPr>
              <w:pStyle w:val="TAC"/>
              <w:rPr>
                <w:lang w:val="de-DE"/>
              </w:rPr>
            </w:pPr>
            <w:r>
              <w:rPr>
                <w:lang w:val="de-DE"/>
              </w:rPr>
              <w:t>X</w:t>
            </w:r>
          </w:p>
          <w:p w14:paraId="610E6D9F" w14:textId="77777777" w:rsidR="00E86C97" w:rsidRDefault="00E86C97" w:rsidP="00E91770">
            <w:pPr>
              <w:pStyle w:val="TAC"/>
              <w:rPr>
                <w:lang w:val="de-DE"/>
              </w:rPr>
            </w:pPr>
          </w:p>
          <w:p w14:paraId="01904B40" w14:textId="77777777" w:rsidR="00E86C97" w:rsidRDefault="00E86C97" w:rsidP="00E91770">
            <w:pPr>
              <w:pStyle w:val="TAC"/>
              <w:rPr>
                <w:lang w:val="de-DE"/>
              </w:rPr>
            </w:pPr>
          </w:p>
          <w:p w14:paraId="17A38B9A" w14:textId="77777777" w:rsidR="00E86C97" w:rsidRDefault="00E86C97" w:rsidP="00E91770">
            <w:pPr>
              <w:pStyle w:val="TAC"/>
              <w:rPr>
                <w:lang w:val="de-DE"/>
              </w:rPr>
            </w:pPr>
          </w:p>
          <w:p w14:paraId="782F5302" w14:textId="77777777" w:rsidR="00E86C97" w:rsidRDefault="00E86C97" w:rsidP="00E91770">
            <w:pPr>
              <w:pStyle w:val="TAC"/>
              <w:rPr>
                <w:lang w:val="de-DE"/>
              </w:rPr>
            </w:pPr>
          </w:p>
          <w:p w14:paraId="4A9064AE" w14:textId="77777777" w:rsidR="00E86C97" w:rsidRDefault="00E86C97" w:rsidP="00E91770">
            <w:pPr>
              <w:pStyle w:val="TAC"/>
              <w:rPr>
                <w:lang w:val="de-DE"/>
              </w:rPr>
            </w:pPr>
          </w:p>
          <w:p w14:paraId="20734D7E" w14:textId="77777777" w:rsidR="00E86C97" w:rsidRDefault="00E86C97" w:rsidP="00E91770">
            <w:pPr>
              <w:pStyle w:val="TAC"/>
              <w:rPr>
                <w:lang w:val="de-DE"/>
              </w:rPr>
            </w:pPr>
            <w:r>
              <w:rPr>
                <w:lang w:val="de-DE"/>
              </w:rPr>
              <w:t>-</w:t>
            </w:r>
          </w:p>
          <w:p w14:paraId="02708BEE" w14:textId="77777777" w:rsidR="00E86C97" w:rsidRDefault="00E86C97" w:rsidP="00E91770">
            <w:pPr>
              <w:pStyle w:val="TAC"/>
              <w:rPr>
                <w:lang w:val="de-DE"/>
              </w:rPr>
            </w:pPr>
          </w:p>
          <w:p w14:paraId="32B4E2EF" w14:textId="77777777" w:rsidR="00E86C97" w:rsidRDefault="00E86C97" w:rsidP="00E91770">
            <w:pPr>
              <w:pStyle w:val="TAC"/>
              <w:rPr>
                <w:lang w:val="de-DE"/>
              </w:rPr>
            </w:pPr>
          </w:p>
          <w:p w14:paraId="6072AA84" w14:textId="77777777" w:rsidR="00E86C97" w:rsidRDefault="00E86C97" w:rsidP="00E91770">
            <w:pPr>
              <w:pStyle w:val="TAC"/>
              <w:rPr>
                <w:lang w:val="de-DE"/>
              </w:rPr>
            </w:pPr>
          </w:p>
          <w:p w14:paraId="2A046392" w14:textId="77777777" w:rsidR="00E86C97" w:rsidRDefault="00E86C97" w:rsidP="00E91770">
            <w:pPr>
              <w:pStyle w:val="TAC"/>
              <w:rPr>
                <w:lang w:val="de-DE"/>
              </w:rPr>
            </w:pPr>
          </w:p>
          <w:p w14:paraId="056C94CF" w14:textId="77777777" w:rsidR="00E86C97" w:rsidRDefault="00E86C97" w:rsidP="00E91770">
            <w:pPr>
              <w:pStyle w:val="TAC"/>
              <w:rPr>
                <w:lang w:val="de-DE"/>
              </w:rPr>
            </w:pPr>
          </w:p>
          <w:p w14:paraId="31958897" w14:textId="77777777" w:rsidR="00E86C97" w:rsidRDefault="00E86C97" w:rsidP="00E91770">
            <w:pPr>
              <w:pStyle w:val="TAC"/>
              <w:rPr>
                <w:lang w:val="de-DE"/>
              </w:rPr>
            </w:pPr>
          </w:p>
          <w:p w14:paraId="50A5D5F5" w14:textId="77777777" w:rsidR="00E86C97" w:rsidRDefault="00E86C97" w:rsidP="00E91770">
            <w:pPr>
              <w:pStyle w:val="TAC"/>
              <w:rPr>
                <w:lang w:val="de-DE"/>
              </w:rPr>
            </w:pPr>
          </w:p>
          <w:p w14:paraId="050DEE53" w14:textId="77777777" w:rsidR="00E86C97" w:rsidRDefault="00E86C97" w:rsidP="00E91770">
            <w:pPr>
              <w:pStyle w:val="TAC"/>
              <w:rPr>
                <w:lang w:val="de-DE"/>
              </w:rPr>
            </w:pPr>
          </w:p>
          <w:p w14:paraId="027CA339" w14:textId="77777777" w:rsidR="00E86C97" w:rsidRDefault="00E86C97" w:rsidP="00E91770">
            <w:pPr>
              <w:pStyle w:val="TAC"/>
              <w:rPr>
                <w:lang w:val="de-DE"/>
              </w:rPr>
            </w:pPr>
            <w:r>
              <w:rPr>
                <w:lang w:val="de-DE"/>
              </w:rPr>
              <w:t>-</w:t>
            </w:r>
          </w:p>
          <w:p w14:paraId="62A3EAEB" w14:textId="3F7A57A8" w:rsidR="00E86C97" w:rsidRPr="00441CD0" w:rsidRDefault="00E86C97" w:rsidP="00E91770">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4578221F" w14:textId="77777777" w:rsidR="00E86C97" w:rsidRPr="00441CD0" w:rsidRDefault="00E86C97" w:rsidP="00E91770">
            <w:pPr>
              <w:pStyle w:val="TAC"/>
              <w:rPr>
                <w:lang w:val="de-DE"/>
              </w:rPr>
            </w:pPr>
          </w:p>
          <w:p w14:paraId="2CC1D68E" w14:textId="77777777" w:rsidR="00E86C97" w:rsidRPr="00441CD0" w:rsidRDefault="00E86C97" w:rsidP="00E91770">
            <w:pPr>
              <w:pStyle w:val="TAC"/>
              <w:rPr>
                <w:lang w:val="de-DE"/>
              </w:rPr>
            </w:pPr>
          </w:p>
          <w:p w14:paraId="2350D084" w14:textId="77777777" w:rsidR="00E86C97" w:rsidRPr="00441CD0" w:rsidRDefault="00E86C97" w:rsidP="00E91770">
            <w:pPr>
              <w:pStyle w:val="TAC"/>
              <w:rPr>
                <w:lang w:val="de-DE"/>
              </w:rPr>
            </w:pPr>
            <w:r w:rsidRPr="00441CD0">
              <w:rPr>
                <w:lang w:val="de-DE"/>
              </w:rPr>
              <w:t>-</w:t>
            </w:r>
          </w:p>
          <w:p w14:paraId="6E5C2401" w14:textId="77777777" w:rsidR="00E86C97" w:rsidRPr="00441CD0" w:rsidRDefault="00E86C97" w:rsidP="00E91770">
            <w:pPr>
              <w:pStyle w:val="TAC"/>
              <w:rPr>
                <w:lang w:val="de-DE"/>
              </w:rPr>
            </w:pPr>
          </w:p>
          <w:p w14:paraId="5FDE2236" w14:textId="77777777" w:rsidR="00E86C97" w:rsidRPr="00441CD0" w:rsidRDefault="00E86C97" w:rsidP="00E91770">
            <w:pPr>
              <w:pStyle w:val="TAC"/>
              <w:rPr>
                <w:lang w:val="de-DE"/>
              </w:rPr>
            </w:pPr>
          </w:p>
          <w:p w14:paraId="67D36887" w14:textId="77777777" w:rsidR="00E86C97" w:rsidRDefault="00E86C97" w:rsidP="00E91770">
            <w:pPr>
              <w:pStyle w:val="TAC"/>
              <w:rPr>
                <w:lang w:val="de-DE"/>
              </w:rPr>
            </w:pPr>
          </w:p>
          <w:p w14:paraId="345DE700" w14:textId="77777777" w:rsidR="00E86C97" w:rsidRPr="00441CD0" w:rsidRDefault="00E86C97" w:rsidP="00E91770">
            <w:pPr>
              <w:pStyle w:val="TAC"/>
              <w:rPr>
                <w:lang w:val="de-DE"/>
              </w:rPr>
            </w:pPr>
          </w:p>
          <w:p w14:paraId="1173AA51" w14:textId="77777777" w:rsidR="00E86C97" w:rsidRDefault="00E86C97" w:rsidP="00E91770">
            <w:pPr>
              <w:pStyle w:val="TAC"/>
              <w:rPr>
                <w:lang w:val="de-DE"/>
              </w:rPr>
            </w:pPr>
            <w:r w:rsidRPr="00441CD0">
              <w:rPr>
                <w:lang w:val="de-DE"/>
              </w:rPr>
              <w:t>X</w:t>
            </w:r>
          </w:p>
          <w:p w14:paraId="1D59AB90" w14:textId="77777777" w:rsidR="00E86C97" w:rsidRDefault="00E86C97" w:rsidP="00E91770">
            <w:pPr>
              <w:pStyle w:val="TAC"/>
              <w:rPr>
                <w:lang w:val="de-DE"/>
              </w:rPr>
            </w:pPr>
          </w:p>
          <w:p w14:paraId="14176764" w14:textId="77777777" w:rsidR="00E86C97" w:rsidRDefault="00E86C97" w:rsidP="00E91770">
            <w:pPr>
              <w:pStyle w:val="TAC"/>
              <w:rPr>
                <w:lang w:val="de-DE"/>
              </w:rPr>
            </w:pPr>
          </w:p>
          <w:p w14:paraId="60E62405" w14:textId="77777777" w:rsidR="00E86C97" w:rsidRDefault="00E86C97" w:rsidP="00E91770">
            <w:pPr>
              <w:pStyle w:val="TAC"/>
              <w:rPr>
                <w:lang w:val="de-DE"/>
              </w:rPr>
            </w:pPr>
          </w:p>
          <w:p w14:paraId="7800B299" w14:textId="77777777" w:rsidR="00E86C97" w:rsidRDefault="00E86C97" w:rsidP="00E91770">
            <w:pPr>
              <w:pStyle w:val="TAC"/>
              <w:rPr>
                <w:lang w:val="de-DE"/>
              </w:rPr>
            </w:pPr>
          </w:p>
          <w:p w14:paraId="4DD08F2B" w14:textId="77777777" w:rsidR="00E86C97" w:rsidRDefault="00E86C97" w:rsidP="00E91770">
            <w:pPr>
              <w:pStyle w:val="TAC"/>
              <w:rPr>
                <w:lang w:val="de-DE"/>
              </w:rPr>
            </w:pPr>
            <w:r>
              <w:rPr>
                <w:lang w:val="de-DE"/>
              </w:rPr>
              <w:t>-</w:t>
            </w:r>
          </w:p>
          <w:p w14:paraId="55113A90" w14:textId="77777777" w:rsidR="00E86C97" w:rsidRDefault="00E86C97" w:rsidP="00E91770">
            <w:pPr>
              <w:pStyle w:val="TAC"/>
              <w:rPr>
                <w:lang w:val="de-DE"/>
              </w:rPr>
            </w:pPr>
          </w:p>
          <w:p w14:paraId="11008D44" w14:textId="77777777" w:rsidR="00E86C97" w:rsidRDefault="00E86C97" w:rsidP="00E91770">
            <w:pPr>
              <w:pStyle w:val="TAC"/>
              <w:rPr>
                <w:lang w:val="de-DE"/>
              </w:rPr>
            </w:pPr>
          </w:p>
          <w:p w14:paraId="5D383335" w14:textId="77777777" w:rsidR="00E86C97" w:rsidRDefault="00E86C97" w:rsidP="00E91770">
            <w:pPr>
              <w:pStyle w:val="TAC"/>
              <w:rPr>
                <w:lang w:val="de-DE"/>
              </w:rPr>
            </w:pPr>
          </w:p>
          <w:p w14:paraId="5011595C" w14:textId="77777777" w:rsidR="00E86C97" w:rsidRDefault="00E86C97" w:rsidP="00E91770">
            <w:pPr>
              <w:pStyle w:val="TAC"/>
              <w:rPr>
                <w:lang w:val="de-DE"/>
              </w:rPr>
            </w:pPr>
          </w:p>
          <w:p w14:paraId="449E07D9" w14:textId="77777777" w:rsidR="00E86C97" w:rsidRDefault="00E86C97" w:rsidP="00E91770">
            <w:pPr>
              <w:pStyle w:val="TAC"/>
              <w:rPr>
                <w:lang w:val="de-DE"/>
              </w:rPr>
            </w:pPr>
          </w:p>
          <w:p w14:paraId="7D9FD91C" w14:textId="77777777" w:rsidR="00E86C97" w:rsidRDefault="00E86C97" w:rsidP="00E91770">
            <w:pPr>
              <w:pStyle w:val="TAC"/>
              <w:rPr>
                <w:lang w:val="de-DE"/>
              </w:rPr>
            </w:pPr>
          </w:p>
          <w:p w14:paraId="7858F9BC" w14:textId="77777777" w:rsidR="00E86C97" w:rsidRDefault="00E86C97" w:rsidP="00E91770">
            <w:pPr>
              <w:pStyle w:val="TAC"/>
              <w:rPr>
                <w:lang w:val="de-DE"/>
              </w:rPr>
            </w:pPr>
            <w:r>
              <w:rPr>
                <w:lang w:val="de-DE"/>
              </w:rPr>
              <w:t>-</w:t>
            </w:r>
          </w:p>
          <w:p w14:paraId="0871972A" w14:textId="77777777" w:rsidR="00E86C97" w:rsidRDefault="00E86C97" w:rsidP="00E91770">
            <w:pPr>
              <w:pStyle w:val="TAC"/>
              <w:rPr>
                <w:lang w:val="de-DE"/>
              </w:rPr>
            </w:pPr>
          </w:p>
          <w:p w14:paraId="08C0CF19" w14:textId="77777777" w:rsidR="00E86C97" w:rsidRDefault="00E86C97" w:rsidP="00E91770">
            <w:pPr>
              <w:pStyle w:val="TAC"/>
              <w:rPr>
                <w:lang w:val="de-DE"/>
              </w:rPr>
            </w:pPr>
          </w:p>
          <w:p w14:paraId="67D5A555" w14:textId="77777777" w:rsidR="00E86C97" w:rsidRDefault="00E86C97" w:rsidP="00E91770">
            <w:pPr>
              <w:pStyle w:val="TAC"/>
              <w:rPr>
                <w:lang w:val="de-DE"/>
              </w:rPr>
            </w:pPr>
          </w:p>
          <w:p w14:paraId="0A349103" w14:textId="77777777" w:rsidR="00E86C97" w:rsidRDefault="00E86C97" w:rsidP="00E91770">
            <w:pPr>
              <w:pStyle w:val="TAC"/>
              <w:rPr>
                <w:lang w:val="de-DE"/>
              </w:rPr>
            </w:pPr>
          </w:p>
          <w:p w14:paraId="1DABDF7B" w14:textId="77777777" w:rsidR="00E86C97" w:rsidRDefault="00E86C97" w:rsidP="00E91770">
            <w:pPr>
              <w:pStyle w:val="TAC"/>
              <w:rPr>
                <w:lang w:val="de-DE"/>
              </w:rPr>
            </w:pPr>
          </w:p>
          <w:p w14:paraId="65A93EC8" w14:textId="77777777" w:rsidR="00E86C97" w:rsidRDefault="00E86C97" w:rsidP="00E91770">
            <w:pPr>
              <w:pStyle w:val="TAC"/>
              <w:rPr>
                <w:lang w:val="de-DE"/>
              </w:rPr>
            </w:pPr>
            <w:r>
              <w:rPr>
                <w:lang w:val="de-DE"/>
              </w:rPr>
              <w:t>-</w:t>
            </w:r>
          </w:p>
          <w:p w14:paraId="28DA7B57" w14:textId="77777777" w:rsidR="00E86C97" w:rsidRDefault="00E86C97" w:rsidP="00E91770">
            <w:pPr>
              <w:pStyle w:val="TAC"/>
              <w:rPr>
                <w:lang w:val="de-DE"/>
              </w:rPr>
            </w:pPr>
          </w:p>
          <w:p w14:paraId="60BA75AC" w14:textId="77777777" w:rsidR="00E86C97" w:rsidRDefault="00E86C97" w:rsidP="00E91770">
            <w:pPr>
              <w:pStyle w:val="TAC"/>
              <w:rPr>
                <w:lang w:val="de-DE"/>
              </w:rPr>
            </w:pPr>
          </w:p>
          <w:p w14:paraId="6C4122BF" w14:textId="77777777" w:rsidR="00E86C97" w:rsidRDefault="00E86C97" w:rsidP="00E91770">
            <w:pPr>
              <w:pStyle w:val="TAC"/>
              <w:rPr>
                <w:lang w:val="de-DE"/>
              </w:rPr>
            </w:pPr>
          </w:p>
          <w:p w14:paraId="19DEDC5F" w14:textId="77777777" w:rsidR="00E86C97" w:rsidRDefault="00E86C97" w:rsidP="00E91770">
            <w:pPr>
              <w:pStyle w:val="TAC"/>
              <w:rPr>
                <w:lang w:val="de-DE"/>
              </w:rPr>
            </w:pPr>
          </w:p>
          <w:p w14:paraId="15B8DA0B" w14:textId="77777777" w:rsidR="00E86C97" w:rsidRDefault="00E86C97" w:rsidP="00E91770">
            <w:pPr>
              <w:pStyle w:val="TAC"/>
              <w:rPr>
                <w:lang w:val="de-DE"/>
              </w:rPr>
            </w:pPr>
          </w:p>
          <w:p w14:paraId="6F918DF1" w14:textId="77777777" w:rsidR="00E86C97" w:rsidRDefault="00E86C97" w:rsidP="00E91770">
            <w:pPr>
              <w:pStyle w:val="TAC"/>
              <w:rPr>
                <w:lang w:val="de-DE"/>
              </w:rPr>
            </w:pPr>
          </w:p>
          <w:p w14:paraId="3DFF4E5D" w14:textId="77777777" w:rsidR="00E86C97" w:rsidRDefault="00E86C97" w:rsidP="00E91770">
            <w:pPr>
              <w:pStyle w:val="TAC"/>
              <w:rPr>
                <w:lang w:val="de-DE"/>
              </w:rPr>
            </w:pPr>
          </w:p>
          <w:p w14:paraId="066E0A59" w14:textId="77777777" w:rsidR="00E86C97" w:rsidRDefault="00E86C97" w:rsidP="00E91770">
            <w:pPr>
              <w:pStyle w:val="TAC"/>
              <w:rPr>
                <w:lang w:val="de-DE"/>
              </w:rPr>
            </w:pPr>
          </w:p>
          <w:p w14:paraId="468FB386" w14:textId="77777777" w:rsidR="00E86C97" w:rsidRDefault="00E86C97" w:rsidP="00E91770">
            <w:pPr>
              <w:pStyle w:val="TAC"/>
              <w:rPr>
                <w:lang w:val="de-DE"/>
              </w:rPr>
            </w:pPr>
            <w:r>
              <w:rPr>
                <w:lang w:val="de-DE"/>
              </w:rPr>
              <w:t>-</w:t>
            </w:r>
          </w:p>
          <w:p w14:paraId="2960F302" w14:textId="5381A012" w:rsidR="00E86C97" w:rsidRPr="00441CD0" w:rsidRDefault="00E86C97" w:rsidP="00E91770">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07574F73" w14:textId="77777777" w:rsidR="00E86C97" w:rsidRPr="00441CD0" w:rsidRDefault="00E86C97" w:rsidP="00E91770">
            <w:pPr>
              <w:pStyle w:val="TAC"/>
              <w:rPr>
                <w:szCs w:val="18"/>
                <w:lang w:val="de-DE"/>
              </w:rPr>
            </w:pPr>
          </w:p>
          <w:p w14:paraId="3B8F9956" w14:textId="77777777" w:rsidR="00E86C97" w:rsidRPr="00441CD0" w:rsidRDefault="00E86C97" w:rsidP="00E91770">
            <w:pPr>
              <w:pStyle w:val="TAC"/>
              <w:rPr>
                <w:szCs w:val="18"/>
                <w:lang w:val="de-DE"/>
              </w:rPr>
            </w:pPr>
          </w:p>
          <w:p w14:paraId="0EFA58AE" w14:textId="77777777" w:rsidR="00E86C97" w:rsidRPr="00441CD0" w:rsidRDefault="00E86C97" w:rsidP="00E91770">
            <w:pPr>
              <w:pStyle w:val="TAC"/>
              <w:rPr>
                <w:szCs w:val="18"/>
                <w:lang w:val="de-DE"/>
              </w:rPr>
            </w:pPr>
            <w:r w:rsidRPr="00441CD0">
              <w:rPr>
                <w:szCs w:val="18"/>
                <w:lang w:val="de-DE"/>
              </w:rPr>
              <w:t>X</w:t>
            </w:r>
          </w:p>
          <w:p w14:paraId="3528B5EC" w14:textId="77777777" w:rsidR="00E86C97" w:rsidRPr="00441CD0" w:rsidRDefault="00E86C97" w:rsidP="00E91770">
            <w:pPr>
              <w:pStyle w:val="TAC"/>
              <w:rPr>
                <w:szCs w:val="18"/>
                <w:lang w:val="de-DE"/>
              </w:rPr>
            </w:pPr>
          </w:p>
          <w:p w14:paraId="75D7E6BD" w14:textId="77777777" w:rsidR="00E86C97" w:rsidRPr="00441CD0" w:rsidRDefault="00E86C97" w:rsidP="00E91770">
            <w:pPr>
              <w:pStyle w:val="TAC"/>
              <w:rPr>
                <w:szCs w:val="18"/>
                <w:lang w:val="de-DE"/>
              </w:rPr>
            </w:pPr>
          </w:p>
          <w:p w14:paraId="76BBCFDA" w14:textId="77777777" w:rsidR="00E86C97" w:rsidRDefault="00E86C97" w:rsidP="00E91770">
            <w:pPr>
              <w:pStyle w:val="TAC"/>
              <w:rPr>
                <w:szCs w:val="18"/>
                <w:lang w:val="de-DE"/>
              </w:rPr>
            </w:pPr>
          </w:p>
          <w:p w14:paraId="1E21CD51" w14:textId="77777777" w:rsidR="00E86C97" w:rsidRPr="00441CD0" w:rsidRDefault="00E86C97" w:rsidP="00E91770">
            <w:pPr>
              <w:pStyle w:val="TAC"/>
              <w:rPr>
                <w:szCs w:val="18"/>
                <w:lang w:val="de-DE"/>
              </w:rPr>
            </w:pPr>
          </w:p>
          <w:p w14:paraId="11CE5E4A" w14:textId="77777777" w:rsidR="00E86C97" w:rsidRDefault="00E86C97" w:rsidP="00E91770">
            <w:pPr>
              <w:pStyle w:val="TAC"/>
              <w:rPr>
                <w:szCs w:val="18"/>
                <w:lang w:val="de-DE"/>
              </w:rPr>
            </w:pPr>
            <w:r w:rsidRPr="00441CD0">
              <w:rPr>
                <w:szCs w:val="18"/>
                <w:lang w:val="de-DE"/>
              </w:rPr>
              <w:t>X</w:t>
            </w:r>
          </w:p>
          <w:p w14:paraId="350409C3" w14:textId="77777777" w:rsidR="00E86C97" w:rsidRDefault="00E86C97" w:rsidP="00E91770">
            <w:pPr>
              <w:pStyle w:val="TAC"/>
              <w:rPr>
                <w:szCs w:val="18"/>
                <w:lang w:val="de-DE"/>
              </w:rPr>
            </w:pPr>
          </w:p>
          <w:p w14:paraId="76F73F40" w14:textId="77777777" w:rsidR="00E86C97" w:rsidRDefault="00E86C97" w:rsidP="00E91770">
            <w:pPr>
              <w:pStyle w:val="TAC"/>
              <w:rPr>
                <w:szCs w:val="18"/>
                <w:lang w:val="de-DE"/>
              </w:rPr>
            </w:pPr>
          </w:p>
          <w:p w14:paraId="06426A0C" w14:textId="77777777" w:rsidR="00E86C97" w:rsidRDefault="00E86C97" w:rsidP="00E91770">
            <w:pPr>
              <w:pStyle w:val="TAC"/>
              <w:rPr>
                <w:szCs w:val="18"/>
                <w:lang w:val="de-DE"/>
              </w:rPr>
            </w:pPr>
          </w:p>
          <w:p w14:paraId="3CEB0223" w14:textId="77777777" w:rsidR="00E86C97" w:rsidRDefault="00E86C97" w:rsidP="00E91770">
            <w:pPr>
              <w:pStyle w:val="TAC"/>
              <w:rPr>
                <w:szCs w:val="18"/>
                <w:lang w:val="de-DE"/>
              </w:rPr>
            </w:pPr>
          </w:p>
          <w:p w14:paraId="1EBDBFE6" w14:textId="77777777" w:rsidR="00E86C97" w:rsidRDefault="00E86C97" w:rsidP="00E91770">
            <w:pPr>
              <w:pStyle w:val="TAC"/>
              <w:rPr>
                <w:szCs w:val="18"/>
                <w:lang w:val="de-DE"/>
              </w:rPr>
            </w:pPr>
            <w:r>
              <w:rPr>
                <w:szCs w:val="18"/>
                <w:lang w:val="de-DE"/>
              </w:rPr>
              <w:t>X</w:t>
            </w:r>
          </w:p>
          <w:p w14:paraId="7077A375" w14:textId="77777777" w:rsidR="00E86C97" w:rsidRDefault="00E86C97" w:rsidP="00E91770">
            <w:pPr>
              <w:pStyle w:val="TAC"/>
              <w:rPr>
                <w:szCs w:val="18"/>
                <w:lang w:val="de-DE"/>
              </w:rPr>
            </w:pPr>
          </w:p>
          <w:p w14:paraId="38C6B597" w14:textId="77777777" w:rsidR="00E86C97" w:rsidRDefault="00E86C97" w:rsidP="00E91770">
            <w:pPr>
              <w:pStyle w:val="TAC"/>
              <w:rPr>
                <w:szCs w:val="18"/>
                <w:lang w:val="de-DE"/>
              </w:rPr>
            </w:pPr>
          </w:p>
          <w:p w14:paraId="3A3145E3" w14:textId="77777777" w:rsidR="00E86C97" w:rsidRDefault="00E86C97" w:rsidP="00E91770">
            <w:pPr>
              <w:pStyle w:val="TAC"/>
              <w:rPr>
                <w:szCs w:val="18"/>
                <w:lang w:val="de-DE"/>
              </w:rPr>
            </w:pPr>
          </w:p>
          <w:p w14:paraId="0F52DBC0" w14:textId="77777777" w:rsidR="00E86C97" w:rsidRDefault="00E86C97" w:rsidP="00E91770">
            <w:pPr>
              <w:pStyle w:val="TAC"/>
              <w:rPr>
                <w:szCs w:val="18"/>
                <w:lang w:val="de-DE"/>
              </w:rPr>
            </w:pPr>
          </w:p>
          <w:p w14:paraId="78C516C2" w14:textId="77777777" w:rsidR="00E86C97" w:rsidRDefault="00E86C97" w:rsidP="00E91770">
            <w:pPr>
              <w:pStyle w:val="TAC"/>
              <w:rPr>
                <w:szCs w:val="18"/>
                <w:lang w:val="de-DE"/>
              </w:rPr>
            </w:pPr>
          </w:p>
          <w:p w14:paraId="3C0711A7" w14:textId="77777777" w:rsidR="00E86C97" w:rsidRDefault="00E86C97" w:rsidP="00E91770">
            <w:pPr>
              <w:pStyle w:val="TAC"/>
              <w:rPr>
                <w:szCs w:val="18"/>
                <w:lang w:val="de-DE"/>
              </w:rPr>
            </w:pPr>
          </w:p>
          <w:p w14:paraId="763D1333" w14:textId="77777777" w:rsidR="00E86C97" w:rsidRDefault="00E86C97" w:rsidP="00E91770">
            <w:pPr>
              <w:pStyle w:val="TAC"/>
              <w:rPr>
                <w:szCs w:val="18"/>
                <w:lang w:val="de-DE"/>
              </w:rPr>
            </w:pPr>
            <w:r>
              <w:rPr>
                <w:szCs w:val="18"/>
                <w:lang w:val="de-DE"/>
              </w:rPr>
              <w:t>X</w:t>
            </w:r>
          </w:p>
          <w:p w14:paraId="20167C12" w14:textId="77777777" w:rsidR="00E86C97" w:rsidRDefault="00E86C97" w:rsidP="00E91770">
            <w:pPr>
              <w:pStyle w:val="TAC"/>
              <w:rPr>
                <w:szCs w:val="18"/>
                <w:lang w:val="de-DE"/>
              </w:rPr>
            </w:pPr>
          </w:p>
          <w:p w14:paraId="19A291C9" w14:textId="77777777" w:rsidR="00E86C97" w:rsidRDefault="00E86C97" w:rsidP="00E91770">
            <w:pPr>
              <w:pStyle w:val="TAC"/>
              <w:rPr>
                <w:szCs w:val="18"/>
                <w:lang w:val="de-DE"/>
              </w:rPr>
            </w:pPr>
          </w:p>
          <w:p w14:paraId="0CBF9E4B" w14:textId="77777777" w:rsidR="00E86C97" w:rsidRDefault="00E86C97" w:rsidP="00E91770">
            <w:pPr>
              <w:pStyle w:val="TAC"/>
              <w:rPr>
                <w:szCs w:val="18"/>
                <w:lang w:val="de-DE"/>
              </w:rPr>
            </w:pPr>
          </w:p>
          <w:p w14:paraId="2E2867A8" w14:textId="77777777" w:rsidR="00E86C97" w:rsidRDefault="00E86C97" w:rsidP="00E91770">
            <w:pPr>
              <w:pStyle w:val="TAC"/>
              <w:rPr>
                <w:szCs w:val="18"/>
                <w:lang w:val="de-DE"/>
              </w:rPr>
            </w:pPr>
          </w:p>
          <w:p w14:paraId="5F1D6BA6" w14:textId="77777777" w:rsidR="00E86C97" w:rsidRDefault="00E86C97" w:rsidP="00E91770">
            <w:pPr>
              <w:pStyle w:val="TAC"/>
              <w:rPr>
                <w:szCs w:val="18"/>
                <w:lang w:val="de-DE"/>
              </w:rPr>
            </w:pPr>
          </w:p>
          <w:p w14:paraId="06B7B46C" w14:textId="77777777" w:rsidR="00E86C97" w:rsidRDefault="00E86C97" w:rsidP="00E91770">
            <w:pPr>
              <w:pStyle w:val="TAC"/>
              <w:rPr>
                <w:szCs w:val="18"/>
                <w:lang w:val="de-DE"/>
              </w:rPr>
            </w:pPr>
            <w:r>
              <w:rPr>
                <w:szCs w:val="18"/>
                <w:lang w:val="de-DE"/>
              </w:rPr>
              <w:t>-</w:t>
            </w:r>
          </w:p>
          <w:p w14:paraId="5091430A" w14:textId="77777777" w:rsidR="00E86C97" w:rsidRDefault="00E86C97" w:rsidP="00E91770">
            <w:pPr>
              <w:pStyle w:val="TAC"/>
              <w:rPr>
                <w:szCs w:val="18"/>
                <w:lang w:val="de-DE"/>
              </w:rPr>
            </w:pPr>
          </w:p>
          <w:p w14:paraId="6FC5AC20" w14:textId="77777777" w:rsidR="00E86C97" w:rsidRDefault="00E86C97" w:rsidP="00E91770">
            <w:pPr>
              <w:pStyle w:val="TAC"/>
              <w:rPr>
                <w:szCs w:val="18"/>
                <w:lang w:val="de-DE"/>
              </w:rPr>
            </w:pPr>
          </w:p>
          <w:p w14:paraId="0D692B22" w14:textId="77777777" w:rsidR="00E86C97" w:rsidRDefault="00E86C97" w:rsidP="00E91770">
            <w:pPr>
              <w:pStyle w:val="TAC"/>
              <w:rPr>
                <w:szCs w:val="18"/>
                <w:lang w:val="de-DE"/>
              </w:rPr>
            </w:pPr>
          </w:p>
          <w:p w14:paraId="16A87339" w14:textId="77777777" w:rsidR="00E86C97" w:rsidRDefault="00E86C97" w:rsidP="00E91770">
            <w:pPr>
              <w:pStyle w:val="TAC"/>
              <w:rPr>
                <w:szCs w:val="18"/>
                <w:lang w:val="de-DE"/>
              </w:rPr>
            </w:pPr>
          </w:p>
          <w:p w14:paraId="57590A34" w14:textId="77777777" w:rsidR="00E86C97" w:rsidRDefault="00E86C97" w:rsidP="00E91770">
            <w:pPr>
              <w:pStyle w:val="TAC"/>
              <w:rPr>
                <w:szCs w:val="18"/>
                <w:lang w:val="de-DE"/>
              </w:rPr>
            </w:pPr>
          </w:p>
          <w:p w14:paraId="0DE94516" w14:textId="77777777" w:rsidR="00E86C97" w:rsidRDefault="00E86C97" w:rsidP="00E91770">
            <w:pPr>
              <w:pStyle w:val="TAC"/>
              <w:rPr>
                <w:szCs w:val="18"/>
                <w:lang w:val="de-DE"/>
              </w:rPr>
            </w:pPr>
          </w:p>
          <w:p w14:paraId="490C0873" w14:textId="77777777" w:rsidR="00E86C97" w:rsidRDefault="00E86C97" w:rsidP="00E91770">
            <w:pPr>
              <w:pStyle w:val="TAC"/>
              <w:rPr>
                <w:szCs w:val="18"/>
                <w:lang w:val="de-DE"/>
              </w:rPr>
            </w:pPr>
          </w:p>
          <w:p w14:paraId="6DAD0B1A" w14:textId="77777777" w:rsidR="00E86C97" w:rsidRDefault="00E86C97" w:rsidP="00E91770">
            <w:pPr>
              <w:pStyle w:val="TAC"/>
              <w:rPr>
                <w:szCs w:val="18"/>
                <w:lang w:val="de-DE"/>
              </w:rPr>
            </w:pPr>
          </w:p>
          <w:p w14:paraId="36296F83" w14:textId="69EA0350" w:rsidR="00E86C97" w:rsidRPr="00441CD0" w:rsidRDefault="00E86C97" w:rsidP="00E91770">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EA7D5C5" w14:textId="77777777" w:rsidR="00E86C97" w:rsidRPr="00441CD0" w:rsidRDefault="00E86C97" w:rsidP="00E91770">
            <w:pPr>
              <w:pStyle w:val="TAC"/>
              <w:rPr>
                <w:szCs w:val="18"/>
                <w:lang w:val="de-DE"/>
              </w:rPr>
            </w:pPr>
          </w:p>
          <w:p w14:paraId="37C0D6F6" w14:textId="77777777" w:rsidR="00E86C97" w:rsidRPr="00441CD0" w:rsidRDefault="00E86C97" w:rsidP="00E91770">
            <w:pPr>
              <w:pStyle w:val="TAC"/>
              <w:rPr>
                <w:szCs w:val="18"/>
                <w:lang w:val="de-DE"/>
              </w:rPr>
            </w:pPr>
          </w:p>
          <w:p w14:paraId="7C036086" w14:textId="77777777" w:rsidR="00E86C97" w:rsidRPr="00441CD0" w:rsidRDefault="00E86C97" w:rsidP="00E91770">
            <w:pPr>
              <w:pStyle w:val="TAC"/>
              <w:rPr>
                <w:szCs w:val="18"/>
                <w:lang w:val="de-DE"/>
              </w:rPr>
            </w:pPr>
            <w:r>
              <w:rPr>
                <w:szCs w:val="18"/>
                <w:lang w:val="de-DE"/>
              </w:rPr>
              <w:t>-</w:t>
            </w:r>
          </w:p>
          <w:p w14:paraId="289AE79F" w14:textId="77777777" w:rsidR="00E86C97" w:rsidRPr="00441CD0" w:rsidRDefault="00E86C97" w:rsidP="00E91770">
            <w:pPr>
              <w:pStyle w:val="TAC"/>
              <w:rPr>
                <w:szCs w:val="18"/>
                <w:lang w:val="de-DE"/>
              </w:rPr>
            </w:pPr>
          </w:p>
          <w:p w14:paraId="59B48AD0" w14:textId="77777777" w:rsidR="00E86C97" w:rsidRPr="00441CD0" w:rsidRDefault="00E86C97" w:rsidP="00E91770">
            <w:pPr>
              <w:pStyle w:val="TAC"/>
              <w:rPr>
                <w:szCs w:val="18"/>
                <w:lang w:val="de-DE"/>
              </w:rPr>
            </w:pPr>
          </w:p>
          <w:p w14:paraId="7E3E3569" w14:textId="77777777" w:rsidR="00E86C97" w:rsidRDefault="00E86C97" w:rsidP="00E91770">
            <w:pPr>
              <w:pStyle w:val="TAC"/>
              <w:rPr>
                <w:szCs w:val="18"/>
                <w:lang w:val="de-DE"/>
              </w:rPr>
            </w:pPr>
          </w:p>
          <w:p w14:paraId="3393F3E8" w14:textId="77777777" w:rsidR="00E86C97" w:rsidRPr="00441CD0" w:rsidRDefault="00E86C97" w:rsidP="00E91770">
            <w:pPr>
              <w:pStyle w:val="TAC"/>
              <w:rPr>
                <w:szCs w:val="18"/>
                <w:lang w:val="de-DE"/>
              </w:rPr>
            </w:pPr>
          </w:p>
          <w:p w14:paraId="4E00E160" w14:textId="77777777" w:rsidR="00E86C97" w:rsidRDefault="00E86C97" w:rsidP="00E91770">
            <w:pPr>
              <w:pStyle w:val="TAC"/>
              <w:rPr>
                <w:szCs w:val="18"/>
                <w:lang w:val="de-DE"/>
              </w:rPr>
            </w:pPr>
            <w:r>
              <w:rPr>
                <w:szCs w:val="18"/>
                <w:lang w:val="de-DE"/>
              </w:rPr>
              <w:t>X</w:t>
            </w:r>
          </w:p>
          <w:p w14:paraId="12D2EE67" w14:textId="77777777" w:rsidR="00E86C97" w:rsidRDefault="00E86C97" w:rsidP="00E91770">
            <w:pPr>
              <w:pStyle w:val="TAC"/>
              <w:rPr>
                <w:szCs w:val="18"/>
                <w:lang w:val="de-DE"/>
              </w:rPr>
            </w:pPr>
          </w:p>
          <w:p w14:paraId="4110A6AE" w14:textId="77777777" w:rsidR="00E86C97" w:rsidRDefault="00E86C97" w:rsidP="00E91770">
            <w:pPr>
              <w:pStyle w:val="TAC"/>
              <w:rPr>
                <w:szCs w:val="18"/>
                <w:lang w:val="de-DE"/>
              </w:rPr>
            </w:pPr>
          </w:p>
          <w:p w14:paraId="36D74311" w14:textId="77777777" w:rsidR="00E86C97" w:rsidRDefault="00E86C97" w:rsidP="00E91770">
            <w:pPr>
              <w:pStyle w:val="TAC"/>
              <w:rPr>
                <w:szCs w:val="18"/>
                <w:lang w:val="de-DE"/>
              </w:rPr>
            </w:pPr>
          </w:p>
          <w:p w14:paraId="7B34C58E" w14:textId="77777777" w:rsidR="00E86C97" w:rsidRDefault="00E86C97" w:rsidP="00E91770">
            <w:pPr>
              <w:pStyle w:val="TAC"/>
              <w:rPr>
                <w:szCs w:val="18"/>
                <w:lang w:val="de-DE"/>
              </w:rPr>
            </w:pPr>
          </w:p>
          <w:p w14:paraId="328BC562" w14:textId="77777777" w:rsidR="00E86C97" w:rsidRDefault="00E86C97" w:rsidP="00E91770">
            <w:pPr>
              <w:pStyle w:val="TAC"/>
              <w:rPr>
                <w:szCs w:val="18"/>
                <w:lang w:val="de-DE"/>
              </w:rPr>
            </w:pPr>
            <w:r>
              <w:rPr>
                <w:szCs w:val="18"/>
                <w:lang w:val="de-DE"/>
              </w:rPr>
              <w:t>-</w:t>
            </w:r>
          </w:p>
          <w:p w14:paraId="3720108D" w14:textId="77777777" w:rsidR="00E86C97" w:rsidRDefault="00E86C97" w:rsidP="00E91770">
            <w:pPr>
              <w:pStyle w:val="TAC"/>
              <w:rPr>
                <w:szCs w:val="18"/>
                <w:lang w:val="de-DE"/>
              </w:rPr>
            </w:pPr>
          </w:p>
          <w:p w14:paraId="6427C3CB" w14:textId="77777777" w:rsidR="00E86C97" w:rsidRDefault="00E86C97" w:rsidP="00E91770">
            <w:pPr>
              <w:pStyle w:val="TAC"/>
              <w:rPr>
                <w:szCs w:val="18"/>
                <w:lang w:val="de-DE"/>
              </w:rPr>
            </w:pPr>
          </w:p>
          <w:p w14:paraId="648F2307" w14:textId="77777777" w:rsidR="00E86C97" w:rsidRDefault="00E86C97" w:rsidP="00E91770">
            <w:pPr>
              <w:pStyle w:val="TAC"/>
              <w:rPr>
                <w:szCs w:val="18"/>
                <w:lang w:val="de-DE"/>
              </w:rPr>
            </w:pPr>
          </w:p>
          <w:p w14:paraId="623FAD0A" w14:textId="77777777" w:rsidR="00E86C97" w:rsidRDefault="00E86C97" w:rsidP="00E91770">
            <w:pPr>
              <w:pStyle w:val="TAC"/>
              <w:rPr>
                <w:szCs w:val="18"/>
                <w:lang w:val="de-DE"/>
              </w:rPr>
            </w:pPr>
          </w:p>
          <w:p w14:paraId="3FDE4F3F" w14:textId="77777777" w:rsidR="00E86C97" w:rsidRDefault="00E86C97" w:rsidP="00E91770">
            <w:pPr>
              <w:pStyle w:val="TAC"/>
              <w:rPr>
                <w:szCs w:val="18"/>
                <w:lang w:val="de-DE"/>
              </w:rPr>
            </w:pPr>
          </w:p>
          <w:p w14:paraId="4E92EBF8" w14:textId="77777777" w:rsidR="00E86C97" w:rsidRDefault="00E86C97" w:rsidP="00E91770">
            <w:pPr>
              <w:pStyle w:val="TAC"/>
              <w:rPr>
                <w:szCs w:val="18"/>
                <w:lang w:val="de-DE"/>
              </w:rPr>
            </w:pPr>
          </w:p>
          <w:p w14:paraId="757358E4" w14:textId="77777777" w:rsidR="00E86C97" w:rsidRDefault="00E86C97" w:rsidP="00E91770">
            <w:pPr>
              <w:pStyle w:val="TAC"/>
              <w:rPr>
                <w:szCs w:val="18"/>
                <w:lang w:val="de-DE"/>
              </w:rPr>
            </w:pPr>
            <w:r>
              <w:rPr>
                <w:szCs w:val="18"/>
                <w:lang w:val="de-DE"/>
              </w:rPr>
              <w:t>-</w:t>
            </w:r>
          </w:p>
          <w:p w14:paraId="65260DD3" w14:textId="77777777" w:rsidR="00E86C97" w:rsidRDefault="00E86C97" w:rsidP="00E91770">
            <w:pPr>
              <w:pStyle w:val="TAC"/>
              <w:rPr>
                <w:szCs w:val="18"/>
                <w:lang w:val="de-DE"/>
              </w:rPr>
            </w:pPr>
          </w:p>
          <w:p w14:paraId="7FED402C" w14:textId="77777777" w:rsidR="00E86C97" w:rsidRDefault="00E86C97" w:rsidP="00E91770">
            <w:pPr>
              <w:pStyle w:val="TAC"/>
              <w:rPr>
                <w:szCs w:val="18"/>
                <w:lang w:val="de-DE"/>
              </w:rPr>
            </w:pPr>
          </w:p>
          <w:p w14:paraId="4BC3E719" w14:textId="77777777" w:rsidR="00E86C97" w:rsidRDefault="00E86C97" w:rsidP="00E91770">
            <w:pPr>
              <w:pStyle w:val="TAC"/>
              <w:rPr>
                <w:szCs w:val="18"/>
                <w:lang w:val="de-DE"/>
              </w:rPr>
            </w:pPr>
          </w:p>
          <w:p w14:paraId="35858186" w14:textId="77777777" w:rsidR="00E86C97" w:rsidRDefault="00E86C97" w:rsidP="00E91770">
            <w:pPr>
              <w:pStyle w:val="TAC"/>
              <w:rPr>
                <w:szCs w:val="18"/>
                <w:lang w:val="de-DE"/>
              </w:rPr>
            </w:pPr>
          </w:p>
          <w:p w14:paraId="5DC6CA8B" w14:textId="77777777" w:rsidR="00E86C97" w:rsidRDefault="00E86C97" w:rsidP="00E91770">
            <w:pPr>
              <w:pStyle w:val="TAC"/>
              <w:rPr>
                <w:szCs w:val="18"/>
                <w:lang w:val="de-DE"/>
              </w:rPr>
            </w:pPr>
          </w:p>
          <w:p w14:paraId="2E5520AC" w14:textId="77777777" w:rsidR="00E86C97" w:rsidRDefault="00E86C97" w:rsidP="00E91770">
            <w:pPr>
              <w:pStyle w:val="TAC"/>
              <w:rPr>
                <w:szCs w:val="18"/>
                <w:lang w:val="de-DE"/>
              </w:rPr>
            </w:pPr>
            <w:r>
              <w:rPr>
                <w:szCs w:val="18"/>
                <w:lang w:val="de-DE"/>
              </w:rPr>
              <w:t>X</w:t>
            </w:r>
          </w:p>
          <w:p w14:paraId="12D328B9" w14:textId="77777777" w:rsidR="00E86C97" w:rsidRDefault="00E86C97" w:rsidP="00E91770">
            <w:pPr>
              <w:pStyle w:val="TAC"/>
              <w:rPr>
                <w:szCs w:val="18"/>
                <w:lang w:val="de-DE"/>
              </w:rPr>
            </w:pPr>
          </w:p>
          <w:p w14:paraId="49CE0A90" w14:textId="77777777" w:rsidR="00E86C97" w:rsidRDefault="00E86C97" w:rsidP="00E91770">
            <w:pPr>
              <w:pStyle w:val="TAC"/>
              <w:rPr>
                <w:szCs w:val="18"/>
                <w:lang w:val="de-DE"/>
              </w:rPr>
            </w:pPr>
          </w:p>
          <w:p w14:paraId="0078097D" w14:textId="77777777" w:rsidR="00E86C97" w:rsidRDefault="00E86C97" w:rsidP="00E91770">
            <w:pPr>
              <w:pStyle w:val="TAC"/>
              <w:rPr>
                <w:szCs w:val="18"/>
                <w:lang w:val="de-DE"/>
              </w:rPr>
            </w:pPr>
          </w:p>
          <w:p w14:paraId="1810A55A" w14:textId="77777777" w:rsidR="00E86C97" w:rsidRDefault="00E86C97" w:rsidP="00E91770">
            <w:pPr>
              <w:pStyle w:val="TAC"/>
              <w:rPr>
                <w:szCs w:val="18"/>
                <w:lang w:val="de-DE"/>
              </w:rPr>
            </w:pPr>
          </w:p>
          <w:p w14:paraId="51A4363A" w14:textId="77777777" w:rsidR="00E86C97" w:rsidRDefault="00E86C97" w:rsidP="00E91770">
            <w:pPr>
              <w:pStyle w:val="TAC"/>
              <w:rPr>
                <w:szCs w:val="18"/>
                <w:lang w:val="de-DE"/>
              </w:rPr>
            </w:pPr>
          </w:p>
          <w:p w14:paraId="23C12DD2" w14:textId="77777777" w:rsidR="00E86C97" w:rsidRDefault="00E86C97" w:rsidP="00E91770">
            <w:pPr>
              <w:pStyle w:val="TAC"/>
              <w:rPr>
                <w:szCs w:val="18"/>
                <w:lang w:val="de-DE"/>
              </w:rPr>
            </w:pPr>
          </w:p>
          <w:p w14:paraId="45078BE2" w14:textId="77777777" w:rsidR="00E86C97" w:rsidRDefault="00E86C97" w:rsidP="00E91770">
            <w:pPr>
              <w:pStyle w:val="TAC"/>
              <w:rPr>
                <w:szCs w:val="18"/>
                <w:lang w:val="de-DE"/>
              </w:rPr>
            </w:pPr>
          </w:p>
          <w:p w14:paraId="4D8E3897" w14:textId="77777777" w:rsidR="00E86C97" w:rsidRDefault="00E86C97" w:rsidP="00E91770">
            <w:pPr>
              <w:pStyle w:val="TAC"/>
              <w:rPr>
                <w:szCs w:val="18"/>
                <w:lang w:val="de-DE"/>
              </w:rPr>
            </w:pPr>
          </w:p>
          <w:p w14:paraId="7657B92D" w14:textId="6DD430DA" w:rsidR="00E86C97" w:rsidRPr="00441CD0" w:rsidRDefault="00E86C97" w:rsidP="00E91770">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E67EA7C" w14:textId="77777777" w:rsidR="00E86C97" w:rsidRPr="00441CD0" w:rsidRDefault="00E86C97" w:rsidP="00E91770">
            <w:pPr>
              <w:pStyle w:val="TAC"/>
              <w:rPr>
                <w:szCs w:val="18"/>
                <w:lang w:val="x-none"/>
              </w:rPr>
            </w:pPr>
            <w:r w:rsidRPr="00441CD0">
              <w:rPr>
                <w:szCs w:val="18"/>
                <w:lang w:val="de-DE"/>
              </w:rPr>
              <w:t>PFCP</w:t>
            </w:r>
            <w:r w:rsidRPr="00441CD0">
              <w:rPr>
                <w:szCs w:val="18"/>
              </w:rPr>
              <w:t>SMReq-Flags</w:t>
            </w:r>
          </w:p>
        </w:tc>
      </w:tr>
      <w:bookmarkEnd w:id="276"/>
      <w:tr w:rsidR="00E86C97" w:rsidRPr="00441CD0" w14:paraId="64E625F4"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C32928D" w14:textId="77777777" w:rsidR="00E86C97" w:rsidRPr="00441CD0" w:rsidRDefault="00E86C97" w:rsidP="00E91770">
            <w:pPr>
              <w:pStyle w:val="TAL"/>
              <w:rPr>
                <w:szCs w:val="18"/>
                <w:lang w:val="de-DE"/>
              </w:rPr>
            </w:pPr>
            <w:r w:rsidRPr="00441CD0">
              <w:rPr>
                <w:szCs w:val="18"/>
                <w:lang w:val="de-DE"/>
              </w:rPr>
              <w:lastRenderedPageBreak/>
              <w:t>Query URR</w:t>
            </w:r>
          </w:p>
        </w:tc>
        <w:tc>
          <w:tcPr>
            <w:tcW w:w="336" w:type="dxa"/>
            <w:tcBorders>
              <w:top w:val="single" w:sz="4" w:space="0" w:color="auto"/>
              <w:left w:val="single" w:sz="4" w:space="0" w:color="auto"/>
              <w:bottom w:val="single" w:sz="4" w:space="0" w:color="auto"/>
              <w:right w:val="single" w:sz="4" w:space="0" w:color="auto"/>
            </w:tcBorders>
            <w:hideMark/>
          </w:tcPr>
          <w:p w14:paraId="4B2D109A" w14:textId="77777777" w:rsidR="00E86C97" w:rsidRPr="00441CD0" w:rsidRDefault="00E86C97" w:rsidP="00E9177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AE2B492" w14:textId="77777777" w:rsidR="00E86C97" w:rsidRPr="00441CD0" w:rsidRDefault="00E86C97" w:rsidP="00E91770">
            <w:pPr>
              <w:pStyle w:val="TAL"/>
              <w:rPr>
                <w:lang w:val="en-US"/>
              </w:rPr>
            </w:pPr>
            <w:r w:rsidRPr="00441CD0">
              <w:rPr>
                <w:lang w:val="en-US"/>
              </w:rPr>
              <w:t>This IE shall be present if the CP function requests immediate usage report(s) to the UP function.</w:t>
            </w:r>
          </w:p>
          <w:p w14:paraId="0636099A" w14:textId="77777777" w:rsidR="00E86C97" w:rsidRPr="00441CD0" w:rsidRDefault="00E86C97" w:rsidP="00E91770">
            <w:pPr>
              <w:pStyle w:val="TAL"/>
              <w:rPr>
                <w:lang w:eastAsia="zh-CN"/>
              </w:rPr>
            </w:pPr>
            <w:r w:rsidRPr="00441CD0">
              <w:rPr>
                <w:lang w:eastAsia="zh-CN"/>
              </w:rPr>
              <w:t>Several IEs within the same IE type may be present to represent a list of URRs for which an immediate report is requested.</w:t>
            </w:r>
          </w:p>
          <w:p w14:paraId="621B1423" w14:textId="77777777" w:rsidR="00E86C97" w:rsidRPr="00441CD0" w:rsidRDefault="00E86C97" w:rsidP="00E91770">
            <w:pPr>
              <w:pStyle w:val="TAL"/>
              <w:rPr>
                <w:lang w:eastAsia="zh-CN"/>
              </w:rPr>
            </w:pPr>
            <w:r w:rsidRPr="00441CD0">
              <w:rPr>
                <w:lang w:eastAsia="zh-CN"/>
              </w:rPr>
              <w:t xml:space="preserve">See </w:t>
            </w:r>
            <w:r w:rsidRPr="00441CD0">
              <w:t>Table 7.5.4.10-1</w:t>
            </w:r>
            <w:r w:rsidRPr="00441CD0">
              <w:rPr>
                <w:lang w:eastAsia="zh-CN"/>
              </w:rPr>
              <w:t>.</w:t>
            </w:r>
          </w:p>
          <w:p w14:paraId="43E06F96" w14:textId="77777777" w:rsidR="00E86C97" w:rsidRPr="00441CD0" w:rsidRDefault="00E86C97" w:rsidP="00E91770">
            <w:pPr>
              <w:pStyle w:val="TAL"/>
              <w:rPr>
                <w:lang w:val="de-DE"/>
              </w:rPr>
            </w:pPr>
            <w:r w:rsidRPr="00441CD0">
              <w:rPr>
                <w:lang w:eastAsia="zh-CN"/>
              </w:rPr>
              <w:t>See NOTE</w:t>
            </w:r>
            <w:r>
              <w:rPr>
                <w:lang w:eastAsia="zh-CN"/>
              </w:rPr>
              <w:t> </w:t>
            </w:r>
            <w:r w:rsidRPr="00441CD0">
              <w:rPr>
                <w:lang w:eastAsia="zh-CN"/>
              </w:rPr>
              <w:t>3.</w:t>
            </w:r>
          </w:p>
        </w:tc>
        <w:tc>
          <w:tcPr>
            <w:tcW w:w="370" w:type="dxa"/>
            <w:tcBorders>
              <w:top w:val="single" w:sz="4" w:space="0" w:color="auto"/>
              <w:left w:val="single" w:sz="4" w:space="0" w:color="auto"/>
              <w:bottom w:val="single" w:sz="4" w:space="0" w:color="auto"/>
              <w:right w:val="single" w:sz="4" w:space="0" w:color="auto"/>
            </w:tcBorders>
            <w:hideMark/>
          </w:tcPr>
          <w:p w14:paraId="1425A469" w14:textId="77777777" w:rsidR="00E86C97" w:rsidRPr="00441CD0" w:rsidRDefault="00E86C97" w:rsidP="00E9177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3211E99" w14:textId="77777777" w:rsidR="00E86C97" w:rsidRPr="00441CD0" w:rsidRDefault="00E86C97" w:rsidP="00E9177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89F8DE1" w14:textId="77777777" w:rsidR="00E86C97" w:rsidRPr="00441CD0" w:rsidRDefault="00E86C97" w:rsidP="00E9177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C12B05C" w14:textId="77777777" w:rsidR="00E86C97" w:rsidRPr="00441CD0" w:rsidRDefault="00E86C97" w:rsidP="00E9177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40465B4" w14:textId="77777777" w:rsidR="00E86C97" w:rsidRPr="00441CD0" w:rsidRDefault="00E86C97" w:rsidP="00E9177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7BE91A4" w14:textId="77777777" w:rsidR="00E86C97" w:rsidRPr="00441CD0" w:rsidRDefault="00E86C97" w:rsidP="00E91770">
            <w:pPr>
              <w:pStyle w:val="TAC"/>
              <w:rPr>
                <w:szCs w:val="18"/>
                <w:lang w:val="x-none"/>
              </w:rPr>
            </w:pPr>
            <w:r w:rsidRPr="00441CD0">
              <w:rPr>
                <w:szCs w:val="18"/>
              </w:rPr>
              <w:t>Query URR</w:t>
            </w:r>
          </w:p>
        </w:tc>
      </w:tr>
      <w:tr w:rsidR="00E86C97" w:rsidRPr="00441CD0" w14:paraId="0F5F0926"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hideMark/>
          </w:tcPr>
          <w:p w14:paraId="6C4AF8B3" w14:textId="77777777" w:rsidR="00E86C97" w:rsidRPr="0067687A" w:rsidRDefault="00E86C97" w:rsidP="00E91770">
            <w:pPr>
              <w:pStyle w:val="TAL"/>
              <w:rPr>
                <w:szCs w:val="18"/>
                <w:lang w:val="en-US"/>
              </w:rPr>
            </w:pPr>
            <w:r w:rsidRPr="00092EBE">
              <w:rPr>
                <w:lang w:val="en-US"/>
              </w:rPr>
              <w:t>PGW-C/SMF FQ-CSID</w:t>
            </w:r>
          </w:p>
        </w:tc>
        <w:tc>
          <w:tcPr>
            <w:tcW w:w="336" w:type="dxa"/>
            <w:tcBorders>
              <w:top w:val="single" w:sz="4" w:space="0" w:color="auto"/>
              <w:left w:val="single" w:sz="4" w:space="0" w:color="auto"/>
              <w:bottom w:val="single" w:sz="4" w:space="0" w:color="auto"/>
              <w:right w:val="single" w:sz="4" w:space="0" w:color="auto"/>
            </w:tcBorders>
            <w:hideMark/>
          </w:tcPr>
          <w:p w14:paraId="1333DCEC" w14:textId="77777777" w:rsidR="00E86C97" w:rsidRPr="00441CD0" w:rsidRDefault="00E86C97" w:rsidP="00E9177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7AF00CE" w14:textId="77777777" w:rsidR="00E86C97" w:rsidRPr="00441CD0" w:rsidRDefault="00E86C97" w:rsidP="00E91770">
            <w:pPr>
              <w:pStyle w:val="TAL"/>
              <w:rPr>
                <w:lang w:val="en-US"/>
              </w:rPr>
            </w:pPr>
            <w:r w:rsidRPr="00092EBE">
              <w:rPr>
                <w:szCs w:val="18"/>
                <w:lang w:val="en-US"/>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1FBECC15" w14:textId="77777777" w:rsidR="00E86C97" w:rsidRPr="00441CD0" w:rsidRDefault="00E86C97" w:rsidP="00E9177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5A81505" w14:textId="77777777" w:rsidR="00E86C97" w:rsidRPr="00441CD0" w:rsidRDefault="00E86C97" w:rsidP="00E91770">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C3B6763" w14:textId="77777777" w:rsidR="00E86C97" w:rsidRPr="00441CD0" w:rsidRDefault="00E86C97" w:rsidP="00E91770">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DFA237F" w14:textId="77777777" w:rsidR="00E86C97" w:rsidRPr="00441CD0" w:rsidRDefault="00E86C97" w:rsidP="00E91770">
            <w:pPr>
              <w:pStyle w:val="TAC"/>
              <w:rPr>
                <w:szCs w:val="18"/>
                <w:lang w:val="de-DE"/>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20309382" w14:textId="77777777" w:rsidR="00E86C97" w:rsidRPr="00441CD0" w:rsidRDefault="00E86C97" w:rsidP="00E91770">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297A9F0" w14:textId="77777777" w:rsidR="00E86C97" w:rsidRPr="00441CD0" w:rsidRDefault="00E86C97" w:rsidP="00E91770">
            <w:pPr>
              <w:pStyle w:val="TAC"/>
              <w:rPr>
                <w:szCs w:val="18"/>
                <w:lang w:val="x-none"/>
              </w:rPr>
            </w:pPr>
            <w:r w:rsidRPr="00441CD0">
              <w:rPr>
                <w:szCs w:val="18"/>
              </w:rPr>
              <w:t>FQ-CSID</w:t>
            </w:r>
          </w:p>
        </w:tc>
      </w:tr>
      <w:tr w:rsidR="00E86C97" w:rsidRPr="00441CD0" w14:paraId="1E6369F7"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hideMark/>
          </w:tcPr>
          <w:p w14:paraId="4BEEA9AF" w14:textId="77777777" w:rsidR="00E86C97" w:rsidRPr="00441CD0" w:rsidRDefault="00E86C97" w:rsidP="00E91770">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1DF075DE" w14:textId="77777777" w:rsidR="00E86C97" w:rsidRPr="00441CD0" w:rsidRDefault="00E86C97" w:rsidP="00E9177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CE69094" w14:textId="77777777" w:rsidR="00E86C97" w:rsidRPr="00441CD0" w:rsidRDefault="00E86C97" w:rsidP="00E91770">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244549D2" w14:textId="77777777" w:rsidR="00E86C97" w:rsidRPr="00441CD0" w:rsidRDefault="00E86C97" w:rsidP="00E9177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12DBEC8" w14:textId="77777777" w:rsidR="00E86C97" w:rsidRPr="00441CD0" w:rsidRDefault="00E86C97" w:rsidP="00E9177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2FCA8B1" w14:textId="77777777" w:rsidR="00E86C97" w:rsidRPr="00441CD0" w:rsidRDefault="00E86C97" w:rsidP="00E9177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1E06451" w14:textId="77777777" w:rsidR="00E86C97" w:rsidRPr="00441CD0" w:rsidRDefault="00E86C97" w:rsidP="00E91770">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28756559" w14:textId="77777777" w:rsidR="00E86C97" w:rsidRPr="00441CD0" w:rsidRDefault="00E86C97" w:rsidP="00E91770">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ABDCCB7" w14:textId="77777777" w:rsidR="00E86C97" w:rsidRPr="00441CD0" w:rsidRDefault="00E86C97" w:rsidP="00E91770">
            <w:pPr>
              <w:pStyle w:val="TAC"/>
              <w:rPr>
                <w:szCs w:val="18"/>
              </w:rPr>
            </w:pPr>
            <w:r w:rsidRPr="00441CD0">
              <w:rPr>
                <w:szCs w:val="18"/>
              </w:rPr>
              <w:t>FQ-CSID</w:t>
            </w:r>
          </w:p>
        </w:tc>
      </w:tr>
      <w:tr w:rsidR="00E86C97" w:rsidRPr="00441CD0" w14:paraId="4055BB9C"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hideMark/>
          </w:tcPr>
          <w:p w14:paraId="66E4E845" w14:textId="77777777" w:rsidR="00E86C97" w:rsidRPr="00441CD0" w:rsidRDefault="00E86C97" w:rsidP="00E91770">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76AF7A1A" w14:textId="77777777" w:rsidR="00E86C97" w:rsidRPr="00441CD0" w:rsidRDefault="00E86C97" w:rsidP="00E9177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4EC2BE2" w14:textId="77777777" w:rsidR="00E86C97" w:rsidRPr="00441CD0" w:rsidRDefault="00E86C97" w:rsidP="00E91770">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35C616F" w14:textId="77777777" w:rsidR="00E86C97" w:rsidRPr="00441CD0" w:rsidRDefault="00E86C97" w:rsidP="00E9177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A129B1D" w14:textId="77777777" w:rsidR="00E86C97" w:rsidRPr="00441CD0" w:rsidRDefault="00E86C97" w:rsidP="00E9177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6D5A5CA" w14:textId="77777777" w:rsidR="00E86C97" w:rsidRPr="00441CD0" w:rsidRDefault="00E86C97" w:rsidP="00E9177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D4612C5" w14:textId="77777777" w:rsidR="00E86C97" w:rsidRPr="00441CD0" w:rsidRDefault="00E86C97" w:rsidP="00E91770">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444AE7FB" w14:textId="77777777" w:rsidR="00E86C97" w:rsidRPr="00441CD0" w:rsidRDefault="00E86C97" w:rsidP="00E91770">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8B26EEA" w14:textId="77777777" w:rsidR="00E86C97" w:rsidRPr="00441CD0" w:rsidRDefault="00E86C97" w:rsidP="00E91770">
            <w:pPr>
              <w:pStyle w:val="TAC"/>
              <w:rPr>
                <w:szCs w:val="18"/>
              </w:rPr>
            </w:pPr>
            <w:r w:rsidRPr="00441CD0">
              <w:rPr>
                <w:szCs w:val="18"/>
              </w:rPr>
              <w:t>FQ-CSID</w:t>
            </w:r>
          </w:p>
        </w:tc>
      </w:tr>
      <w:tr w:rsidR="00E86C97" w:rsidRPr="00441CD0" w14:paraId="4972B2DD"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hideMark/>
          </w:tcPr>
          <w:p w14:paraId="340B16C8" w14:textId="77777777" w:rsidR="00E86C97" w:rsidRPr="00441CD0" w:rsidRDefault="00E86C97" w:rsidP="00E91770">
            <w:pPr>
              <w:pStyle w:val="TAL"/>
            </w:pPr>
            <w:r w:rsidRPr="00441CD0">
              <w:t>ePDG FQ-CSID</w:t>
            </w:r>
          </w:p>
        </w:tc>
        <w:tc>
          <w:tcPr>
            <w:tcW w:w="336" w:type="dxa"/>
            <w:tcBorders>
              <w:top w:val="single" w:sz="4" w:space="0" w:color="auto"/>
              <w:left w:val="single" w:sz="4" w:space="0" w:color="auto"/>
              <w:bottom w:val="single" w:sz="4" w:space="0" w:color="auto"/>
              <w:right w:val="single" w:sz="4" w:space="0" w:color="auto"/>
            </w:tcBorders>
            <w:hideMark/>
          </w:tcPr>
          <w:p w14:paraId="2875B898" w14:textId="77777777" w:rsidR="00E86C97" w:rsidRPr="00441CD0" w:rsidRDefault="00E86C97" w:rsidP="00E9177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7377310" w14:textId="77777777" w:rsidR="00E86C97" w:rsidRPr="00441CD0" w:rsidRDefault="00E86C97" w:rsidP="00E91770">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5461078" w14:textId="77777777" w:rsidR="00E86C97" w:rsidRPr="00441CD0" w:rsidRDefault="00E86C97" w:rsidP="00E91770">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BF29566" w14:textId="77777777" w:rsidR="00E86C97" w:rsidRPr="00441CD0" w:rsidRDefault="00E86C97" w:rsidP="00E9177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45A40AD" w14:textId="77777777" w:rsidR="00E86C97" w:rsidRPr="00441CD0" w:rsidRDefault="00E86C97" w:rsidP="00E9177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56FDF6D" w14:textId="77777777" w:rsidR="00E86C97" w:rsidRPr="00441CD0" w:rsidRDefault="00E86C97" w:rsidP="00E91770">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7FDB235F" w14:textId="77777777" w:rsidR="00E86C97" w:rsidRPr="00441CD0" w:rsidRDefault="00E86C97" w:rsidP="00E91770">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4E8FE5B" w14:textId="77777777" w:rsidR="00E86C97" w:rsidRPr="00441CD0" w:rsidRDefault="00E86C97" w:rsidP="00E91770">
            <w:pPr>
              <w:pStyle w:val="TAC"/>
              <w:rPr>
                <w:szCs w:val="18"/>
              </w:rPr>
            </w:pPr>
            <w:r w:rsidRPr="00441CD0">
              <w:rPr>
                <w:szCs w:val="18"/>
              </w:rPr>
              <w:t>FQ-CSID</w:t>
            </w:r>
          </w:p>
        </w:tc>
      </w:tr>
      <w:tr w:rsidR="00E86C97" w:rsidRPr="00441CD0" w14:paraId="42CEF65F"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hideMark/>
          </w:tcPr>
          <w:p w14:paraId="50449EE7" w14:textId="77777777" w:rsidR="00E86C97" w:rsidRPr="00441CD0" w:rsidRDefault="00E86C97" w:rsidP="00E91770">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7390DCDB" w14:textId="77777777" w:rsidR="00E86C97" w:rsidRPr="00441CD0" w:rsidRDefault="00E86C97" w:rsidP="00E9177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775AEB4" w14:textId="77777777" w:rsidR="00E86C97" w:rsidRPr="00441CD0" w:rsidRDefault="00E86C97" w:rsidP="00E91770">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18BBEDA9" w14:textId="77777777" w:rsidR="00E86C97" w:rsidRPr="00441CD0" w:rsidRDefault="00E86C97" w:rsidP="00E91770">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C991DB2" w14:textId="77777777" w:rsidR="00E86C97" w:rsidRPr="00441CD0" w:rsidRDefault="00E86C97" w:rsidP="00E9177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9152370" w14:textId="77777777" w:rsidR="00E86C97" w:rsidRPr="00441CD0" w:rsidRDefault="00E86C97" w:rsidP="00E9177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AFD3735" w14:textId="77777777" w:rsidR="00E86C97" w:rsidRPr="00441CD0" w:rsidRDefault="00E86C97" w:rsidP="00E91770">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3F3BDCF2" w14:textId="77777777" w:rsidR="00E86C97" w:rsidRPr="00441CD0" w:rsidRDefault="00E86C97" w:rsidP="00E91770">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69810F1" w14:textId="77777777" w:rsidR="00E86C97" w:rsidRPr="00441CD0" w:rsidRDefault="00E86C97" w:rsidP="00E91770">
            <w:pPr>
              <w:pStyle w:val="TAC"/>
              <w:rPr>
                <w:szCs w:val="18"/>
              </w:rPr>
            </w:pPr>
            <w:r w:rsidRPr="00441CD0">
              <w:rPr>
                <w:szCs w:val="18"/>
              </w:rPr>
              <w:t>FQ-CSID</w:t>
            </w:r>
          </w:p>
        </w:tc>
      </w:tr>
      <w:tr w:rsidR="00E86C97" w:rsidRPr="00441CD0" w14:paraId="22D8008C"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hideMark/>
          </w:tcPr>
          <w:p w14:paraId="18CE6811" w14:textId="77777777" w:rsidR="00E86C97" w:rsidRPr="00441CD0" w:rsidRDefault="00E86C97" w:rsidP="00E91770">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417B0794" w14:textId="77777777" w:rsidR="00E86C97" w:rsidRPr="00441CD0" w:rsidRDefault="00E86C97" w:rsidP="00E9177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7DE8379" w14:textId="77777777" w:rsidR="00E86C97" w:rsidRPr="00441CD0" w:rsidRDefault="00E86C97" w:rsidP="00E91770">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1E66701B" w14:textId="77777777" w:rsidR="00E86C97" w:rsidRPr="00441CD0" w:rsidRDefault="00E86C97" w:rsidP="00E91770">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AE789A8" w14:textId="77777777" w:rsidR="00E86C97" w:rsidRPr="00441CD0" w:rsidRDefault="00E86C97" w:rsidP="00E9177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F98E7AA" w14:textId="77777777" w:rsidR="00E86C97" w:rsidRPr="00441CD0" w:rsidRDefault="00E86C97" w:rsidP="00E9177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7FC6BB5" w14:textId="77777777" w:rsidR="00E86C97" w:rsidRPr="00441CD0" w:rsidRDefault="00E86C97" w:rsidP="00E9177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9BCB77A" w14:textId="77777777" w:rsidR="00E86C97" w:rsidRPr="00441CD0" w:rsidRDefault="00E86C97" w:rsidP="00E91770">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7D78A0D" w14:textId="77777777" w:rsidR="00E86C97" w:rsidRPr="00441CD0" w:rsidRDefault="00E86C97" w:rsidP="00E91770">
            <w:pPr>
              <w:pStyle w:val="TAC"/>
              <w:rPr>
                <w:szCs w:val="18"/>
                <w:lang w:val="x-none"/>
              </w:rPr>
            </w:pPr>
            <w:r w:rsidRPr="00441CD0">
              <w:t>User Plane Inactivity Timer</w:t>
            </w:r>
          </w:p>
        </w:tc>
      </w:tr>
      <w:tr w:rsidR="00E86C97" w:rsidRPr="00441CD0" w14:paraId="182611DA"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hideMark/>
          </w:tcPr>
          <w:p w14:paraId="5399BD05" w14:textId="77777777" w:rsidR="00E86C97" w:rsidRPr="00441CD0" w:rsidRDefault="00E86C97" w:rsidP="00E91770">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4BF55191" w14:textId="77777777" w:rsidR="00E86C97" w:rsidRPr="00441CD0" w:rsidRDefault="00E86C97" w:rsidP="00E91770">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1D46FEF8" w14:textId="77777777" w:rsidR="00E86C97" w:rsidRPr="00441CD0" w:rsidRDefault="00E86C97" w:rsidP="00E91770">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47B03B06" w14:textId="77777777" w:rsidR="00E86C97" w:rsidRPr="00441CD0" w:rsidRDefault="00E86C97" w:rsidP="00E91770">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ED5213B" w14:textId="77777777" w:rsidR="00E86C97" w:rsidRPr="00441CD0" w:rsidRDefault="00E86C97" w:rsidP="00E9177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168BC48" w14:textId="77777777" w:rsidR="00E86C97" w:rsidRPr="00441CD0" w:rsidRDefault="00E86C97" w:rsidP="00E9177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A0C0CEC" w14:textId="77777777" w:rsidR="00E86C97" w:rsidRPr="00441CD0" w:rsidRDefault="00E86C97" w:rsidP="00E9177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B586964" w14:textId="77777777" w:rsidR="00E86C97" w:rsidRPr="00441CD0" w:rsidRDefault="00E86C97" w:rsidP="00E91770">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9CFE8E2" w14:textId="77777777" w:rsidR="00E86C97" w:rsidRPr="00441CD0" w:rsidRDefault="00E86C97" w:rsidP="00E91770">
            <w:pPr>
              <w:pStyle w:val="TAC"/>
              <w:rPr>
                <w:szCs w:val="18"/>
              </w:rPr>
            </w:pPr>
            <w:r w:rsidRPr="00441CD0">
              <w:rPr>
                <w:szCs w:val="18"/>
              </w:rPr>
              <w:t>Query URR Reference</w:t>
            </w:r>
          </w:p>
        </w:tc>
      </w:tr>
      <w:tr w:rsidR="00E86C97" w:rsidRPr="00441CD0" w14:paraId="6874FBEE"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tcPr>
          <w:p w14:paraId="07879351" w14:textId="77777777" w:rsidR="00E86C97" w:rsidRPr="00441CD0" w:rsidRDefault="00E86C97" w:rsidP="00E91770">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772B49F6" w14:textId="77777777" w:rsidR="00E86C97" w:rsidRPr="00441CD0" w:rsidRDefault="00E86C97" w:rsidP="00E91770">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52C163C4" w14:textId="77777777" w:rsidR="00E86C97" w:rsidRPr="00441CD0" w:rsidRDefault="00E86C97" w:rsidP="00E91770">
            <w:pPr>
              <w:pStyle w:val="TAL"/>
              <w:rPr>
                <w:lang w:val="en-US"/>
              </w:rPr>
            </w:pPr>
            <w:r w:rsidRPr="00441CD0">
              <w:rPr>
                <w:lang w:val="en-US"/>
              </w:rPr>
              <w:t>When present, this IE shall contain the trace instructions to be applied by the UP function for this PFCP session.</w:t>
            </w:r>
          </w:p>
          <w:p w14:paraId="601D4AB7" w14:textId="77777777" w:rsidR="00E86C97" w:rsidRPr="00441CD0" w:rsidRDefault="00E86C97" w:rsidP="00E91770">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5EC839A0" w14:textId="77777777" w:rsidR="00E86C97" w:rsidRPr="00441CD0" w:rsidRDefault="00E86C97" w:rsidP="00E9177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257A596" w14:textId="77777777" w:rsidR="00E86C97" w:rsidRPr="00441CD0" w:rsidRDefault="00E86C97" w:rsidP="00E9177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37784C00" w14:textId="77777777" w:rsidR="00E86C97" w:rsidRPr="00441CD0" w:rsidRDefault="00E86C97" w:rsidP="00E9177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D08740B" w14:textId="77777777" w:rsidR="00E86C97" w:rsidRPr="00441CD0" w:rsidRDefault="00E86C97" w:rsidP="00E9177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8588DE1" w14:textId="77777777" w:rsidR="00E86C97" w:rsidRPr="00441CD0" w:rsidRDefault="00E86C97" w:rsidP="00E91770">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847E04F" w14:textId="77777777" w:rsidR="00E86C97" w:rsidRPr="00441CD0" w:rsidRDefault="00E86C97" w:rsidP="00E91770">
            <w:pPr>
              <w:pStyle w:val="TAC"/>
              <w:rPr>
                <w:szCs w:val="18"/>
              </w:rPr>
            </w:pPr>
            <w:r w:rsidRPr="00441CD0">
              <w:rPr>
                <w:szCs w:val="18"/>
              </w:rPr>
              <w:t>Trace Information</w:t>
            </w:r>
          </w:p>
        </w:tc>
      </w:tr>
      <w:tr w:rsidR="00E86C97" w:rsidRPr="00441CD0" w14:paraId="624286A4"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tcPr>
          <w:p w14:paraId="6AF1D35E" w14:textId="77777777" w:rsidR="00E86C97" w:rsidRPr="00441CD0" w:rsidRDefault="00E86C97" w:rsidP="00E91770">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5A46AB4B" w14:textId="77777777" w:rsidR="00E86C97" w:rsidRPr="00441CD0" w:rsidRDefault="00E86C97" w:rsidP="00E9177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42636AF" w14:textId="77777777" w:rsidR="00E86C97" w:rsidRPr="00441CD0" w:rsidRDefault="00E86C97" w:rsidP="00E91770">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290CBAA2" w14:textId="77777777" w:rsidR="00E86C97" w:rsidRPr="00441CD0" w:rsidRDefault="00E86C97" w:rsidP="00E91770">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68609145" w14:textId="77777777" w:rsidR="00E86C97" w:rsidRPr="00441CD0" w:rsidRDefault="00E86C97" w:rsidP="00E91770">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BB1FBA7" w14:textId="77777777" w:rsidR="00E86C97" w:rsidRPr="00441CD0" w:rsidRDefault="00E86C97" w:rsidP="00E9177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6100B9C" w14:textId="77777777" w:rsidR="00E86C97" w:rsidRPr="00441CD0" w:rsidRDefault="00E86C97" w:rsidP="00E9177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09A46A0" w14:textId="77777777" w:rsidR="00E86C97" w:rsidRPr="00441CD0" w:rsidRDefault="00E86C97" w:rsidP="00E9177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99431A0" w14:textId="77777777" w:rsidR="00E86C97" w:rsidRPr="00441CD0" w:rsidRDefault="00E86C97" w:rsidP="00E91770">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540CE98" w14:textId="77777777" w:rsidR="00E86C97" w:rsidRPr="00441CD0" w:rsidRDefault="00E86C97" w:rsidP="00E91770">
            <w:pPr>
              <w:pStyle w:val="TAC"/>
              <w:rPr>
                <w:szCs w:val="18"/>
                <w:lang w:val="x-none"/>
              </w:rPr>
            </w:pPr>
            <w:r w:rsidRPr="00441CD0">
              <w:rPr>
                <w:szCs w:val="18"/>
              </w:rPr>
              <w:t>Remove MAR</w:t>
            </w:r>
          </w:p>
        </w:tc>
      </w:tr>
      <w:tr w:rsidR="00E86C97" w:rsidRPr="00441CD0" w14:paraId="56106D2A"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tcPr>
          <w:p w14:paraId="2D343139" w14:textId="77777777" w:rsidR="00E86C97" w:rsidRPr="00441CD0" w:rsidRDefault="00E86C97" w:rsidP="00E91770">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465123E9" w14:textId="77777777" w:rsidR="00E86C97" w:rsidRPr="00441CD0" w:rsidRDefault="00E86C97" w:rsidP="00E9177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1DB7112" w14:textId="77777777" w:rsidR="00E86C97" w:rsidRDefault="00E86C97" w:rsidP="00E91770">
            <w:pPr>
              <w:pStyle w:val="TAL"/>
              <w:rPr>
                <w:lang w:val="en-US"/>
              </w:rPr>
            </w:pPr>
            <w:r w:rsidRPr="00441CD0">
              <w:rPr>
                <w:lang w:val="en-US"/>
              </w:rPr>
              <w:t>This IE shall be present if a</w:t>
            </w:r>
            <w:r>
              <w:rPr>
                <w:lang w:val="en-US"/>
              </w:rPr>
              <w:t>n</w:t>
            </w:r>
            <w:r w:rsidRPr="00441CD0">
              <w:rPr>
                <w:lang w:val="en-US"/>
              </w:rPr>
              <w:t xml:space="preserve"> MAR previously created for the PFCP session needs to be modified.</w:t>
            </w:r>
          </w:p>
          <w:p w14:paraId="4A8D87B2" w14:textId="77777777" w:rsidR="00E86C97" w:rsidRPr="00441CD0" w:rsidRDefault="00E86C97" w:rsidP="00E91770">
            <w:pPr>
              <w:pStyle w:val="TAL"/>
              <w:rPr>
                <w:lang w:eastAsia="zh-CN"/>
              </w:rPr>
            </w:pPr>
            <w:r w:rsidRPr="00441CD0">
              <w:rPr>
                <w:lang w:eastAsia="zh-CN"/>
              </w:rPr>
              <w:t xml:space="preserve">See </w:t>
            </w:r>
            <w:r w:rsidRPr="00441CD0">
              <w:t>Table</w:t>
            </w:r>
            <w:r>
              <w:t> </w:t>
            </w:r>
            <w:r w:rsidRPr="00441CD0">
              <w:t>7.5.4.16-1</w:t>
            </w:r>
            <w:r w:rsidRPr="00441CD0">
              <w:rPr>
                <w:lang w:eastAsia="zh-CN"/>
              </w:rPr>
              <w:t>.</w:t>
            </w:r>
          </w:p>
          <w:p w14:paraId="329B8E6F" w14:textId="77777777" w:rsidR="00E86C97" w:rsidRPr="00441CD0" w:rsidRDefault="00E86C97" w:rsidP="00E91770">
            <w:pPr>
              <w:pStyle w:val="TAL"/>
              <w:rPr>
                <w:lang w:eastAsia="zh-CN"/>
              </w:rPr>
            </w:pPr>
          </w:p>
          <w:p w14:paraId="14B3F8D7" w14:textId="77777777" w:rsidR="00E86C97" w:rsidRPr="00441CD0" w:rsidRDefault="00E86C97" w:rsidP="00E91770">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575E12A4" w14:textId="77777777" w:rsidR="00E86C97" w:rsidRPr="00441CD0" w:rsidRDefault="00E86C97" w:rsidP="00E91770">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EFE02CE" w14:textId="77777777" w:rsidR="00E86C97" w:rsidRPr="00441CD0" w:rsidRDefault="00E86C97" w:rsidP="00E9177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1BE81E4" w14:textId="77777777" w:rsidR="00E86C97" w:rsidRPr="00441CD0" w:rsidRDefault="00E86C97" w:rsidP="00E9177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489AE45" w14:textId="77777777" w:rsidR="00E86C97" w:rsidRPr="00441CD0" w:rsidRDefault="00E86C97" w:rsidP="00E9177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0EF4784" w14:textId="77777777" w:rsidR="00E86C97" w:rsidRPr="00441CD0" w:rsidRDefault="00E86C97" w:rsidP="00E91770">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6975122" w14:textId="77777777" w:rsidR="00E86C97" w:rsidRPr="00441CD0" w:rsidRDefault="00E86C97" w:rsidP="00E91770">
            <w:pPr>
              <w:pStyle w:val="TAC"/>
              <w:rPr>
                <w:szCs w:val="18"/>
                <w:lang w:val="x-none"/>
              </w:rPr>
            </w:pPr>
            <w:r w:rsidRPr="00441CD0">
              <w:rPr>
                <w:szCs w:val="18"/>
              </w:rPr>
              <w:t>Update MAR</w:t>
            </w:r>
          </w:p>
        </w:tc>
      </w:tr>
      <w:tr w:rsidR="00E86C97" w:rsidRPr="00441CD0" w14:paraId="625D7FE6"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tcPr>
          <w:p w14:paraId="4F38C451" w14:textId="77777777" w:rsidR="00E86C97" w:rsidRPr="00441CD0" w:rsidRDefault="00E86C97" w:rsidP="00E91770">
            <w:pPr>
              <w:pStyle w:val="TAL"/>
            </w:pPr>
            <w:r w:rsidRPr="00441CD0">
              <w:t>Create MAR</w:t>
            </w:r>
          </w:p>
        </w:tc>
        <w:tc>
          <w:tcPr>
            <w:tcW w:w="336" w:type="dxa"/>
            <w:tcBorders>
              <w:top w:val="single" w:sz="4" w:space="0" w:color="auto"/>
              <w:left w:val="single" w:sz="4" w:space="0" w:color="auto"/>
              <w:bottom w:val="single" w:sz="4" w:space="0" w:color="auto"/>
              <w:right w:val="single" w:sz="4" w:space="0" w:color="auto"/>
            </w:tcBorders>
          </w:tcPr>
          <w:p w14:paraId="4FD02C05" w14:textId="77777777" w:rsidR="00E86C97" w:rsidRPr="00441CD0" w:rsidRDefault="00E86C97" w:rsidP="00E9177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035986F" w14:textId="77777777" w:rsidR="00E86C97" w:rsidRPr="00441CD0" w:rsidRDefault="00E86C97" w:rsidP="00E91770">
            <w:pPr>
              <w:pStyle w:val="TAL"/>
              <w:rPr>
                <w:lang w:eastAsia="zh-CN"/>
              </w:rPr>
            </w:pPr>
            <w:r w:rsidRPr="00441CD0">
              <w:rPr>
                <w:lang w:val="en-US"/>
              </w:rPr>
              <w:t>This IE shall be present if the CP function requests the UP function to create a new MAR for a new PDR. S</w:t>
            </w:r>
            <w:r w:rsidRPr="00441CD0">
              <w:rPr>
                <w:lang w:eastAsia="zh-CN"/>
              </w:rPr>
              <w:t xml:space="preserve">ee </w:t>
            </w:r>
            <w:r w:rsidRPr="00441CD0">
              <w:t>Table 7.5.2.8-1</w:t>
            </w:r>
            <w:r w:rsidRPr="00441CD0">
              <w:rPr>
                <w:lang w:eastAsia="zh-CN"/>
              </w:rPr>
              <w:t>.</w:t>
            </w:r>
          </w:p>
          <w:p w14:paraId="23257AEC" w14:textId="77777777" w:rsidR="00E86C97" w:rsidRPr="00441CD0" w:rsidRDefault="00E86C97" w:rsidP="00E91770">
            <w:pPr>
              <w:pStyle w:val="TAL"/>
              <w:rPr>
                <w:lang w:eastAsia="zh-CN"/>
              </w:rPr>
            </w:pPr>
          </w:p>
          <w:p w14:paraId="6FE963BC" w14:textId="77777777" w:rsidR="00E86C97" w:rsidRPr="00441CD0" w:rsidRDefault="00E86C97" w:rsidP="00E91770">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67A40DC5" w14:textId="77777777" w:rsidR="00E86C97" w:rsidRPr="00441CD0" w:rsidRDefault="00E86C97" w:rsidP="00E9177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BB11CC1" w14:textId="77777777" w:rsidR="00E86C97" w:rsidRPr="00441CD0" w:rsidRDefault="00E86C97" w:rsidP="00E9177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4A8D7F3" w14:textId="77777777" w:rsidR="00E86C97" w:rsidRPr="00441CD0" w:rsidRDefault="00E86C97" w:rsidP="00E9177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C717C31" w14:textId="77777777" w:rsidR="00E86C97" w:rsidRPr="00441CD0" w:rsidRDefault="00E86C97" w:rsidP="00E9177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8B62177" w14:textId="77777777" w:rsidR="00E86C97" w:rsidRPr="00441CD0" w:rsidRDefault="00E86C97" w:rsidP="00E91770">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E2EBEDF" w14:textId="77777777" w:rsidR="00E86C97" w:rsidRPr="00441CD0" w:rsidRDefault="00E86C97" w:rsidP="00E91770">
            <w:pPr>
              <w:pStyle w:val="TAC"/>
              <w:rPr>
                <w:szCs w:val="18"/>
                <w:lang w:val="x-none"/>
              </w:rPr>
            </w:pPr>
            <w:r w:rsidRPr="00441CD0">
              <w:rPr>
                <w:szCs w:val="18"/>
              </w:rPr>
              <w:t>Create MAR</w:t>
            </w:r>
          </w:p>
        </w:tc>
      </w:tr>
      <w:tr w:rsidR="00E86C97" w:rsidRPr="00441CD0" w14:paraId="3FA61F3B"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8008361" w14:textId="77777777" w:rsidR="00E86C97" w:rsidRPr="00441CD0" w:rsidRDefault="00E86C97" w:rsidP="00E91770">
            <w:pPr>
              <w:pStyle w:val="TAL"/>
            </w:pPr>
            <w:r w:rsidRPr="00441CD0">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06BCFE80" w14:textId="77777777" w:rsidR="00E86C97" w:rsidRPr="00441CD0" w:rsidRDefault="00E86C97" w:rsidP="00E9177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B7C3B4F" w14:textId="77777777" w:rsidR="00E86C97" w:rsidRPr="00441CD0" w:rsidRDefault="00E86C97" w:rsidP="00E91770">
            <w:pPr>
              <w:pStyle w:val="TAL"/>
              <w:rPr>
                <w:szCs w:val="18"/>
                <w:lang w:val="en-US"/>
              </w:rPr>
            </w:pPr>
            <w:r w:rsidRPr="00441CD0">
              <w:rPr>
                <w:szCs w:val="18"/>
                <w:lang w:val="en-US"/>
              </w:rPr>
              <w:t xml:space="preserve">This IE shall be present if a new SMF in an SMF Set, </w:t>
            </w:r>
            <w:r w:rsidRPr="00441CD0">
              <w:t>with one PFCP association per SMF and UPF</w:t>
            </w:r>
            <w:r>
              <w:t xml:space="preserve">, </w:t>
            </w:r>
            <w:r>
              <w:rPr>
                <w:szCs w:val="18"/>
                <w:lang w:val="en-US"/>
              </w:rPr>
              <w:t>or a new MB-SMF in an MB-SMF Set, with one PFCP association per MB-SMF and MB-UPF</w:t>
            </w:r>
            <w:r w:rsidRPr="00441CD0">
              <w:rPr>
                <w:szCs w:val="18"/>
                <w:lang w:val="en-US"/>
              </w:rPr>
              <w:t xml:space="preserve"> (see clause</w:t>
            </w:r>
            <w:r>
              <w:rPr>
                <w:szCs w:val="18"/>
                <w:lang w:val="en-US"/>
              </w:rPr>
              <w:t> </w:t>
            </w:r>
            <w:r w:rsidRPr="00441CD0">
              <w:rPr>
                <w:szCs w:val="18"/>
                <w:lang w:val="en-US"/>
              </w:rPr>
              <w:t>5.22.3), takes over the control of the PFCP session.</w:t>
            </w:r>
          </w:p>
          <w:p w14:paraId="07FC1221" w14:textId="77777777" w:rsidR="00E86C97" w:rsidRPr="00441CD0" w:rsidRDefault="00E86C97" w:rsidP="00E91770">
            <w:pPr>
              <w:pStyle w:val="TAL"/>
              <w:rPr>
                <w:lang w:val="x-none"/>
              </w:rPr>
            </w:pPr>
            <w:r w:rsidRPr="00441CD0">
              <w:rPr>
                <w:szCs w:val="18"/>
                <w:lang w:val="en-US"/>
              </w:rPr>
              <w:t>When present, it shall contain the unique identifier of the new SMF</w:t>
            </w:r>
            <w:r>
              <w:rPr>
                <w:szCs w:val="18"/>
                <w:lang w:val="en-US"/>
              </w:rPr>
              <w:t xml:space="preserve"> or MB-SMF</w:t>
            </w:r>
            <w:r w:rsidRPr="00441CD0">
              <w:rPr>
                <w:szCs w:val="18"/>
                <w:lang w:val="en-US"/>
              </w:rPr>
              <w:t>.</w:t>
            </w:r>
          </w:p>
        </w:tc>
        <w:tc>
          <w:tcPr>
            <w:tcW w:w="370" w:type="dxa"/>
            <w:tcBorders>
              <w:top w:val="single" w:sz="4" w:space="0" w:color="auto"/>
              <w:left w:val="single" w:sz="4" w:space="0" w:color="auto"/>
              <w:bottom w:val="single" w:sz="4" w:space="0" w:color="auto"/>
              <w:right w:val="single" w:sz="4" w:space="0" w:color="auto"/>
            </w:tcBorders>
          </w:tcPr>
          <w:p w14:paraId="6C5039F4" w14:textId="77777777" w:rsidR="00E86C97" w:rsidRPr="00441CD0" w:rsidRDefault="00E86C97" w:rsidP="00E9177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CCC27CC" w14:textId="77777777" w:rsidR="00E86C97" w:rsidRPr="00441CD0" w:rsidRDefault="00E86C97" w:rsidP="00E9177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F1F9527" w14:textId="77777777" w:rsidR="00E86C97" w:rsidRPr="00441CD0" w:rsidRDefault="00E86C97" w:rsidP="00E9177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9A9BD0E" w14:textId="77777777" w:rsidR="00E86C97" w:rsidRPr="00441CD0" w:rsidRDefault="00E86C97" w:rsidP="00E91770">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1FC68B4B" w14:textId="77777777" w:rsidR="00E86C97" w:rsidRPr="00441CD0" w:rsidRDefault="00E86C97" w:rsidP="00E91770">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1EDA817B" w14:textId="77777777" w:rsidR="00E86C97" w:rsidRPr="00441CD0" w:rsidRDefault="00E86C97" w:rsidP="00E91770">
            <w:pPr>
              <w:pStyle w:val="TAC"/>
              <w:rPr>
                <w:szCs w:val="18"/>
                <w:lang w:val="x-none"/>
              </w:rPr>
            </w:pPr>
            <w:r w:rsidRPr="00441CD0">
              <w:rPr>
                <w:lang w:val="sv-SE" w:eastAsia="zh-CN"/>
              </w:rPr>
              <w:t>Node ID</w:t>
            </w:r>
          </w:p>
        </w:tc>
      </w:tr>
      <w:tr w:rsidR="00E86C97" w:rsidRPr="00441CD0" w14:paraId="56963320"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308E237" w14:textId="77777777" w:rsidR="00E86C97" w:rsidRPr="00441CD0" w:rsidRDefault="00E86C97" w:rsidP="00E91770">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66DB3244" w14:textId="77777777" w:rsidR="00E86C97" w:rsidRPr="00441CD0" w:rsidRDefault="00E86C97" w:rsidP="00E91770">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2245630" w14:textId="77777777" w:rsidR="00E86C97" w:rsidRDefault="00E86C97" w:rsidP="00E91770">
            <w:pPr>
              <w:pStyle w:val="TAL"/>
              <w:rPr>
                <w:szCs w:val="18"/>
                <w:lang w:val="en-US"/>
              </w:rPr>
            </w:pPr>
            <w:r w:rsidRPr="00441CD0">
              <w:rPr>
                <w:szCs w:val="18"/>
                <w:lang w:val="en-US"/>
              </w:rPr>
              <w:t xml:space="preserve">This IE shall be present if the SMF needs to send </w:t>
            </w:r>
            <w:r w:rsidRPr="00441CD0">
              <w:rPr>
                <w:lang w:val="sv-SE" w:eastAsia="zh-CN"/>
              </w:rPr>
              <w:t>TSC</w:t>
            </w:r>
            <w:r w:rsidRPr="00A10FF5" w:rsidDel="00D75645">
              <w:t xml:space="preserve"> </w:t>
            </w:r>
            <w:r w:rsidRPr="00A10FF5">
              <w:t xml:space="preserve">Management </w:t>
            </w:r>
            <w:r w:rsidRPr="00441CD0">
              <w:rPr>
                <w:szCs w:val="18"/>
                <w:lang w:val="en-US"/>
              </w:rPr>
              <w:t>information to the UPF.</w:t>
            </w:r>
          </w:p>
          <w:p w14:paraId="470B301A" w14:textId="77777777" w:rsidR="00E86C97" w:rsidRPr="008D3318" w:rsidRDefault="00E86C97" w:rsidP="00E91770">
            <w:pPr>
              <w:pStyle w:val="TAL"/>
              <w:rPr>
                <w:szCs w:val="18"/>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r>
              <w:rPr>
                <w:lang w:eastAsia="zh-CN"/>
              </w:rPr>
              <w:t xml:space="preserve"> (</w:t>
            </w:r>
            <w:r w:rsidRPr="00441CD0">
              <w:rPr>
                <w:lang w:eastAsia="zh-CN"/>
              </w:rPr>
              <w:t>NOTE</w:t>
            </w:r>
            <w:r>
              <w:rPr>
                <w:lang w:eastAsia="zh-CN"/>
              </w:rPr>
              <w:t> 6)</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34125EC" w14:textId="77777777" w:rsidR="00E86C97" w:rsidRPr="00441CD0" w:rsidRDefault="00E86C97" w:rsidP="00E9177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5589C5C" w14:textId="77777777" w:rsidR="00E86C97" w:rsidRPr="00441CD0" w:rsidRDefault="00E86C97" w:rsidP="00E9177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3735627" w14:textId="77777777" w:rsidR="00E86C97" w:rsidRPr="00441CD0" w:rsidRDefault="00E86C97" w:rsidP="00E9177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ABD031E" w14:textId="77777777" w:rsidR="00E86C97" w:rsidRPr="00441CD0" w:rsidRDefault="00E86C97" w:rsidP="00E91770">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302D4D92" w14:textId="77777777" w:rsidR="00E86C97" w:rsidRPr="00441CD0" w:rsidRDefault="00E86C97" w:rsidP="00E91770">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5505B24E" w14:textId="77777777" w:rsidR="00E86C97" w:rsidRPr="00441CD0" w:rsidRDefault="00E86C97" w:rsidP="00E91770">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E86C97" w:rsidRPr="00441CD0" w14:paraId="7D1E0BFF"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B3435D4" w14:textId="77777777" w:rsidR="00E86C97" w:rsidRPr="00441CD0" w:rsidRDefault="00E86C97" w:rsidP="00E91770">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7D01F2BC" w14:textId="77777777" w:rsidR="00E86C97" w:rsidRPr="00441CD0" w:rsidRDefault="00E86C97" w:rsidP="00E91770">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ECA05A4" w14:textId="77777777" w:rsidR="00E86C97" w:rsidRPr="00441CD0" w:rsidRDefault="00E86C97" w:rsidP="00E91770">
            <w:pPr>
              <w:pStyle w:val="TAL"/>
              <w:rPr>
                <w:lang w:eastAsia="zh-CN"/>
              </w:rPr>
            </w:pPr>
            <w:r w:rsidRPr="00441CD0">
              <w:t>When present, this shall indicate the SRR Rule which is requested to be removed. S</w:t>
            </w:r>
            <w:r w:rsidRPr="00441CD0">
              <w:rPr>
                <w:lang w:eastAsia="zh-CN"/>
              </w:rPr>
              <w:t xml:space="preserve">ee </w:t>
            </w:r>
            <w:r w:rsidRPr="00441CD0">
              <w:t>Table</w:t>
            </w:r>
            <w:r>
              <w:t> </w:t>
            </w:r>
            <w:r w:rsidRPr="00441CD0">
              <w:t>7.5.4-19-1</w:t>
            </w:r>
            <w:r w:rsidRPr="00441CD0">
              <w:rPr>
                <w:lang w:eastAsia="zh-CN"/>
              </w:rPr>
              <w:t>.</w:t>
            </w:r>
          </w:p>
          <w:p w14:paraId="37473B6C" w14:textId="77777777" w:rsidR="00E86C97" w:rsidRPr="00441CD0" w:rsidRDefault="00E86C97" w:rsidP="00E91770">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42BF65B7" w14:textId="77777777" w:rsidR="00E86C97" w:rsidRPr="00441CD0" w:rsidRDefault="00E86C97" w:rsidP="00E9177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3AE0242" w14:textId="77777777" w:rsidR="00E86C97" w:rsidRPr="00441CD0" w:rsidRDefault="00E86C97" w:rsidP="00E9177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5998395" w14:textId="77777777" w:rsidR="00E86C97" w:rsidRPr="00441CD0" w:rsidRDefault="00E86C97" w:rsidP="00E9177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D59AA4B" w14:textId="77777777" w:rsidR="00E86C97" w:rsidRPr="00441CD0" w:rsidRDefault="00E86C97" w:rsidP="00E91770">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23E6DDCF" w14:textId="77777777" w:rsidR="00E86C97" w:rsidRPr="00441CD0" w:rsidRDefault="00E86C97" w:rsidP="00E91770">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6AD80AAA" w14:textId="77777777" w:rsidR="00E86C97" w:rsidRPr="00441CD0" w:rsidRDefault="00E86C97" w:rsidP="00E91770">
            <w:pPr>
              <w:pStyle w:val="TAC"/>
              <w:rPr>
                <w:szCs w:val="18"/>
                <w:lang w:val="fr-FR"/>
              </w:rPr>
            </w:pPr>
            <w:r w:rsidRPr="00441CD0">
              <w:rPr>
                <w:lang w:val="sv-SE" w:eastAsia="zh-CN"/>
              </w:rPr>
              <w:t>Remove SRR</w:t>
            </w:r>
          </w:p>
        </w:tc>
      </w:tr>
      <w:tr w:rsidR="00E86C97" w:rsidRPr="00441CD0" w14:paraId="10A48E45"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4BF39BD" w14:textId="77777777" w:rsidR="00E86C97" w:rsidRPr="00441CD0" w:rsidRDefault="00E86C97" w:rsidP="00E91770">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3716C421" w14:textId="77777777" w:rsidR="00E86C97" w:rsidRPr="00441CD0" w:rsidRDefault="00E86C97" w:rsidP="00E91770">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F6EEFDD" w14:textId="77777777" w:rsidR="00E86C97" w:rsidRPr="00441CD0" w:rsidRDefault="00E86C97" w:rsidP="00E91770">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5DF4F53B" w14:textId="77777777" w:rsidR="00E86C97" w:rsidRPr="00441CD0" w:rsidRDefault="00E86C97" w:rsidP="00E91770">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1970D3B1" w14:textId="77777777" w:rsidR="00E86C97" w:rsidRPr="00441CD0" w:rsidRDefault="00E86C97" w:rsidP="00E9177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875FF6D" w14:textId="77777777" w:rsidR="00E86C97" w:rsidRPr="00441CD0" w:rsidRDefault="00E86C97" w:rsidP="00E9177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1D4AF13" w14:textId="77777777" w:rsidR="00E86C97" w:rsidRPr="00441CD0" w:rsidRDefault="00E86C97" w:rsidP="00E9177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74D2166" w14:textId="77777777" w:rsidR="00E86C97" w:rsidRPr="00441CD0" w:rsidRDefault="00E86C97" w:rsidP="00E91770">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45073A6C" w14:textId="77777777" w:rsidR="00E86C97" w:rsidRPr="00441CD0" w:rsidRDefault="00E86C97" w:rsidP="00E91770">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1590F16" w14:textId="77777777" w:rsidR="00E86C97" w:rsidRPr="00441CD0" w:rsidRDefault="00E86C97" w:rsidP="00E91770">
            <w:pPr>
              <w:pStyle w:val="TAC"/>
              <w:rPr>
                <w:szCs w:val="18"/>
                <w:lang w:val="fr-FR"/>
              </w:rPr>
            </w:pPr>
            <w:r w:rsidRPr="00441CD0">
              <w:rPr>
                <w:lang w:val="sv-SE" w:eastAsia="zh-CN"/>
              </w:rPr>
              <w:t>Create SRR</w:t>
            </w:r>
          </w:p>
        </w:tc>
      </w:tr>
      <w:tr w:rsidR="00E86C97" w:rsidRPr="00441CD0" w14:paraId="51205F66"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3F2A74A" w14:textId="77777777" w:rsidR="00E86C97" w:rsidRPr="00441CD0" w:rsidRDefault="00E86C97" w:rsidP="00E91770">
            <w:pPr>
              <w:pStyle w:val="TAL"/>
              <w:rPr>
                <w:lang w:val="fr-FR"/>
              </w:rPr>
            </w:pPr>
            <w:r w:rsidRPr="00441CD0">
              <w:rPr>
                <w:szCs w:val="18"/>
                <w:lang w:val="de-DE"/>
              </w:rPr>
              <w:lastRenderedPageBreak/>
              <w:t>Update SRR</w:t>
            </w:r>
          </w:p>
        </w:tc>
        <w:tc>
          <w:tcPr>
            <w:tcW w:w="336" w:type="dxa"/>
            <w:tcBorders>
              <w:top w:val="single" w:sz="4" w:space="0" w:color="auto"/>
              <w:left w:val="single" w:sz="4" w:space="0" w:color="auto"/>
              <w:bottom w:val="single" w:sz="4" w:space="0" w:color="auto"/>
              <w:right w:val="single" w:sz="4" w:space="0" w:color="auto"/>
            </w:tcBorders>
          </w:tcPr>
          <w:p w14:paraId="5F087A87" w14:textId="77777777" w:rsidR="00E86C97" w:rsidRPr="00441CD0" w:rsidRDefault="00E86C97" w:rsidP="00E91770">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351732B" w14:textId="77777777" w:rsidR="00E86C97" w:rsidRPr="00441CD0" w:rsidRDefault="00E86C97" w:rsidP="00E91770">
            <w:pPr>
              <w:pStyle w:val="TAL"/>
            </w:pPr>
            <w:r w:rsidRPr="00441CD0">
              <w:t>This IE shall be present if SRR(s) previously created for the PFCP session need to be modified.</w:t>
            </w:r>
          </w:p>
          <w:p w14:paraId="46BC2890" w14:textId="77777777" w:rsidR="00E86C97" w:rsidRPr="00441CD0" w:rsidRDefault="00E86C97" w:rsidP="00E91770">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w:t>
            </w:r>
            <w:r>
              <w:t> </w:t>
            </w:r>
            <w:r w:rsidRPr="00441CD0">
              <w:t>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B6D0463" w14:textId="77777777" w:rsidR="00E86C97" w:rsidRPr="00441CD0" w:rsidRDefault="00E86C97" w:rsidP="00E9177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04E2F44" w14:textId="77777777" w:rsidR="00E86C97" w:rsidRPr="00441CD0" w:rsidRDefault="00E86C97" w:rsidP="00E9177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27833B9" w14:textId="77777777" w:rsidR="00E86C97" w:rsidRPr="00441CD0" w:rsidRDefault="00E86C97" w:rsidP="00E9177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86508E3" w14:textId="77777777" w:rsidR="00E86C97" w:rsidRPr="00441CD0" w:rsidRDefault="00E86C97" w:rsidP="00E91770">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6712CDA5" w14:textId="77777777" w:rsidR="00E86C97" w:rsidRPr="00441CD0" w:rsidRDefault="00E86C97" w:rsidP="00E91770">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57682355" w14:textId="77777777" w:rsidR="00E86C97" w:rsidRPr="00441CD0" w:rsidRDefault="00E86C97" w:rsidP="00E91770">
            <w:pPr>
              <w:pStyle w:val="TAC"/>
              <w:rPr>
                <w:szCs w:val="18"/>
                <w:lang w:val="fr-FR"/>
              </w:rPr>
            </w:pPr>
            <w:r w:rsidRPr="00441CD0">
              <w:rPr>
                <w:lang w:val="sv-SE" w:eastAsia="zh-CN"/>
              </w:rPr>
              <w:t>Update SRR</w:t>
            </w:r>
          </w:p>
        </w:tc>
      </w:tr>
      <w:tr w:rsidR="00E86C97" w:rsidRPr="00441CD0" w14:paraId="5F28A1A3"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tcPr>
          <w:p w14:paraId="61F8BEFE" w14:textId="77777777" w:rsidR="00E86C97" w:rsidRPr="00441CD0" w:rsidRDefault="00E86C97" w:rsidP="00E91770">
            <w:pPr>
              <w:pStyle w:val="TAL"/>
              <w:rPr>
                <w:szCs w:val="18"/>
                <w:lang w:val="de-DE"/>
              </w:rPr>
            </w:pPr>
            <w:r w:rsidRPr="00441CD0">
              <w:rPr>
                <w:lang w:val="fr-FR" w:eastAsia="zh-CN"/>
              </w:rPr>
              <w:t>Provide</w:t>
            </w:r>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1EC4088B" w14:textId="77777777" w:rsidR="00E86C97" w:rsidRPr="00441CD0" w:rsidRDefault="00E86C97" w:rsidP="00E91770">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188700C" w14:textId="77777777" w:rsidR="00E86C97" w:rsidRPr="00441CD0" w:rsidRDefault="00E86C97" w:rsidP="00E91770">
            <w:pPr>
              <w:pStyle w:val="TAL"/>
              <w:rPr>
                <w:lang w:val="en-US"/>
              </w:rPr>
            </w:pPr>
            <w:r w:rsidRPr="00441CD0">
              <w:rPr>
                <w:lang w:val="en-US"/>
              </w:rPr>
              <w:t>This IE shall be present for PFCP session modification for a</w:t>
            </w:r>
            <w:r>
              <w:rPr>
                <w:lang w:val="en-US"/>
              </w:rPr>
              <w:t>n</w:t>
            </w:r>
            <w:r w:rsidRPr="00441CD0">
              <w:rPr>
                <w:lang w:val="en-US"/>
              </w:rPr>
              <w:t xml:space="preserve"> MA PDU session, if the ATSSS Control Information changes.</w:t>
            </w:r>
          </w:p>
          <w:p w14:paraId="4A3F5500" w14:textId="77777777" w:rsidR="00E86C97" w:rsidRPr="00441CD0" w:rsidRDefault="00E86C97" w:rsidP="00E91770">
            <w:pPr>
              <w:pStyle w:val="TAL"/>
              <w:rPr>
                <w:lang w:val="en-US" w:eastAsia="zh-CN"/>
              </w:rPr>
            </w:pPr>
            <w:r w:rsidRPr="00441CD0">
              <w:rPr>
                <w:lang w:val="en-US"/>
              </w:rPr>
              <w:t>When present, this IE shall contain the required ATSSS functionalities for this MA PDU session.</w:t>
            </w:r>
          </w:p>
          <w:p w14:paraId="7AACB644" w14:textId="77777777" w:rsidR="00E86C97" w:rsidRPr="00441CD0" w:rsidRDefault="00E86C97" w:rsidP="00E91770">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w:t>
            </w:r>
            <w:r>
              <w:rPr>
                <w:lang w:val="en-US" w:eastAsia="zh-CN"/>
              </w:rPr>
              <w:t> </w:t>
            </w:r>
            <w:r w:rsidRPr="00441CD0">
              <w:rPr>
                <w:lang w:val="en-US" w:eastAsia="zh-CN"/>
              </w:rPr>
              <w:t>4.</w:t>
            </w:r>
          </w:p>
          <w:p w14:paraId="4ED943AA" w14:textId="77777777" w:rsidR="00E86C97" w:rsidRPr="00441CD0" w:rsidRDefault="00E86C97" w:rsidP="00E91770">
            <w:pPr>
              <w:pStyle w:val="TAL"/>
              <w:rPr>
                <w:szCs w:val="18"/>
                <w:lang w:val="en-US"/>
              </w:rPr>
            </w:pPr>
            <w:r w:rsidRPr="00441CD0">
              <w:rPr>
                <w:lang w:val="fr-FR" w:eastAsia="zh-CN"/>
              </w:rPr>
              <w:t xml:space="preserve">See </w:t>
            </w:r>
            <w:r w:rsidRPr="00441CD0">
              <w:rPr>
                <w:lang w:val="fr-FR"/>
              </w:rPr>
              <w:t>Table</w:t>
            </w:r>
            <w:r>
              <w:rPr>
                <w:lang w:val="fr-FR"/>
              </w:rPr>
              <w:t> </w:t>
            </w:r>
            <w:r w:rsidRPr="00441CD0">
              <w:rPr>
                <w:lang w:val="fr-FR"/>
              </w:rPr>
              <w:t>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0005BF6E" w14:textId="77777777" w:rsidR="00E86C97" w:rsidRPr="00441CD0" w:rsidRDefault="00E86C97" w:rsidP="00E9177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78D9D4C" w14:textId="77777777" w:rsidR="00E86C97" w:rsidRPr="00441CD0" w:rsidRDefault="00E86C97" w:rsidP="00E9177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ED8719D" w14:textId="77777777" w:rsidR="00E86C97" w:rsidRPr="00441CD0" w:rsidRDefault="00E86C97" w:rsidP="00E9177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08B3ED2" w14:textId="77777777" w:rsidR="00E86C97" w:rsidRPr="00441CD0" w:rsidRDefault="00E86C97" w:rsidP="00E9177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8F5CD44" w14:textId="77777777" w:rsidR="00E86C97" w:rsidRPr="00441CD0" w:rsidRDefault="00E86C97" w:rsidP="00E91770">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8D06E6A" w14:textId="77777777" w:rsidR="00E86C97" w:rsidRPr="00441CD0" w:rsidRDefault="00E86C97" w:rsidP="00E91770">
            <w:pPr>
              <w:pStyle w:val="TAC"/>
              <w:rPr>
                <w:lang w:val="sv-SE" w:eastAsia="zh-CN"/>
              </w:rPr>
            </w:pPr>
            <w:r w:rsidRPr="00441CD0">
              <w:rPr>
                <w:lang w:val="fr-FR" w:eastAsia="zh-CN"/>
              </w:rPr>
              <w:t>Provide</w:t>
            </w:r>
            <w:r w:rsidRPr="00441CD0">
              <w:rPr>
                <w:lang w:val="fr-FR"/>
              </w:rPr>
              <w:t xml:space="preserve"> ATSSS </w:t>
            </w:r>
            <w:r w:rsidRPr="00441CD0">
              <w:rPr>
                <w:lang w:val="fr-FR" w:eastAsia="zh-CN"/>
              </w:rPr>
              <w:t>Control Information</w:t>
            </w:r>
          </w:p>
        </w:tc>
      </w:tr>
      <w:tr w:rsidR="00E86C97" w:rsidRPr="00441CD0" w14:paraId="63BC63F8"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tcPr>
          <w:p w14:paraId="34CDCED8" w14:textId="77777777" w:rsidR="00E86C97" w:rsidRPr="00441CD0" w:rsidRDefault="00E86C97" w:rsidP="00E91770">
            <w:pPr>
              <w:pStyle w:val="TAL"/>
              <w:rPr>
                <w:szCs w:val="18"/>
                <w:lang w:val="de-DE"/>
              </w:rPr>
            </w:pPr>
            <w:r w:rsidRPr="00441CD0">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tcPr>
          <w:p w14:paraId="56850C22" w14:textId="77777777" w:rsidR="00E86C97" w:rsidRPr="00441CD0" w:rsidRDefault="00E86C97" w:rsidP="00E91770">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92F621F" w14:textId="77777777" w:rsidR="00E86C97" w:rsidRPr="00441CD0" w:rsidRDefault="00E86C97" w:rsidP="00E91770">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39D41D13" w14:textId="77777777" w:rsidR="00E86C97" w:rsidRPr="00441CD0" w:rsidRDefault="00E86C97" w:rsidP="00E9177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96C2544" w14:textId="77777777" w:rsidR="00E86C97" w:rsidRPr="00441CD0" w:rsidRDefault="00E86C97" w:rsidP="00E9177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4DE607E" w14:textId="77777777" w:rsidR="00E86C97" w:rsidRPr="00441CD0" w:rsidRDefault="00E86C97" w:rsidP="00E9177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228A3DB" w14:textId="77777777" w:rsidR="00E86C97" w:rsidRPr="00441CD0" w:rsidRDefault="00E86C97" w:rsidP="00E9177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C22D97C" w14:textId="77777777" w:rsidR="00E86C97" w:rsidRPr="00441CD0" w:rsidRDefault="00E86C97" w:rsidP="00E91770">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FFE241E" w14:textId="77777777" w:rsidR="00E86C97" w:rsidRPr="00441CD0" w:rsidRDefault="00E86C97" w:rsidP="00E91770">
            <w:pPr>
              <w:pStyle w:val="TAC"/>
              <w:rPr>
                <w:lang w:val="sv-SE" w:eastAsia="zh-CN"/>
              </w:rPr>
            </w:pPr>
            <w:r w:rsidRPr="00441CD0">
              <w:rPr>
                <w:lang w:val="sv-SE" w:eastAsia="zh-CN"/>
              </w:rPr>
              <w:t>Ethernet Context Information</w:t>
            </w:r>
          </w:p>
        </w:tc>
      </w:tr>
      <w:tr w:rsidR="00E86C97" w:rsidRPr="00441CD0" w14:paraId="0D4CD7DC"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tcPr>
          <w:p w14:paraId="4D540F76" w14:textId="77777777" w:rsidR="00E86C97" w:rsidRPr="00441CD0" w:rsidRDefault="00E86C97" w:rsidP="00E91770">
            <w:pPr>
              <w:pStyle w:val="TAL"/>
              <w:rPr>
                <w:lang w:val="fr-FR" w:eastAsia="zh-CN"/>
              </w:rPr>
            </w:pPr>
            <w:r w:rsidRPr="00441CD0">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tcPr>
          <w:p w14:paraId="2CE21110" w14:textId="77777777" w:rsidR="00E86C97" w:rsidRPr="00441CD0" w:rsidRDefault="00E86C97" w:rsidP="00E91770">
            <w:pPr>
              <w:pStyle w:val="TAC"/>
              <w:rPr>
                <w:szCs w:val="18"/>
                <w:lang w:val="fr-FR"/>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77B55B91" w14:textId="77777777" w:rsidR="00E86C97" w:rsidRPr="00441CD0" w:rsidRDefault="00E86C97" w:rsidP="00E91770">
            <w:pPr>
              <w:pStyle w:val="TAL"/>
              <w:rPr>
                <w:szCs w:val="18"/>
                <w:lang w:val="en-US" w:eastAsia="zh-CN"/>
              </w:rPr>
            </w:pPr>
            <w:r w:rsidRPr="00441CD0">
              <w:rPr>
                <w:szCs w:val="18"/>
                <w:lang w:val="en-US" w:eastAsia="zh-CN"/>
              </w:rPr>
              <w:t>This IE may be present for a</w:t>
            </w:r>
            <w:r>
              <w:rPr>
                <w:szCs w:val="18"/>
                <w:lang w:val="en-US" w:eastAsia="zh-CN"/>
              </w:rPr>
              <w:t>n</w:t>
            </w:r>
            <w:r w:rsidRPr="00441CD0">
              <w:rPr>
                <w:szCs w:val="18"/>
                <w:lang w:val="en-US" w:eastAsia="zh-CN"/>
              </w:rPr>
              <w:t xml:space="preserve"> MA PDU session to signal that an access type has become transiently unavailable or has become available again (see clause</w:t>
            </w:r>
            <w:r>
              <w:rPr>
                <w:szCs w:val="18"/>
                <w:lang w:val="en-US" w:eastAsia="zh-CN"/>
              </w:rPr>
              <w:t> </w:t>
            </w:r>
            <w:r w:rsidRPr="00441CD0">
              <w:rPr>
                <w:szCs w:val="18"/>
                <w:lang w:val="en-US" w:eastAsia="zh-CN"/>
              </w:rPr>
              <w:t>5.20.5).</w:t>
            </w:r>
          </w:p>
          <w:p w14:paraId="0386B1D5" w14:textId="77777777" w:rsidR="00E86C97" w:rsidRPr="00441CD0" w:rsidRDefault="00E86C97" w:rsidP="00E91770">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6160D812" w14:textId="77777777" w:rsidR="00E86C97" w:rsidRPr="00441CD0" w:rsidRDefault="00E86C97" w:rsidP="00E91770">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5B4E245F" w14:textId="77777777" w:rsidR="00E86C97" w:rsidRPr="00441CD0" w:rsidRDefault="00E86C97" w:rsidP="00E91770">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5FD637B0" w14:textId="77777777" w:rsidR="00E86C97" w:rsidRPr="00441CD0" w:rsidRDefault="00E86C97" w:rsidP="00E91770">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8233959" w14:textId="77777777" w:rsidR="00E86C97" w:rsidRPr="00441CD0" w:rsidRDefault="00E86C97" w:rsidP="00E91770">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3A5BE014" w14:textId="77777777" w:rsidR="00E86C97" w:rsidRPr="00441CD0" w:rsidRDefault="00E86C97" w:rsidP="00E91770">
            <w:pPr>
              <w:pStyle w:val="TAC"/>
              <w:rPr>
                <w:szCs w:val="18"/>
                <w:lang w:val="de-DE"/>
              </w:rPr>
            </w:pPr>
            <w:r>
              <w:rPr>
                <w:lang w:val="de-D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71B02373" w14:textId="77777777" w:rsidR="00E86C97" w:rsidRPr="00441CD0" w:rsidRDefault="00E86C97" w:rsidP="00E91770">
            <w:pPr>
              <w:pStyle w:val="TAC"/>
              <w:rPr>
                <w:lang w:val="fr-FR" w:eastAsia="zh-CN"/>
              </w:rPr>
            </w:pPr>
            <w:r w:rsidRPr="00441CD0">
              <w:rPr>
                <w:lang w:eastAsia="zh-CN"/>
              </w:rPr>
              <w:t>Access Availability Information</w:t>
            </w:r>
          </w:p>
        </w:tc>
      </w:tr>
      <w:tr w:rsidR="00E86C97" w:rsidRPr="00441CD0" w14:paraId="56A4A9F5"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801C7BF" w14:textId="77777777" w:rsidR="00E86C97" w:rsidRPr="00441CD0" w:rsidRDefault="00E86C97" w:rsidP="00E91770">
            <w:pPr>
              <w:pStyle w:val="TAL"/>
              <w:rPr>
                <w:szCs w:val="18"/>
                <w:lang w:val="de-DE"/>
              </w:rPr>
            </w:pPr>
            <w:r w:rsidRPr="00441CD0">
              <w:rPr>
                <w:szCs w:val="18"/>
                <w:lang w:val="de-DE"/>
              </w:rPr>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5758C666" w14:textId="77777777" w:rsidR="00E86C97" w:rsidRPr="00441CD0" w:rsidRDefault="00E86C97" w:rsidP="00E9177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3C012FF" w14:textId="77777777" w:rsidR="00E86C97" w:rsidRPr="00441CD0" w:rsidRDefault="00E86C97" w:rsidP="00E91770">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7AA56F3D" w14:textId="77777777" w:rsidR="00E86C97" w:rsidRPr="00441CD0" w:rsidRDefault="00E86C97" w:rsidP="00E91770">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37A9769D" w14:textId="77777777" w:rsidR="00E86C97" w:rsidRPr="00441CD0" w:rsidRDefault="00E86C97" w:rsidP="00E91770">
            <w:pPr>
              <w:pStyle w:val="TAL"/>
              <w:rPr>
                <w:lang w:val="de-DE"/>
              </w:rPr>
            </w:pPr>
            <w:r w:rsidRPr="00441CD0">
              <w:rPr>
                <w:lang w:eastAsia="zh-CN"/>
              </w:rPr>
              <w:t xml:space="preserve">See </w:t>
            </w:r>
            <w:r w:rsidRPr="00441CD0">
              <w:t>Table</w:t>
            </w:r>
            <w:r>
              <w:t> </w:t>
            </w:r>
            <w:r w:rsidRPr="00441CD0">
              <w:t>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B383DD2" w14:textId="77777777" w:rsidR="00E86C97" w:rsidRPr="00441CD0" w:rsidRDefault="00E86C97" w:rsidP="00E9177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7A8AADC" w14:textId="77777777" w:rsidR="00E86C97" w:rsidRPr="00441CD0" w:rsidRDefault="00E86C97" w:rsidP="00E9177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CAF8047" w14:textId="77777777" w:rsidR="00E86C97" w:rsidRPr="00441CD0" w:rsidRDefault="00E86C97" w:rsidP="00E9177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3D91323" w14:textId="77777777" w:rsidR="00E86C97" w:rsidRPr="00441CD0" w:rsidRDefault="00E86C97" w:rsidP="00E9177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9BFFC68" w14:textId="77777777" w:rsidR="00E86C97" w:rsidRPr="00441CD0" w:rsidRDefault="00E86C97" w:rsidP="00E91770">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54301B0" w14:textId="77777777" w:rsidR="00E86C97" w:rsidRPr="00441CD0" w:rsidRDefault="00E86C97" w:rsidP="00E91770">
            <w:pPr>
              <w:pStyle w:val="TAC"/>
              <w:rPr>
                <w:szCs w:val="18"/>
                <w:lang w:val="x-none"/>
              </w:rPr>
            </w:pPr>
            <w:r w:rsidRPr="00441CD0">
              <w:rPr>
                <w:szCs w:val="18"/>
              </w:rPr>
              <w:t xml:space="preserve">Query </w:t>
            </w:r>
            <w:r>
              <w:rPr>
                <w:szCs w:val="18"/>
              </w:rPr>
              <w:t>Packet Rate Status</w:t>
            </w:r>
          </w:p>
        </w:tc>
      </w:tr>
      <w:tr w:rsidR="00E86C97" w:rsidRPr="00441CD0" w14:paraId="70F84468"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tcPr>
          <w:p w14:paraId="061900DC" w14:textId="77777777" w:rsidR="00E86C97" w:rsidRPr="00441CD0" w:rsidRDefault="00E86C97" w:rsidP="00E91770">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tcPr>
          <w:p w14:paraId="0842BE22" w14:textId="77777777" w:rsidR="00E86C97" w:rsidRPr="00441CD0" w:rsidRDefault="00E86C97" w:rsidP="00E91770">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0384D966" w14:textId="77777777" w:rsidR="00E86C97" w:rsidRDefault="00E86C97" w:rsidP="00E91770">
            <w:pPr>
              <w:pStyle w:val="TAL"/>
            </w:pPr>
            <w:r w:rsidRPr="00441CD0">
              <w:t xml:space="preserve">This IE </w:t>
            </w:r>
            <w:r>
              <w:t xml:space="preserve">may </w:t>
            </w:r>
            <w:r w:rsidRPr="00441CD0">
              <w:t>be present</w:t>
            </w:r>
            <w:r>
              <w:t xml:space="preserve"> to indicate the S-NSSAI of the PDU session or MBS session</w:t>
            </w:r>
            <w:r w:rsidRPr="00441CD0">
              <w:t xml:space="preserve">, </w:t>
            </w:r>
            <w:r>
              <w:t>if the S-NSSAI of the PDU Session or MBS session has been provided previously to the UP function and the S-NSSAI has changed. (NOTE 5)</w:t>
            </w:r>
          </w:p>
          <w:p w14:paraId="1A94D6A1" w14:textId="77777777" w:rsidR="00E86C97" w:rsidRPr="00441CD0" w:rsidRDefault="00E86C97" w:rsidP="00E91770">
            <w:pPr>
              <w:pStyle w:val="TAL"/>
              <w:rPr>
                <w:lang w:val="en-US"/>
              </w:rPr>
            </w:pPr>
            <w:r>
              <w:rPr>
                <w:rFonts w:hint="eastAsia"/>
                <w:lang w:eastAsia="zh-CN"/>
              </w:rPr>
              <w:t>T</w:t>
            </w:r>
            <w:r>
              <w:rPr>
                <w:lang w:eastAsia="zh-CN"/>
              </w:rPr>
              <w:t xml:space="preserve">his IE should be present to indicate the S-NSSAI of the PDU session, if </w:t>
            </w:r>
            <w:r>
              <w:t>the S-NSSAI of the PDU Session has been provided previously to the UP function and the S-NSSAI has changed.</w:t>
            </w:r>
          </w:p>
        </w:tc>
        <w:tc>
          <w:tcPr>
            <w:tcW w:w="370" w:type="dxa"/>
            <w:tcBorders>
              <w:top w:val="single" w:sz="4" w:space="0" w:color="auto"/>
              <w:left w:val="single" w:sz="4" w:space="0" w:color="auto"/>
              <w:bottom w:val="single" w:sz="4" w:space="0" w:color="auto"/>
              <w:right w:val="single" w:sz="4" w:space="0" w:color="auto"/>
            </w:tcBorders>
          </w:tcPr>
          <w:p w14:paraId="5AFA9748" w14:textId="77777777" w:rsidR="00E86C97" w:rsidRDefault="00E86C97" w:rsidP="00E91770">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A8A9938" w14:textId="77777777" w:rsidR="00E86C97" w:rsidRPr="00441CD0" w:rsidRDefault="00E86C97" w:rsidP="00E91770">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224E10C" w14:textId="77777777" w:rsidR="00E86C97" w:rsidRDefault="00E86C97" w:rsidP="00E91770">
            <w:pPr>
              <w:pStyle w:val="TAC"/>
              <w:rPr>
                <w:lang w:val="de-DE"/>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BDA4BD3" w14:textId="77777777" w:rsidR="00E86C97" w:rsidRPr="00441CD0" w:rsidRDefault="00E86C97" w:rsidP="00E91770">
            <w:pPr>
              <w:pStyle w:val="TAC"/>
              <w:rPr>
                <w:szCs w:val="18"/>
                <w:lang w:val="de-DE" w:eastAsia="zh-CN"/>
              </w:rPr>
            </w:pPr>
            <w:r w:rsidRPr="00441CD0">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709B958C" w14:textId="77777777" w:rsidR="00E86C97" w:rsidRPr="00441CD0" w:rsidRDefault="00E86C97" w:rsidP="00E91770">
            <w:pPr>
              <w:pStyle w:val="TAC"/>
              <w:rPr>
                <w:szCs w:val="18"/>
                <w:lang w:val="de-DE"/>
              </w:rPr>
            </w:pPr>
            <w:r w:rsidRPr="00441CD0">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1BC50908" w14:textId="77777777" w:rsidR="00E86C97" w:rsidRPr="00441CD0" w:rsidRDefault="00E86C97" w:rsidP="00E91770">
            <w:pPr>
              <w:pStyle w:val="TAC"/>
              <w:rPr>
                <w:szCs w:val="18"/>
              </w:rPr>
            </w:pPr>
            <w:r>
              <w:rPr>
                <w:szCs w:val="18"/>
                <w:lang w:eastAsia="zh-CN"/>
              </w:rPr>
              <w:t>S-NSSAI</w:t>
            </w:r>
          </w:p>
        </w:tc>
      </w:tr>
      <w:tr w:rsidR="00E86C97" w:rsidRPr="00441CD0" w14:paraId="336FBC48"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tcPr>
          <w:p w14:paraId="7F653513" w14:textId="77777777" w:rsidR="00E86C97" w:rsidRDefault="00E86C97" w:rsidP="00E91770">
            <w:pPr>
              <w:pStyle w:val="TAL"/>
              <w:rPr>
                <w:lang w:eastAsia="zh-CN"/>
              </w:rPr>
            </w:pPr>
            <w:r>
              <w:rPr>
                <w:lang w:eastAsia="zh-CN"/>
              </w:rPr>
              <w:t>HPLMN S-NSSAI</w:t>
            </w:r>
          </w:p>
        </w:tc>
        <w:tc>
          <w:tcPr>
            <w:tcW w:w="336" w:type="dxa"/>
            <w:tcBorders>
              <w:top w:val="single" w:sz="4" w:space="0" w:color="auto"/>
              <w:left w:val="single" w:sz="4" w:space="0" w:color="auto"/>
              <w:bottom w:val="single" w:sz="4" w:space="0" w:color="auto"/>
              <w:right w:val="single" w:sz="4" w:space="0" w:color="auto"/>
            </w:tcBorders>
          </w:tcPr>
          <w:p w14:paraId="68B21E4C" w14:textId="77777777" w:rsidR="00E86C97" w:rsidRPr="00823058" w:rsidRDefault="00E86C97" w:rsidP="00E91770">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14414851" w14:textId="77777777" w:rsidR="00E86C97" w:rsidRDefault="00E86C97" w:rsidP="00E91770">
            <w:pPr>
              <w:pStyle w:val="TAL"/>
            </w:pPr>
            <w:r>
              <w:t>This IE should be sent from the V-SMF to any V-UPF acting as (local) PSA for a HR-SBO PDU session and capable of enforcing NAT on N6 traffic, if the information was not provided during the PFCP session establishment.</w:t>
            </w:r>
          </w:p>
          <w:p w14:paraId="278004D3" w14:textId="77777777" w:rsidR="00E86C97" w:rsidRPr="00441CD0" w:rsidRDefault="00E86C97" w:rsidP="00E91770">
            <w:pPr>
              <w:pStyle w:val="TAL"/>
            </w:pPr>
            <w:r>
              <w:t>When present, it shall contain the HPLMN S-NSSAI.</w:t>
            </w:r>
          </w:p>
        </w:tc>
        <w:tc>
          <w:tcPr>
            <w:tcW w:w="370" w:type="dxa"/>
            <w:tcBorders>
              <w:top w:val="single" w:sz="4" w:space="0" w:color="auto"/>
              <w:left w:val="single" w:sz="4" w:space="0" w:color="auto"/>
              <w:bottom w:val="single" w:sz="4" w:space="0" w:color="auto"/>
              <w:right w:val="single" w:sz="4" w:space="0" w:color="auto"/>
            </w:tcBorders>
          </w:tcPr>
          <w:p w14:paraId="7545CB5F" w14:textId="77777777" w:rsidR="00E86C97" w:rsidRDefault="00E86C97" w:rsidP="00E91770">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197E89C" w14:textId="77777777" w:rsidR="00E86C97" w:rsidRDefault="00E86C97" w:rsidP="00E91770">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BC36E22" w14:textId="77777777" w:rsidR="00E86C97" w:rsidRPr="00441CD0" w:rsidRDefault="00E86C97" w:rsidP="00E91770">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364D070" w14:textId="77777777" w:rsidR="00E86C97" w:rsidRPr="00441CD0" w:rsidRDefault="00E86C97" w:rsidP="00E91770">
            <w:pPr>
              <w:pStyle w:val="TAC"/>
              <w:rPr>
                <w:szCs w:val="18"/>
                <w:lang w:val="de-DE" w:eastAsia="zh-CN"/>
              </w:rPr>
            </w:pPr>
            <w:r>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2D9D3A78" w14:textId="77777777" w:rsidR="00E86C97" w:rsidRPr="00441CD0" w:rsidRDefault="00E86C97" w:rsidP="00E91770">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3D8E903" w14:textId="77777777" w:rsidR="00E86C97" w:rsidRDefault="00E86C97" w:rsidP="00E91770">
            <w:pPr>
              <w:pStyle w:val="TAC"/>
              <w:rPr>
                <w:szCs w:val="18"/>
                <w:lang w:eastAsia="zh-CN"/>
              </w:rPr>
            </w:pPr>
            <w:r>
              <w:rPr>
                <w:szCs w:val="18"/>
                <w:lang w:eastAsia="zh-CN"/>
              </w:rPr>
              <w:t>HPLMN S-NSSAI</w:t>
            </w:r>
          </w:p>
        </w:tc>
      </w:tr>
      <w:tr w:rsidR="00E86C97" w:rsidRPr="00441CD0" w14:paraId="0E482597"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tcPr>
          <w:p w14:paraId="6096E5BA" w14:textId="77777777" w:rsidR="00E86C97" w:rsidRDefault="00E86C97" w:rsidP="00E91770">
            <w:pPr>
              <w:pStyle w:val="TAL"/>
              <w:rPr>
                <w:lang w:eastAsia="zh-CN"/>
              </w:rPr>
            </w:pPr>
            <w:r>
              <w:rPr>
                <w:lang w:val="fr-FR"/>
              </w:rPr>
              <w:t>DNN</w:t>
            </w:r>
          </w:p>
        </w:tc>
        <w:tc>
          <w:tcPr>
            <w:tcW w:w="336" w:type="dxa"/>
            <w:tcBorders>
              <w:top w:val="single" w:sz="4" w:space="0" w:color="auto"/>
              <w:left w:val="single" w:sz="4" w:space="0" w:color="auto"/>
              <w:bottom w:val="single" w:sz="4" w:space="0" w:color="auto"/>
              <w:right w:val="single" w:sz="4" w:space="0" w:color="auto"/>
            </w:tcBorders>
          </w:tcPr>
          <w:p w14:paraId="17F80D07" w14:textId="77777777" w:rsidR="00E86C97" w:rsidRPr="00823058" w:rsidRDefault="00E86C97" w:rsidP="00E91770">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22189412" w14:textId="77777777" w:rsidR="00E86C97" w:rsidRDefault="00E86C97" w:rsidP="00E91770">
            <w:pPr>
              <w:pStyle w:val="TAL"/>
            </w:pPr>
            <w:r>
              <w:t>This IE should be sent from the V-SMF to any V-UPF acting as (local) PSA for a HR-SBO PDU session and capable of enforcing NAT on N6 traffic, if the information was not provided during the PFCP session establishment.</w:t>
            </w:r>
          </w:p>
          <w:p w14:paraId="23F537CE" w14:textId="77777777" w:rsidR="00E86C97" w:rsidRPr="00441CD0" w:rsidRDefault="00E86C97" w:rsidP="00E91770">
            <w:pPr>
              <w:pStyle w:val="TAL"/>
            </w:pPr>
            <w:r>
              <w:t>When present, it shall contain the full DNN of the PDU session (with the Operator ID part identifying the HPLMN ID).</w:t>
            </w:r>
          </w:p>
        </w:tc>
        <w:tc>
          <w:tcPr>
            <w:tcW w:w="370" w:type="dxa"/>
            <w:tcBorders>
              <w:top w:val="single" w:sz="4" w:space="0" w:color="auto"/>
              <w:left w:val="single" w:sz="4" w:space="0" w:color="auto"/>
              <w:bottom w:val="single" w:sz="4" w:space="0" w:color="auto"/>
              <w:right w:val="single" w:sz="4" w:space="0" w:color="auto"/>
            </w:tcBorders>
          </w:tcPr>
          <w:p w14:paraId="116A9555" w14:textId="77777777" w:rsidR="00E86C97" w:rsidRDefault="00E86C97" w:rsidP="00E91770">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0EF99E6" w14:textId="77777777" w:rsidR="00E86C97" w:rsidRDefault="00E86C97" w:rsidP="00E91770">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2EFD2FD" w14:textId="77777777" w:rsidR="00E86C97" w:rsidRPr="00441CD0" w:rsidRDefault="00E86C97" w:rsidP="00E91770">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57E03DD" w14:textId="77777777" w:rsidR="00E86C97" w:rsidRPr="00441CD0" w:rsidRDefault="00E86C97" w:rsidP="00E91770">
            <w:pPr>
              <w:pStyle w:val="TAC"/>
              <w:rPr>
                <w:szCs w:val="18"/>
                <w:lang w:val="de-D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4E66E17E" w14:textId="77777777" w:rsidR="00E86C97" w:rsidRPr="00441CD0" w:rsidRDefault="00E86C97" w:rsidP="00E91770">
            <w:pPr>
              <w:pStyle w:val="TAC"/>
              <w:rPr>
                <w:szCs w:val="18"/>
                <w:lang w:val="de-DE" w:eastAsia="zh-CN"/>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5BE57F0E" w14:textId="77777777" w:rsidR="00E86C97" w:rsidRDefault="00E86C97" w:rsidP="00E91770">
            <w:pPr>
              <w:pStyle w:val="TAC"/>
              <w:rPr>
                <w:szCs w:val="18"/>
                <w:lang w:eastAsia="zh-CN"/>
              </w:rPr>
            </w:pPr>
            <w:r>
              <w:rPr>
                <w:lang w:val="sv-SE" w:eastAsia="zh-CN"/>
              </w:rPr>
              <w:t>DNN</w:t>
            </w:r>
          </w:p>
        </w:tc>
      </w:tr>
      <w:tr w:rsidR="00E86C97" w:rsidRPr="00441CD0" w14:paraId="2511A1D5"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0D6BBBF" w14:textId="77777777" w:rsidR="00E86C97" w:rsidRDefault="00E86C97" w:rsidP="00E91770">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48ED301B" w14:textId="77777777" w:rsidR="00E86C97" w:rsidRPr="00823058" w:rsidRDefault="00E86C97" w:rsidP="00E91770">
            <w:pPr>
              <w:pStyle w:val="TAC"/>
            </w:pPr>
          </w:p>
        </w:tc>
        <w:tc>
          <w:tcPr>
            <w:tcW w:w="4670" w:type="dxa"/>
            <w:tcBorders>
              <w:top w:val="single" w:sz="4" w:space="0" w:color="auto"/>
              <w:left w:val="single" w:sz="4" w:space="0" w:color="auto"/>
              <w:bottom w:val="single" w:sz="4" w:space="0" w:color="auto"/>
              <w:right w:val="single" w:sz="4" w:space="0" w:color="auto"/>
            </w:tcBorders>
          </w:tcPr>
          <w:p w14:paraId="4E5B4B9C" w14:textId="77777777" w:rsidR="00E86C97" w:rsidRPr="00441CD0" w:rsidRDefault="00E86C97" w:rsidP="00E91770">
            <w:pPr>
              <w:pStyle w:val="TAL"/>
            </w:pPr>
            <w:r>
              <w:rPr>
                <w:lang w:val="en-US"/>
              </w:rPr>
              <w:t xml:space="preserve">This IE shall be present if there is a RAT change and the CP function wants to inform the UP Function about the new RAT Type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F706FC6" w14:textId="77777777" w:rsidR="00E86C97" w:rsidRDefault="00E86C97" w:rsidP="00E91770">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377CB913" w14:textId="77777777" w:rsidR="00E86C97" w:rsidRDefault="00E86C97" w:rsidP="00E91770">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6D4E5F1" w14:textId="77777777" w:rsidR="00E86C97" w:rsidRPr="00441CD0" w:rsidRDefault="00E86C97" w:rsidP="00E91770">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tcPr>
          <w:p w14:paraId="708638CC" w14:textId="77777777" w:rsidR="00E86C97" w:rsidRDefault="00E86C97" w:rsidP="00E91770">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83DD9AD" w14:textId="77777777" w:rsidR="00E86C97" w:rsidRPr="00441CD0" w:rsidRDefault="00E86C97" w:rsidP="00E91770">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7D4AD85" w14:textId="77777777" w:rsidR="00E86C97" w:rsidRDefault="00E86C97" w:rsidP="00E91770">
            <w:pPr>
              <w:pStyle w:val="TAC"/>
              <w:rPr>
                <w:szCs w:val="18"/>
                <w:lang w:eastAsia="zh-CN"/>
              </w:rPr>
            </w:pPr>
            <w:r>
              <w:rPr>
                <w:szCs w:val="18"/>
                <w:lang w:val="fr-FR"/>
              </w:rPr>
              <w:t>RAT Type</w:t>
            </w:r>
          </w:p>
        </w:tc>
      </w:tr>
      <w:tr w:rsidR="00E86C97" w:rsidRPr="00441CD0" w14:paraId="0B09B734"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tcPr>
          <w:p w14:paraId="307A2C0A" w14:textId="77777777" w:rsidR="00E86C97" w:rsidRDefault="00E86C97" w:rsidP="00E91770">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tcPr>
          <w:p w14:paraId="59F8564B" w14:textId="77777777" w:rsidR="00E86C97" w:rsidRDefault="00E86C97" w:rsidP="00E9177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7137335" w14:textId="77777777" w:rsidR="00E86C97" w:rsidRDefault="00E86C97" w:rsidP="00E91770">
            <w:pPr>
              <w:pStyle w:val="TAL"/>
              <w:rPr>
                <w:lang w:eastAsia="zh-CN"/>
              </w:rPr>
            </w:pPr>
            <w:r w:rsidRPr="00441CD0">
              <w:rPr>
                <w:lang w:val="en-US"/>
              </w:rPr>
              <w:t xml:space="preserve">This IE </w:t>
            </w:r>
            <w:r>
              <w:rPr>
                <w:lang w:val="en-US"/>
              </w:rPr>
              <w:t>shall</w:t>
            </w:r>
            <w:r w:rsidRPr="00441CD0">
              <w:rPr>
                <w:lang w:val="en-US"/>
              </w:rPr>
              <w:t xml:space="preserve"> be included </w:t>
            </w:r>
            <w:r>
              <w:rPr>
                <w:lang w:val="en-US"/>
              </w:rPr>
              <w:t xml:space="preserve">by the CP function to indicate the new group identifier to which the PFCP session pertains, if it has been changed </w:t>
            </w:r>
            <w:r>
              <w:rPr>
                <w:lang w:eastAsia="zh-CN"/>
              </w:rPr>
              <w:t>(see clause 5.22.4).</w:t>
            </w:r>
          </w:p>
          <w:p w14:paraId="30378AAD" w14:textId="77777777" w:rsidR="00E86C97" w:rsidRDefault="00E86C97" w:rsidP="00E91770">
            <w:pPr>
              <w:pStyle w:val="TAL"/>
              <w:rPr>
                <w:lang w:eastAsia="zh-CN"/>
              </w:rPr>
            </w:pPr>
          </w:p>
          <w:p w14:paraId="5DCFE131" w14:textId="77777777" w:rsidR="00E86C97" w:rsidRPr="00441CD0" w:rsidRDefault="00E86C97" w:rsidP="00E91770">
            <w:pPr>
              <w:pStyle w:val="TAL"/>
            </w:pPr>
            <w:r>
              <w:t>When present, the UP function shall replace any earlier value associated to the PFCP session with the new value.</w:t>
            </w:r>
          </w:p>
          <w:p w14:paraId="0AFF068C" w14:textId="77777777" w:rsidR="00E86C97" w:rsidRDefault="00E86C97" w:rsidP="00E91770">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74AAD1FE" w14:textId="77777777" w:rsidR="00E86C97" w:rsidRDefault="00E86C97" w:rsidP="00E9177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846F2C3" w14:textId="77777777" w:rsidR="00E86C97" w:rsidRDefault="00E86C97" w:rsidP="00E91770">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34DBF57D" w14:textId="77777777" w:rsidR="00E86C97" w:rsidRDefault="00E86C97" w:rsidP="00E91770">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75657D4C" w14:textId="77777777" w:rsidR="00E86C97" w:rsidRDefault="00E86C97" w:rsidP="00E9177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184B1FD" w14:textId="77777777" w:rsidR="00E86C97" w:rsidRDefault="00E86C97" w:rsidP="00E91770">
            <w:pPr>
              <w:pStyle w:val="TAC"/>
              <w:rPr>
                <w:szCs w:val="18"/>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6AAD079B" w14:textId="77777777" w:rsidR="00E86C97" w:rsidRDefault="00E86C97" w:rsidP="00E91770">
            <w:pPr>
              <w:pStyle w:val="TAC"/>
              <w:rPr>
                <w:szCs w:val="18"/>
                <w:lang w:val="fr-FR"/>
              </w:rPr>
            </w:pPr>
            <w:r>
              <w:rPr>
                <w:szCs w:val="18"/>
              </w:rPr>
              <w:t>Group Id</w:t>
            </w:r>
          </w:p>
        </w:tc>
      </w:tr>
      <w:tr w:rsidR="00E86C97" w:rsidRPr="00441CD0" w14:paraId="4560C535"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tcPr>
          <w:p w14:paraId="0EC5FCF7" w14:textId="77777777" w:rsidR="00E86C97" w:rsidRDefault="00E86C97" w:rsidP="00E91770">
            <w:pPr>
              <w:pStyle w:val="TAL"/>
            </w:pPr>
            <w:r>
              <w:rPr>
                <w:lang w:val="fr-FR"/>
              </w:rPr>
              <w:lastRenderedPageBreak/>
              <w:t>MBS Session N4 Control Information</w:t>
            </w:r>
          </w:p>
        </w:tc>
        <w:tc>
          <w:tcPr>
            <w:tcW w:w="336" w:type="dxa"/>
            <w:tcBorders>
              <w:top w:val="single" w:sz="4" w:space="0" w:color="auto"/>
              <w:left w:val="single" w:sz="4" w:space="0" w:color="auto"/>
              <w:bottom w:val="single" w:sz="4" w:space="0" w:color="auto"/>
              <w:right w:val="single" w:sz="4" w:space="0" w:color="auto"/>
            </w:tcBorders>
          </w:tcPr>
          <w:p w14:paraId="5C86569C" w14:textId="77777777" w:rsidR="00E86C97" w:rsidRDefault="00E86C97" w:rsidP="00E91770">
            <w:pPr>
              <w:pStyle w:val="TAC"/>
              <w:rPr>
                <w:szCs w:val="18"/>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8B5986F" w14:textId="77777777" w:rsidR="00E86C97" w:rsidRDefault="00E86C97" w:rsidP="00E91770">
            <w:pPr>
              <w:pStyle w:val="TAL"/>
              <w:rPr>
                <w:lang w:val="en-US"/>
              </w:rPr>
            </w:pPr>
            <w:r>
              <w:rPr>
                <w:lang w:val="en-US"/>
              </w:rPr>
              <w:t>This IE shall be included if:</w:t>
            </w:r>
          </w:p>
          <w:p w14:paraId="59A5942B" w14:textId="77777777" w:rsidR="00E86C97" w:rsidRDefault="00E86C97" w:rsidP="00E91770">
            <w:pPr>
              <w:pStyle w:val="B1"/>
              <w:rPr>
                <w:rFonts w:ascii="Arial" w:hAnsi="Arial"/>
                <w:sz w:val="18"/>
                <w:lang w:val="en-US"/>
              </w:rPr>
            </w:pPr>
            <w:r>
              <w:rPr>
                <w:rFonts w:ascii="Arial" w:hAnsi="Arial"/>
                <w:sz w:val="18"/>
                <w:lang w:val="en-US"/>
              </w:rPr>
              <w:t>-</w:t>
            </w:r>
            <w:r>
              <w:rPr>
                <w:rFonts w:ascii="Arial" w:hAnsi="Arial"/>
                <w:sz w:val="18"/>
                <w:lang w:val="en-US"/>
              </w:rPr>
              <w:tab/>
            </w:r>
            <w:r w:rsidRPr="00E13799">
              <w:rPr>
                <w:rFonts w:ascii="Arial" w:hAnsi="Arial"/>
                <w:sz w:val="18"/>
                <w:lang w:val="en-US"/>
              </w:rPr>
              <w:t>the correspond PDU session is being associated with an MBS session, or with an MBS session and Area Session ID for a location dependent MBS service</w:t>
            </w:r>
            <w:r>
              <w:rPr>
                <w:rFonts w:ascii="Arial" w:hAnsi="Arial"/>
                <w:sz w:val="18"/>
                <w:lang w:val="en-US"/>
              </w:rPr>
              <w:t>;</w:t>
            </w:r>
            <w:r w:rsidRPr="00E13799">
              <w:rPr>
                <w:rFonts w:ascii="Arial" w:hAnsi="Arial"/>
                <w:sz w:val="18"/>
                <w:lang w:val="en-US"/>
              </w:rPr>
              <w:t xml:space="preserve"> or</w:t>
            </w:r>
          </w:p>
          <w:p w14:paraId="40321827" w14:textId="77777777" w:rsidR="00E86C97" w:rsidRPr="00E13799" w:rsidRDefault="00E86C97" w:rsidP="00E91770">
            <w:pPr>
              <w:pStyle w:val="B1"/>
              <w:rPr>
                <w:rFonts w:ascii="Arial" w:hAnsi="Arial"/>
                <w:sz w:val="18"/>
                <w:lang w:val="en-US"/>
              </w:rPr>
            </w:pPr>
            <w:r>
              <w:rPr>
                <w:rFonts w:ascii="Arial" w:hAnsi="Arial"/>
                <w:sz w:val="18"/>
                <w:lang w:val="en-US"/>
              </w:rPr>
              <w:t>-</w:t>
            </w:r>
            <w:r>
              <w:rPr>
                <w:rFonts w:ascii="Arial" w:hAnsi="Arial"/>
                <w:sz w:val="18"/>
                <w:lang w:val="en-US"/>
              </w:rPr>
              <w:tab/>
            </w:r>
            <w:r w:rsidRPr="0076433A">
              <w:rPr>
                <w:rFonts w:ascii="Arial" w:hAnsi="Arial"/>
                <w:sz w:val="18"/>
                <w:lang w:val="en-US"/>
              </w:rPr>
              <w:t>the PDU session is already associated with an MBS session</w:t>
            </w:r>
            <w:r>
              <w:rPr>
                <w:rFonts w:ascii="Arial" w:hAnsi="Arial"/>
                <w:sz w:val="18"/>
                <w:lang w:val="en-US"/>
              </w:rPr>
              <w:t>,</w:t>
            </w:r>
            <w:r w:rsidRPr="00E13799">
              <w:rPr>
                <w:rFonts w:ascii="Arial" w:hAnsi="Arial"/>
                <w:sz w:val="18"/>
                <w:lang w:val="en-US"/>
              </w:rPr>
              <w:t xml:space="preserve"> or with an MBS session and Area Session ID for a location dependent MBS service</w:t>
            </w:r>
            <w:r>
              <w:rPr>
                <w:rFonts w:ascii="Arial" w:hAnsi="Arial"/>
                <w:sz w:val="18"/>
                <w:lang w:val="en-US"/>
              </w:rPr>
              <w:t>,</w:t>
            </w:r>
            <w:r w:rsidRPr="0076433A">
              <w:rPr>
                <w:rFonts w:ascii="Arial" w:hAnsi="Arial"/>
                <w:sz w:val="18"/>
                <w:lang w:val="en-US"/>
              </w:rPr>
              <w:t xml:space="preserve"> and the </w:t>
            </w:r>
            <w:r>
              <w:rPr>
                <w:rFonts w:ascii="Arial" w:hAnsi="Arial"/>
                <w:sz w:val="18"/>
                <w:lang w:val="en-US"/>
              </w:rPr>
              <w:t xml:space="preserve">N19mb </w:t>
            </w:r>
            <w:r w:rsidRPr="0076433A">
              <w:rPr>
                <w:rFonts w:ascii="Arial" w:hAnsi="Arial"/>
                <w:sz w:val="18"/>
                <w:lang w:val="en-US"/>
              </w:rPr>
              <w:t xml:space="preserve">multicast transport information </w:t>
            </w:r>
            <w:r>
              <w:rPr>
                <w:rFonts w:ascii="Arial" w:hAnsi="Arial"/>
                <w:sz w:val="18"/>
                <w:lang w:val="en-US"/>
              </w:rPr>
              <w:t>has</w:t>
            </w:r>
            <w:r w:rsidRPr="0076433A">
              <w:rPr>
                <w:rFonts w:ascii="Arial" w:hAnsi="Arial"/>
                <w:sz w:val="18"/>
                <w:lang w:val="en-US"/>
              </w:rPr>
              <w:t xml:space="preserve"> changed</w:t>
            </w:r>
            <w:r w:rsidRPr="00E13799">
              <w:rPr>
                <w:rFonts w:ascii="Arial" w:hAnsi="Arial"/>
                <w:sz w:val="18"/>
                <w:lang w:val="en-US"/>
              </w:rPr>
              <w:t>.</w:t>
            </w:r>
            <w:r>
              <w:rPr>
                <w:rFonts w:ascii="Arial" w:hAnsi="Arial"/>
                <w:sz w:val="18"/>
                <w:lang w:val="en-US"/>
              </w:rPr>
              <w:t xml:space="preserve"> In this case, the </w:t>
            </w:r>
            <w:r w:rsidRPr="00D52375">
              <w:rPr>
                <w:rFonts w:ascii="Arial" w:hAnsi="Arial"/>
                <w:sz w:val="18"/>
                <w:lang w:val="en-US"/>
              </w:rPr>
              <w:t>Multicast Transport Information</w:t>
            </w:r>
            <w:r>
              <w:rPr>
                <w:rFonts w:ascii="Arial" w:hAnsi="Arial"/>
                <w:sz w:val="18"/>
                <w:lang w:val="en-US"/>
              </w:rPr>
              <w:t xml:space="preserve"> IE shall contain the new multicast transport information to use to receive MBS session data from the MB-UPF.</w:t>
            </w:r>
          </w:p>
          <w:p w14:paraId="5CD56489" w14:textId="77777777" w:rsidR="00E86C97" w:rsidRPr="00440F74" w:rsidRDefault="00E86C97" w:rsidP="00E91770">
            <w:pPr>
              <w:pStyle w:val="TAL"/>
              <w:rPr>
                <w:lang w:val="en-US"/>
              </w:rPr>
            </w:pPr>
            <w:r>
              <w:rPr>
                <w:lang w:val="en-US"/>
              </w:rPr>
              <w:t xml:space="preserve">Several IEs with the same IE type may be present to provide N4 control information for several </w:t>
            </w:r>
            <w:r w:rsidRPr="00440F74">
              <w:rPr>
                <w:lang w:val="en-US"/>
              </w:rPr>
              <w:t>MBS sessions, e.g. when the UE requests to join several MBS session</w:t>
            </w:r>
            <w:r>
              <w:rPr>
                <w:lang w:val="en-US"/>
              </w:rPr>
              <w:t>s</w:t>
            </w:r>
            <w:r w:rsidRPr="00440F74">
              <w:rPr>
                <w:lang w:val="en-US"/>
              </w:rPr>
              <w:t>.</w:t>
            </w:r>
          </w:p>
          <w:p w14:paraId="017EC9D8" w14:textId="77777777" w:rsidR="00E86C97" w:rsidRPr="00440F74" w:rsidRDefault="00E86C97" w:rsidP="00E91770">
            <w:pPr>
              <w:pStyle w:val="TAL"/>
              <w:rPr>
                <w:lang w:val="en-US"/>
              </w:rPr>
            </w:pPr>
          </w:p>
          <w:p w14:paraId="7812106C" w14:textId="77777777" w:rsidR="00E86C97" w:rsidRPr="00441CD0" w:rsidRDefault="00E86C97" w:rsidP="00E91770">
            <w:pPr>
              <w:pStyle w:val="TAL"/>
              <w:rPr>
                <w:lang w:val="en-US"/>
              </w:rPr>
            </w:pPr>
            <w:r w:rsidRPr="00440F74">
              <w:rPr>
                <w:lang w:val="en-US"/>
              </w:rPr>
              <w:t>See Table</w:t>
            </w:r>
            <w:r>
              <w:rPr>
                <w:lang w:val="en-US"/>
              </w:rPr>
              <w:t> 7.5.2.1-5</w:t>
            </w:r>
            <w:r w:rsidRPr="00440F74">
              <w:rPr>
                <w:lang w:val="en-US"/>
              </w:rPr>
              <w:t xml:space="preserve"> for encoding.</w:t>
            </w:r>
          </w:p>
        </w:tc>
        <w:tc>
          <w:tcPr>
            <w:tcW w:w="370" w:type="dxa"/>
            <w:tcBorders>
              <w:top w:val="single" w:sz="4" w:space="0" w:color="auto"/>
              <w:left w:val="single" w:sz="4" w:space="0" w:color="auto"/>
              <w:bottom w:val="single" w:sz="4" w:space="0" w:color="auto"/>
              <w:right w:val="single" w:sz="4" w:space="0" w:color="auto"/>
            </w:tcBorders>
          </w:tcPr>
          <w:p w14:paraId="680CFED6" w14:textId="77777777" w:rsidR="00E86C97" w:rsidRDefault="00E86C97" w:rsidP="00E91770">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5994A02" w14:textId="77777777" w:rsidR="00E86C97" w:rsidRDefault="00E86C97" w:rsidP="00E91770">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4B908A3" w14:textId="77777777" w:rsidR="00E86C97" w:rsidRDefault="00E86C97" w:rsidP="00E91770">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98D5437" w14:textId="77777777" w:rsidR="00E86C97" w:rsidRDefault="00E86C97" w:rsidP="00E917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DE4BDB0" w14:textId="77777777" w:rsidR="00E86C97" w:rsidRDefault="00E86C97" w:rsidP="00E91770">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B4DDE96" w14:textId="77777777" w:rsidR="00E86C97" w:rsidRDefault="00E86C97" w:rsidP="00E91770">
            <w:pPr>
              <w:pStyle w:val="TAC"/>
              <w:rPr>
                <w:szCs w:val="18"/>
              </w:rPr>
            </w:pPr>
            <w:r>
              <w:rPr>
                <w:lang w:val="fr-FR"/>
              </w:rPr>
              <w:t>MBS Session N4 Control Information</w:t>
            </w:r>
          </w:p>
        </w:tc>
      </w:tr>
      <w:tr w:rsidR="00E86C97" w:rsidRPr="00441CD0" w14:paraId="47067340"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tcPr>
          <w:p w14:paraId="2C7A5C3F" w14:textId="77777777" w:rsidR="00E86C97" w:rsidRPr="00F42E0D" w:rsidRDefault="00E86C97" w:rsidP="00E91770">
            <w:pPr>
              <w:pStyle w:val="TAL"/>
              <w:rPr>
                <w:lang w:val="en-US"/>
              </w:rPr>
            </w:pPr>
            <w:r>
              <w:rPr>
                <w:lang w:val="en-US"/>
              </w:rPr>
              <w:t>DSCP to PPI Control Information</w:t>
            </w:r>
          </w:p>
        </w:tc>
        <w:tc>
          <w:tcPr>
            <w:tcW w:w="336" w:type="dxa"/>
            <w:tcBorders>
              <w:top w:val="single" w:sz="4" w:space="0" w:color="auto"/>
              <w:left w:val="single" w:sz="4" w:space="0" w:color="auto"/>
              <w:bottom w:val="single" w:sz="4" w:space="0" w:color="auto"/>
              <w:right w:val="single" w:sz="4" w:space="0" w:color="auto"/>
            </w:tcBorders>
          </w:tcPr>
          <w:p w14:paraId="6D319621" w14:textId="77777777" w:rsidR="00E86C97" w:rsidRDefault="00E86C97" w:rsidP="00E91770">
            <w:pPr>
              <w:pStyle w:val="TAL"/>
              <w:jc w:val="center"/>
              <w:rPr>
                <w:lang w:val="fr-FR"/>
              </w:rPr>
            </w:pPr>
            <w:r>
              <w:rPr>
                <w:lang w:val="fr-FR"/>
              </w:rPr>
              <w:t>C</w:t>
            </w:r>
          </w:p>
        </w:tc>
        <w:tc>
          <w:tcPr>
            <w:tcW w:w="4670" w:type="dxa"/>
            <w:tcBorders>
              <w:top w:val="single" w:sz="4" w:space="0" w:color="auto"/>
              <w:left w:val="single" w:sz="4" w:space="0" w:color="auto"/>
              <w:bottom w:val="single" w:sz="4" w:space="0" w:color="auto"/>
              <w:right w:val="single" w:sz="4" w:space="0" w:color="auto"/>
            </w:tcBorders>
          </w:tcPr>
          <w:p w14:paraId="22596780" w14:textId="77777777" w:rsidR="00E86C97" w:rsidRDefault="00E86C97" w:rsidP="00E91770">
            <w:pPr>
              <w:pStyle w:val="TAL"/>
              <w:rPr>
                <w:lang w:val="en-US"/>
              </w:rPr>
            </w:pPr>
            <w:r w:rsidRPr="00904B8B">
              <w:rPr>
                <w:lang w:val="en-US"/>
              </w:rPr>
              <w:t xml:space="preserve">This IE shall be present if </w:t>
            </w:r>
            <w:r>
              <w:rPr>
                <w:lang w:val="en-US"/>
              </w:rPr>
              <w:t>the DSCP to PPI Control Information needs to be changed. The UPF shall replace any value received previously by the new information received in this IE.</w:t>
            </w:r>
          </w:p>
          <w:p w14:paraId="5AE4688C" w14:textId="77777777" w:rsidR="00E86C97" w:rsidRDefault="00E86C97" w:rsidP="00E91770">
            <w:pPr>
              <w:pStyle w:val="TAL"/>
              <w:rPr>
                <w:lang w:val="en-US"/>
              </w:rPr>
            </w:pPr>
          </w:p>
          <w:p w14:paraId="078BB4E7" w14:textId="77777777" w:rsidR="00E86C97" w:rsidRDefault="00E86C97" w:rsidP="00E91770">
            <w:pPr>
              <w:pStyle w:val="TAL"/>
              <w:rPr>
                <w:lang w:val="en-US"/>
              </w:rPr>
            </w:pPr>
            <w:r>
              <w:rPr>
                <w:lang w:val="en-US"/>
              </w:rPr>
              <w:t>See Table 7.5.2.1-6 for encoding.</w:t>
            </w:r>
          </w:p>
        </w:tc>
        <w:tc>
          <w:tcPr>
            <w:tcW w:w="370" w:type="dxa"/>
            <w:tcBorders>
              <w:top w:val="single" w:sz="4" w:space="0" w:color="auto"/>
              <w:left w:val="single" w:sz="4" w:space="0" w:color="auto"/>
              <w:bottom w:val="single" w:sz="4" w:space="0" w:color="auto"/>
              <w:right w:val="single" w:sz="4" w:space="0" w:color="auto"/>
            </w:tcBorders>
          </w:tcPr>
          <w:p w14:paraId="15A7C6EE" w14:textId="77777777" w:rsidR="00E86C97" w:rsidRDefault="00E86C97" w:rsidP="00E91770">
            <w:pPr>
              <w:pStyle w:val="TAC"/>
              <w:rPr>
                <w:lang w:val="de-DE"/>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0875719" w14:textId="77777777" w:rsidR="00E86C97" w:rsidRDefault="00E86C97" w:rsidP="00E91770">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43255497" w14:textId="77777777" w:rsidR="00E86C97" w:rsidRDefault="00E86C97" w:rsidP="00E91770">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0A2AFE06" w14:textId="77777777" w:rsidR="00E86C97" w:rsidRDefault="00E86C97" w:rsidP="00E91770">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2E5FE580" w14:textId="77777777" w:rsidR="00E86C97" w:rsidRDefault="00E86C97" w:rsidP="00E91770">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FF4379E" w14:textId="77777777" w:rsidR="00E86C97" w:rsidRPr="00F42E0D" w:rsidRDefault="00E86C97" w:rsidP="00E91770">
            <w:pPr>
              <w:pStyle w:val="TAC"/>
              <w:rPr>
                <w:lang w:val="en-US"/>
              </w:rPr>
            </w:pPr>
            <w:r>
              <w:rPr>
                <w:lang w:val="en-US"/>
              </w:rPr>
              <w:t>DSCP to PPI Control Information</w:t>
            </w:r>
          </w:p>
        </w:tc>
      </w:tr>
      <w:tr w:rsidR="00E86C97" w:rsidRPr="00441CD0" w14:paraId="5FC8924D"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tcPr>
          <w:p w14:paraId="5D8049B2" w14:textId="77777777" w:rsidR="00E86C97" w:rsidRDefault="00E86C97" w:rsidP="00E91770">
            <w:pPr>
              <w:pStyle w:val="TAL"/>
              <w:rPr>
                <w:lang w:val="en-US"/>
              </w:rPr>
            </w:pPr>
            <w:r>
              <w:rPr>
                <w:lang w:val="fr-FR"/>
              </w:rPr>
              <w:t>TL-Container</w:t>
            </w:r>
          </w:p>
        </w:tc>
        <w:tc>
          <w:tcPr>
            <w:tcW w:w="336" w:type="dxa"/>
            <w:tcBorders>
              <w:top w:val="single" w:sz="4" w:space="0" w:color="auto"/>
              <w:left w:val="single" w:sz="4" w:space="0" w:color="auto"/>
              <w:bottom w:val="single" w:sz="4" w:space="0" w:color="auto"/>
              <w:right w:val="single" w:sz="4" w:space="0" w:color="auto"/>
            </w:tcBorders>
          </w:tcPr>
          <w:p w14:paraId="1D981DA3" w14:textId="77777777" w:rsidR="00E86C97" w:rsidRDefault="00E86C97" w:rsidP="00E91770">
            <w:pPr>
              <w:pStyle w:val="TAL"/>
              <w:jc w:val="center"/>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FB5C63C" w14:textId="77777777" w:rsidR="00E86C97" w:rsidRDefault="00E86C97" w:rsidP="00E91770">
            <w:pPr>
              <w:pStyle w:val="TAL"/>
              <w:rPr>
                <w:szCs w:val="18"/>
                <w:lang w:val="en-US"/>
              </w:rPr>
            </w:pPr>
            <w:r w:rsidRPr="00441CD0">
              <w:rPr>
                <w:szCs w:val="18"/>
                <w:lang w:val="en-US"/>
              </w:rPr>
              <w:t>This IE shall be present if the SMF</w:t>
            </w:r>
            <w:r>
              <w:rPr>
                <w:szCs w:val="18"/>
                <w:lang w:val="en-US"/>
              </w:rPr>
              <w:t>/CUC</w:t>
            </w:r>
            <w:r w:rsidRPr="00441CD0">
              <w:rPr>
                <w:szCs w:val="18"/>
                <w:lang w:val="en-US"/>
              </w:rPr>
              <w:t xml:space="preserve"> needs to send </w:t>
            </w:r>
            <w:r>
              <w:rPr>
                <w:lang w:val="sv-SE" w:eastAsia="zh-CN"/>
              </w:rPr>
              <w:t>a TL-Container</w:t>
            </w:r>
            <w:r w:rsidRPr="00441CD0">
              <w:rPr>
                <w:szCs w:val="18"/>
                <w:lang w:val="en-US"/>
              </w:rPr>
              <w:t xml:space="preserve"> to the UPF</w:t>
            </w:r>
            <w:r>
              <w:rPr>
                <w:szCs w:val="18"/>
                <w:lang w:val="en-US"/>
              </w:rPr>
              <w:t>/CN-TL.</w:t>
            </w:r>
          </w:p>
          <w:p w14:paraId="2B82EBB3" w14:textId="77777777" w:rsidR="00E86C97" w:rsidRPr="00904B8B" w:rsidRDefault="00E86C97" w:rsidP="00E91770">
            <w:pPr>
              <w:pStyle w:val="TAL"/>
              <w:rPr>
                <w:lang w:val="en-US"/>
              </w:rPr>
            </w:pPr>
            <w:r>
              <w:rPr>
                <w:lang w:eastAsia="zh-CN"/>
              </w:rPr>
              <w:t>Several IEs within the same IE type may be present to provide multiple TL-Containers.</w:t>
            </w:r>
          </w:p>
        </w:tc>
        <w:tc>
          <w:tcPr>
            <w:tcW w:w="370" w:type="dxa"/>
            <w:tcBorders>
              <w:top w:val="single" w:sz="4" w:space="0" w:color="auto"/>
              <w:left w:val="single" w:sz="4" w:space="0" w:color="auto"/>
              <w:bottom w:val="single" w:sz="4" w:space="0" w:color="auto"/>
              <w:right w:val="single" w:sz="4" w:space="0" w:color="auto"/>
            </w:tcBorders>
          </w:tcPr>
          <w:p w14:paraId="58990E43" w14:textId="77777777" w:rsidR="00E86C97" w:rsidRDefault="00E86C97" w:rsidP="00E91770">
            <w:pPr>
              <w:pStyle w:val="TAC"/>
              <w:rPr>
                <w:lang w:val="en-US"/>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2C51130" w14:textId="77777777" w:rsidR="00E86C97" w:rsidRDefault="00E86C97" w:rsidP="00E91770">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D3100AE" w14:textId="77777777" w:rsidR="00E86C97" w:rsidRDefault="00E86C97" w:rsidP="00E91770">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BF3ED6D" w14:textId="77777777" w:rsidR="00E86C97" w:rsidRDefault="00E86C97" w:rsidP="00E91770">
            <w:pPr>
              <w:pStyle w:val="TAC"/>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17E853C1" w14:textId="77777777" w:rsidR="00E86C97" w:rsidRDefault="00E86C97" w:rsidP="00E91770">
            <w:pPr>
              <w:pStyle w:val="TAC"/>
              <w:rPr>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6E1CED5" w14:textId="77777777" w:rsidR="00E86C97" w:rsidRDefault="00E86C97" w:rsidP="00E91770">
            <w:pPr>
              <w:pStyle w:val="TAC"/>
              <w:rPr>
                <w:lang w:val="en-US"/>
              </w:rPr>
            </w:pPr>
            <w:r>
              <w:rPr>
                <w:lang w:val="sv-SE" w:eastAsia="zh-CN"/>
              </w:rPr>
              <w:t>TL-Container</w:t>
            </w:r>
          </w:p>
        </w:tc>
      </w:tr>
      <w:tr w:rsidR="00E86C97" w:rsidRPr="00441CD0" w14:paraId="507E0C6D"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tcPr>
          <w:p w14:paraId="2CA17468" w14:textId="77777777" w:rsidR="00E86C97" w:rsidRDefault="00E86C97" w:rsidP="00E91770">
            <w:pPr>
              <w:pStyle w:val="TAL"/>
              <w:rPr>
                <w:lang w:val="fr-FR"/>
              </w:rPr>
            </w:pPr>
            <w:r w:rsidRPr="004D6A4E">
              <w:rPr>
                <w:rFonts w:cs="Arial"/>
                <w:szCs w:val="18"/>
              </w:rPr>
              <w:t>Trace Collection Entity URI</w:t>
            </w:r>
          </w:p>
        </w:tc>
        <w:tc>
          <w:tcPr>
            <w:tcW w:w="336" w:type="dxa"/>
            <w:tcBorders>
              <w:top w:val="single" w:sz="4" w:space="0" w:color="auto"/>
              <w:left w:val="single" w:sz="4" w:space="0" w:color="auto"/>
              <w:bottom w:val="single" w:sz="4" w:space="0" w:color="auto"/>
              <w:right w:val="single" w:sz="4" w:space="0" w:color="auto"/>
            </w:tcBorders>
          </w:tcPr>
          <w:p w14:paraId="48FB8ADA" w14:textId="77777777" w:rsidR="00E86C97" w:rsidRPr="00823058" w:rsidRDefault="00E86C97" w:rsidP="00E91770">
            <w:pPr>
              <w:pStyle w:val="TAL"/>
              <w:jc w:val="center"/>
            </w:pPr>
            <w:r>
              <w:rPr>
                <w:lang w:eastAsia="zh-CN"/>
              </w:rPr>
              <w:t>O</w:t>
            </w:r>
          </w:p>
        </w:tc>
        <w:tc>
          <w:tcPr>
            <w:tcW w:w="4670" w:type="dxa"/>
            <w:tcBorders>
              <w:top w:val="single" w:sz="4" w:space="0" w:color="auto"/>
              <w:left w:val="single" w:sz="4" w:space="0" w:color="auto"/>
              <w:bottom w:val="single" w:sz="4" w:space="0" w:color="auto"/>
              <w:right w:val="single" w:sz="4" w:space="0" w:color="auto"/>
            </w:tcBorders>
          </w:tcPr>
          <w:p w14:paraId="750ABB90" w14:textId="77777777" w:rsidR="00E86C97" w:rsidRDefault="00E86C97" w:rsidP="00E91770">
            <w:pPr>
              <w:pStyle w:val="TAL"/>
              <w:rPr>
                <w:lang w:val="en-US"/>
              </w:rPr>
            </w:pPr>
            <w:r>
              <w:rPr>
                <w:szCs w:val="18"/>
              </w:rPr>
              <w:t xml:space="preserve">This IE may be present </w:t>
            </w:r>
            <w:r>
              <w:rPr>
                <w:szCs w:val="18"/>
                <w:lang w:eastAsia="zh-CN"/>
              </w:rPr>
              <w:t xml:space="preserve">if an UPF trace is activated </w:t>
            </w:r>
            <w:r w:rsidRPr="00441CD0">
              <w:rPr>
                <w:lang w:val="en-US"/>
              </w:rPr>
              <w:t>for this PFCP session</w:t>
            </w:r>
            <w:r>
              <w:rPr>
                <w:szCs w:val="18"/>
                <w:lang w:eastAsia="zh-CN"/>
              </w:rPr>
              <w:t xml:space="preserve"> and</w:t>
            </w:r>
            <w:r>
              <w:rPr>
                <w:szCs w:val="18"/>
              </w:rPr>
              <w:t xml:space="preserve"> if the Trace Information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[35</w:t>
            </w:r>
            <w:r w:rsidRPr="00C139B4">
              <w:rPr>
                <w:lang w:val="en-US"/>
              </w:rPr>
              <w:t>]</w:t>
            </w:r>
            <w:r>
              <w:rPr>
                <w:lang w:val="en-US"/>
              </w:rPr>
              <w:t>.</w:t>
            </w:r>
          </w:p>
          <w:p w14:paraId="37CA7282" w14:textId="77777777" w:rsidR="00E86C97" w:rsidRPr="00441CD0" w:rsidRDefault="00E86C97" w:rsidP="00E91770">
            <w:pPr>
              <w:pStyle w:val="TAL"/>
              <w:rPr>
                <w:szCs w:val="18"/>
                <w:lang w:val="en-US"/>
              </w:rPr>
            </w:pPr>
            <w:r w:rsidRPr="00726151">
              <w:t xml:space="preserve">If the </w:t>
            </w:r>
            <w:r>
              <w:rPr>
                <w:szCs w:val="18"/>
                <w:lang w:eastAsia="zh-CN"/>
              </w:rPr>
              <w:t>UP function</w:t>
            </w:r>
            <w:r w:rsidRPr="00726151">
              <w:t xml:space="preserv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4D6A4E">
              <w:rPr>
                <w:rFonts w:cs="Arial"/>
                <w:szCs w:val="18"/>
              </w:rPr>
              <w:t>Trace Collection Entity URI</w:t>
            </w:r>
            <w:r w:rsidRPr="00726151">
              <w:t xml:space="preserve"> </w:t>
            </w:r>
            <w:r>
              <w:t>IE</w:t>
            </w:r>
            <w:r w:rsidRPr="00726151">
              <w:t xml:space="preserve"> is present, </w:t>
            </w:r>
            <w:r>
              <w:t xml:space="preserve">the </w:t>
            </w:r>
            <w:r w:rsidRPr="006C1437">
              <w:t>IP</w:t>
            </w:r>
            <w:r>
              <w:t xml:space="preserve"> </w:t>
            </w:r>
            <w:r w:rsidRPr="006C1437">
              <w:t>Address</w:t>
            </w:r>
            <w:r>
              <w:t xml:space="preserve"> </w:t>
            </w:r>
            <w:r w:rsidRPr="006C1437">
              <w:t>of</w:t>
            </w:r>
            <w:r>
              <w:t xml:space="preserve"> </w:t>
            </w:r>
            <w:r w:rsidRPr="006C1437">
              <w:t>Trace</w:t>
            </w:r>
            <w:r>
              <w:t xml:space="preserve"> </w:t>
            </w:r>
            <w:r w:rsidRPr="006C1437">
              <w:t>Collection</w:t>
            </w:r>
            <w:r>
              <w:t xml:space="preserve"> </w:t>
            </w:r>
            <w:r w:rsidRPr="006C1437">
              <w:t>Entity</w:t>
            </w:r>
            <w:r>
              <w:t xml:space="preserve"> in Trace Information IE</w:t>
            </w:r>
            <w:r w:rsidRPr="00726151">
              <w:t xml:space="preserve"> shall be ignored</w:t>
            </w:r>
            <w:r>
              <w:t>.</w:t>
            </w:r>
          </w:p>
        </w:tc>
        <w:tc>
          <w:tcPr>
            <w:tcW w:w="370" w:type="dxa"/>
            <w:tcBorders>
              <w:top w:val="single" w:sz="4" w:space="0" w:color="auto"/>
              <w:left w:val="single" w:sz="4" w:space="0" w:color="auto"/>
              <w:bottom w:val="single" w:sz="4" w:space="0" w:color="auto"/>
              <w:right w:val="single" w:sz="4" w:space="0" w:color="auto"/>
            </w:tcBorders>
          </w:tcPr>
          <w:p w14:paraId="6C97ADFB" w14:textId="77777777" w:rsidR="00E86C97" w:rsidRPr="00441CD0" w:rsidRDefault="00E86C97" w:rsidP="00E91770">
            <w:pPr>
              <w:pStyle w:val="TAC"/>
              <w:rPr>
                <w:lang w:val="fr-FR"/>
              </w:rPr>
            </w:pPr>
            <w:r>
              <w:t>X</w:t>
            </w:r>
          </w:p>
        </w:tc>
        <w:tc>
          <w:tcPr>
            <w:tcW w:w="370" w:type="dxa"/>
            <w:tcBorders>
              <w:top w:val="single" w:sz="4" w:space="0" w:color="auto"/>
              <w:left w:val="single" w:sz="4" w:space="0" w:color="auto"/>
              <w:bottom w:val="single" w:sz="4" w:space="0" w:color="auto"/>
              <w:right w:val="single" w:sz="4" w:space="0" w:color="auto"/>
            </w:tcBorders>
          </w:tcPr>
          <w:p w14:paraId="11FA5E56" w14:textId="77777777" w:rsidR="00E86C97" w:rsidRPr="00441CD0" w:rsidRDefault="00E86C97" w:rsidP="00E91770">
            <w:pPr>
              <w:pStyle w:val="TAC"/>
              <w:rPr>
                <w:lang w:val="fr-FR"/>
              </w:rPr>
            </w:pPr>
            <w:r>
              <w:t>X</w:t>
            </w:r>
          </w:p>
        </w:tc>
        <w:tc>
          <w:tcPr>
            <w:tcW w:w="370" w:type="dxa"/>
            <w:tcBorders>
              <w:top w:val="single" w:sz="4" w:space="0" w:color="auto"/>
              <w:left w:val="single" w:sz="4" w:space="0" w:color="auto"/>
              <w:bottom w:val="single" w:sz="4" w:space="0" w:color="auto"/>
              <w:right w:val="single" w:sz="4" w:space="0" w:color="auto"/>
            </w:tcBorders>
          </w:tcPr>
          <w:p w14:paraId="4D01CF4D" w14:textId="77777777" w:rsidR="00E86C97" w:rsidRPr="00441CD0" w:rsidRDefault="00E86C97" w:rsidP="00E91770">
            <w:pPr>
              <w:pStyle w:val="TAC"/>
              <w:rPr>
                <w:lang w:val="fr-FR"/>
              </w:rPr>
            </w:pPr>
            <w:r>
              <w:t>X</w:t>
            </w:r>
          </w:p>
        </w:tc>
        <w:tc>
          <w:tcPr>
            <w:tcW w:w="370" w:type="dxa"/>
            <w:tcBorders>
              <w:top w:val="single" w:sz="4" w:space="0" w:color="auto"/>
              <w:left w:val="single" w:sz="4" w:space="0" w:color="auto"/>
              <w:bottom w:val="single" w:sz="4" w:space="0" w:color="auto"/>
              <w:right w:val="single" w:sz="4" w:space="0" w:color="auto"/>
            </w:tcBorders>
          </w:tcPr>
          <w:p w14:paraId="597A9071" w14:textId="77777777" w:rsidR="00E86C97" w:rsidRPr="00441CD0" w:rsidRDefault="00E86C97" w:rsidP="00E91770">
            <w:pPr>
              <w:pStyle w:val="TAC"/>
              <w:rPr>
                <w:lang w:val="sv-SE" w:eastAsia="zh-CN"/>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E04263A" w14:textId="77777777" w:rsidR="00E86C97" w:rsidRDefault="00E86C97" w:rsidP="00E91770">
            <w:pPr>
              <w:pStyle w:val="TAC"/>
              <w:rPr>
                <w:lang w:val="sv-SE" w:eastAsia="zh-CN"/>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103B5D7C" w14:textId="77777777" w:rsidR="00E86C97" w:rsidRDefault="00E86C97" w:rsidP="00E91770">
            <w:pPr>
              <w:pStyle w:val="TAC"/>
              <w:rPr>
                <w:lang w:val="sv-SE" w:eastAsia="zh-CN"/>
              </w:rPr>
            </w:pPr>
            <w:r>
              <w:rPr>
                <w:lang w:val="sv-SE" w:eastAsia="zh-CN"/>
              </w:rPr>
              <w:t>URI</w:t>
            </w:r>
          </w:p>
        </w:tc>
      </w:tr>
      <w:tr w:rsidR="00E86C97" w:rsidRPr="00441CD0" w14:paraId="2A2A3FAF"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tcPr>
          <w:p w14:paraId="0EAF9C26" w14:textId="77777777" w:rsidR="00E86C97" w:rsidRPr="004D6A4E" w:rsidRDefault="00E86C97" w:rsidP="00E91770">
            <w:pPr>
              <w:pStyle w:val="TAL"/>
              <w:rPr>
                <w:rFonts w:cs="Arial"/>
                <w:szCs w:val="18"/>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c>
          <w:tcPr>
            <w:tcW w:w="336" w:type="dxa"/>
            <w:tcBorders>
              <w:top w:val="single" w:sz="4" w:space="0" w:color="auto"/>
              <w:left w:val="single" w:sz="4" w:space="0" w:color="auto"/>
              <w:bottom w:val="single" w:sz="4" w:space="0" w:color="auto"/>
              <w:right w:val="single" w:sz="4" w:space="0" w:color="auto"/>
            </w:tcBorders>
          </w:tcPr>
          <w:p w14:paraId="02061C86" w14:textId="77777777" w:rsidR="00E86C97" w:rsidRDefault="00E86C97" w:rsidP="00E91770">
            <w:pPr>
              <w:pStyle w:val="TAL"/>
              <w:jc w:val="center"/>
              <w:rPr>
                <w:lang w:eastAsia="zh-CN"/>
              </w:rPr>
            </w:pPr>
            <w:r>
              <w:rPr>
                <w:lang w:eastAsia="zh-CN"/>
              </w:rPr>
              <w:t>O</w:t>
            </w:r>
          </w:p>
        </w:tc>
        <w:tc>
          <w:tcPr>
            <w:tcW w:w="4670" w:type="dxa"/>
            <w:tcBorders>
              <w:top w:val="single" w:sz="4" w:space="0" w:color="auto"/>
              <w:left w:val="single" w:sz="4" w:space="0" w:color="auto"/>
              <w:bottom w:val="single" w:sz="4" w:space="0" w:color="auto"/>
              <w:right w:val="single" w:sz="4" w:space="0" w:color="auto"/>
            </w:tcBorders>
          </w:tcPr>
          <w:p w14:paraId="3F80F56E" w14:textId="77777777" w:rsidR="00E86C97" w:rsidRDefault="00E86C97" w:rsidP="00E91770">
            <w:pPr>
              <w:pStyle w:val="TAL"/>
              <w:rPr>
                <w:lang w:val="en-US"/>
              </w:rPr>
            </w:pPr>
            <w:r>
              <w:rPr>
                <w:lang w:val="en-US"/>
              </w:rPr>
              <w:t xml:space="preserve">When present, this IE shall contain the 5GC </w:t>
            </w:r>
            <w:r>
              <w:rPr>
                <w:rFonts w:cs="Arial" w:hint="eastAsia"/>
                <w:szCs w:val="18"/>
                <w:lang w:eastAsia="zh-CN"/>
              </w:rPr>
              <w:t>UE Level Measurement</w:t>
            </w:r>
            <w:r w:rsidRPr="00B06F7A">
              <w:rPr>
                <w:rFonts w:cs="Arial"/>
                <w:szCs w:val="18"/>
              </w:rPr>
              <w:t xml:space="preserve"> configuration data</w:t>
            </w:r>
            <w:r>
              <w:rPr>
                <w:lang w:val="en-US"/>
              </w:rPr>
              <w:t xml:space="preserve"> to be applied by the UP function for this PFCP session </w:t>
            </w:r>
            <w:r w:rsidRPr="00B06F7A">
              <w:rPr>
                <w:rFonts w:cs="Arial"/>
                <w:szCs w:val="18"/>
              </w:rPr>
              <w:t>(see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szCs w:val="18"/>
              </w:rPr>
              <w:t>35</w:t>
            </w:r>
            <w:r w:rsidRPr="00B06F7A">
              <w:rPr>
                <w:rFonts w:cs="Arial"/>
                <w:szCs w:val="18"/>
              </w:rPr>
              <w:t>])</w:t>
            </w:r>
            <w:r>
              <w:rPr>
                <w:lang w:val="en-US"/>
              </w:rPr>
              <w:t>.</w:t>
            </w:r>
          </w:p>
          <w:p w14:paraId="51545202" w14:textId="77777777" w:rsidR="00E86C97" w:rsidRDefault="00E86C97" w:rsidP="00E91770">
            <w:pPr>
              <w:pStyle w:val="TAL"/>
            </w:pPr>
            <w:r>
              <w:rPr>
                <w:lang w:val="en-US"/>
              </w:rPr>
              <w:t>This IE shall be included with a null length to instruct UP function to stop the UE level measurement while continuing the trace session</w:t>
            </w:r>
            <w:r w:rsidRPr="00441CD0">
              <w:t>.</w:t>
            </w:r>
          </w:p>
          <w:p w14:paraId="2ADAE76D" w14:textId="77777777" w:rsidR="00E86C97" w:rsidRDefault="00E86C97" w:rsidP="00E91770">
            <w:pPr>
              <w:pStyle w:val="TAL"/>
              <w:rPr>
                <w:szCs w:val="18"/>
              </w:rPr>
            </w:pPr>
            <w:r w:rsidRPr="00441CD0">
              <w:rPr>
                <w:lang w:eastAsia="zh-CN"/>
              </w:rPr>
              <w:t>See NOTE</w:t>
            </w:r>
            <w:r>
              <w:rPr>
                <w:lang w:eastAsia="zh-CN"/>
              </w:rPr>
              <w:t> 7</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AED0C21" w14:textId="77777777" w:rsidR="00E86C97" w:rsidRDefault="00E86C97" w:rsidP="00E91770">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2F7050F" w14:textId="77777777" w:rsidR="00E86C97" w:rsidRDefault="00E86C97" w:rsidP="00E91770">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989FDB2" w14:textId="77777777" w:rsidR="00E86C97" w:rsidRDefault="00E86C97" w:rsidP="00E91770">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DD6690E" w14:textId="77777777" w:rsidR="00E86C97" w:rsidRDefault="00E86C97" w:rsidP="00E91770">
            <w:pPr>
              <w:pStyle w:val="TAC"/>
              <w:rPr>
                <w:szCs w:val="18"/>
                <w:lang w:val="de-DE"/>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258944A9" w14:textId="77777777" w:rsidR="00E86C97" w:rsidRDefault="00E86C97" w:rsidP="00E91770">
            <w:pPr>
              <w:pStyle w:val="TAC"/>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1E1BC390" w14:textId="77777777" w:rsidR="00E86C97" w:rsidRDefault="00E86C97" w:rsidP="00E91770">
            <w:pPr>
              <w:pStyle w:val="TAC"/>
              <w:rPr>
                <w:lang w:val="sv-SE" w:eastAsia="zh-CN"/>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r>
      <w:tr w:rsidR="00541757" w:rsidRPr="00441CD0" w14:paraId="5FF8633F" w14:textId="77777777" w:rsidTr="00E91770">
        <w:trPr>
          <w:jc w:val="center"/>
          <w:ins w:id="277" w:author="Huawei-1" w:date="2025-02-19T16:55:00Z"/>
        </w:trPr>
        <w:tc>
          <w:tcPr>
            <w:tcW w:w="1560" w:type="dxa"/>
            <w:tcBorders>
              <w:top w:val="single" w:sz="4" w:space="0" w:color="auto"/>
              <w:left w:val="single" w:sz="4" w:space="0" w:color="auto"/>
              <w:bottom w:val="single" w:sz="4" w:space="0" w:color="auto"/>
              <w:right w:val="single" w:sz="4" w:space="0" w:color="auto"/>
            </w:tcBorders>
          </w:tcPr>
          <w:p w14:paraId="1EA49853" w14:textId="6B109513" w:rsidR="00541757" w:rsidRDefault="00541757" w:rsidP="00541757">
            <w:pPr>
              <w:pStyle w:val="TAL"/>
              <w:rPr>
                <w:ins w:id="278" w:author="Huawei-1" w:date="2025-02-19T16:55:00Z"/>
                <w:lang w:eastAsia="zh-CN"/>
              </w:rPr>
            </w:pPr>
            <w:ins w:id="279" w:author="Huawei-1" w:date="2025-02-19T16:55:00Z">
              <w:r>
                <w:rPr>
                  <w:lang w:val="en-US"/>
                </w:rPr>
                <w:t>MoQ Control Information</w:t>
              </w:r>
            </w:ins>
          </w:p>
        </w:tc>
        <w:tc>
          <w:tcPr>
            <w:tcW w:w="336" w:type="dxa"/>
            <w:tcBorders>
              <w:top w:val="single" w:sz="4" w:space="0" w:color="auto"/>
              <w:left w:val="single" w:sz="4" w:space="0" w:color="auto"/>
              <w:bottom w:val="single" w:sz="4" w:space="0" w:color="auto"/>
              <w:right w:val="single" w:sz="4" w:space="0" w:color="auto"/>
            </w:tcBorders>
          </w:tcPr>
          <w:p w14:paraId="2B746392" w14:textId="57F96147" w:rsidR="00541757" w:rsidRDefault="0072466C" w:rsidP="00541757">
            <w:pPr>
              <w:pStyle w:val="TAL"/>
              <w:jc w:val="center"/>
              <w:rPr>
                <w:ins w:id="280" w:author="Huawei-1" w:date="2025-02-19T16:55:00Z"/>
                <w:lang w:eastAsia="zh-CN"/>
              </w:rPr>
            </w:pPr>
            <w:ins w:id="281" w:author="Huawei-1" w:date="2025-02-19T18:12:00Z">
              <w:r>
                <w:rPr>
                  <w:lang w:val="fr-FR"/>
                </w:rPr>
                <w:t>C</w:t>
              </w:r>
            </w:ins>
          </w:p>
        </w:tc>
        <w:tc>
          <w:tcPr>
            <w:tcW w:w="4670" w:type="dxa"/>
            <w:tcBorders>
              <w:top w:val="single" w:sz="4" w:space="0" w:color="auto"/>
              <w:left w:val="single" w:sz="4" w:space="0" w:color="auto"/>
              <w:bottom w:val="single" w:sz="4" w:space="0" w:color="auto"/>
              <w:right w:val="single" w:sz="4" w:space="0" w:color="auto"/>
            </w:tcBorders>
          </w:tcPr>
          <w:p w14:paraId="2B1CB374" w14:textId="603BE446" w:rsidR="00541757" w:rsidRDefault="00541757" w:rsidP="00541757">
            <w:pPr>
              <w:pStyle w:val="TAL"/>
              <w:rPr>
                <w:ins w:id="282" w:author="Huawei-1" w:date="2025-02-19T16:55:00Z"/>
                <w:lang w:val="en-US"/>
              </w:rPr>
            </w:pPr>
            <w:ins w:id="283" w:author="Huawei-1" w:date="2025-02-19T16:55:00Z">
              <w:r w:rsidRPr="00904B8B">
                <w:rPr>
                  <w:lang w:val="en-US"/>
                </w:rPr>
                <w:t xml:space="preserve">This IE </w:t>
              </w:r>
            </w:ins>
            <w:ins w:id="284" w:author="Huawei-1" w:date="2025-02-19T18:12:00Z">
              <w:r w:rsidR="0072466C">
                <w:rPr>
                  <w:lang w:val="en-US"/>
                </w:rPr>
                <w:t>shall</w:t>
              </w:r>
            </w:ins>
            <w:ins w:id="285" w:author="Huawei-1" w:date="2025-02-19T16:55:00Z">
              <w:r w:rsidRPr="00904B8B">
                <w:rPr>
                  <w:lang w:val="en-US"/>
                </w:rPr>
                <w:t xml:space="preserve"> be present if the UPF is required to </w:t>
              </w:r>
              <w:r>
                <w:rPr>
                  <w:lang w:val="en-US"/>
                </w:rPr>
                <w:t>perform MoQ relay functionality.</w:t>
              </w:r>
            </w:ins>
          </w:p>
        </w:tc>
        <w:tc>
          <w:tcPr>
            <w:tcW w:w="370" w:type="dxa"/>
            <w:tcBorders>
              <w:top w:val="single" w:sz="4" w:space="0" w:color="auto"/>
              <w:left w:val="single" w:sz="4" w:space="0" w:color="auto"/>
              <w:bottom w:val="single" w:sz="4" w:space="0" w:color="auto"/>
              <w:right w:val="single" w:sz="4" w:space="0" w:color="auto"/>
            </w:tcBorders>
          </w:tcPr>
          <w:p w14:paraId="071D33B3" w14:textId="27589F16" w:rsidR="00541757" w:rsidRPr="00441CD0" w:rsidRDefault="00541757" w:rsidP="00541757">
            <w:pPr>
              <w:pStyle w:val="TAC"/>
              <w:rPr>
                <w:ins w:id="286" w:author="Huawei-1" w:date="2025-02-19T16:55:00Z"/>
                <w:lang w:val="fr-FR"/>
              </w:rPr>
            </w:pPr>
            <w:ins w:id="287" w:author="Huawei-1" w:date="2025-02-19T16:55: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0655033E" w14:textId="0DDBC731" w:rsidR="00541757" w:rsidRPr="00441CD0" w:rsidRDefault="00541757" w:rsidP="00541757">
            <w:pPr>
              <w:pStyle w:val="TAC"/>
              <w:rPr>
                <w:ins w:id="288" w:author="Huawei-1" w:date="2025-02-19T16:55:00Z"/>
                <w:lang w:val="fr-FR"/>
              </w:rPr>
            </w:pPr>
            <w:ins w:id="289" w:author="Huawei-1" w:date="2025-02-19T16:55:00Z">
              <w:r>
                <w:t>-</w:t>
              </w:r>
            </w:ins>
          </w:p>
        </w:tc>
        <w:tc>
          <w:tcPr>
            <w:tcW w:w="370" w:type="dxa"/>
            <w:tcBorders>
              <w:top w:val="single" w:sz="4" w:space="0" w:color="auto"/>
              <w:left w:val="single" w:sz="4" w:space="0" w:color="auto"/>
              <w:bottom w:val="single" w:sz="4" w:space="0" w:color="auto"/>
              <w:right w:val="single" w:sz="4" w:space="0" w:color="auto"/>
            </w:tcBorders>
          </w:tcPr>
          <w:p w14:paraId="066A1142" w14:textId="43755F1E" w:rsidR="00541757" w:rsidRPr="00441CD0" w:rsidRDefault="00541757" w:rsidP="00541757">
            <w:pPr>
              <w:pStyle w:val="TAC"/>
              <w:rPr>
                <w:ins w:id="290" w:author="Huawei-1" w:date="2025-02-19T16:55:00Z"/>
                <w:lang w:val="fr-FR"/>
              </w:rPr>
            </w:pPr>
            <w:ins w:id="291" w:author="Huawei-1" w:date="2025-02-19T16:55:00Z">
              <w:r>
                <w:t>-</w:t>
              </w:r>
            </w:ins>
          </w:p>
        </w:tc>
        <w:tc>
          <w:tcPr>
            <w:tcW w:w="370" w:type="dxa"/>
            <w:tcBorders>
              <w:top w:val="single" w:sz="4" w:space="0" w:color="auto"/>
              <w:left w:val="single" w:sz="4" w:space="0" w:color="auto"/>
              <w:bottom w:val="single" w:sz="4" w:space="0" w:color="auto"/>
              <w:right w:val="single" w:sz="4" w:space="0" w:color="auto"/>
            </w:tcBorders>
          </w:tcPr>
          <w:p w14:paraId="2E24B924" w14:textId="08CEE435" w:rsidR="00541757" w:rsidRPr="00441CD0" w:rsidRDefault="00541757" w:rsidP="00541757">
            <w:pPr>
              <w:pStyle w:val="TAC"/>
              <w:rPr>
                <w:ins w:id="292" w:author="Huawei-1" w:date="2025-02-19T16:55:00Z"/>
                <w:lang w:val="sv-SE" w:eastAsia="zh-CN"/>
              </w:rPr>
            </w:pPr>
            <w:ins w:id="293" w:author="Huawei-1" w:date="2025-02-19T16:55:00Z">
              <w:r>
                <w:t>X</w:t>
              </w:r>
            </w:ins>
          </w:p>
        </w:tc>
        <w:tc>
          <w:tcPr>
            <w:tcW w:w="370" w:type="dxa"/>
            <w:tcBorders>
              <w:top w:val="single" w:sz="4" w:space="0" w:color="auto"/>
              <w:left w:val="single" w:sz="4" w:space="0" w:color="auto"/>
              <w:bottom w:val="single" w:sz="4" w:space="0" w:color="auto"/>
              <w:right w:val="single" w:sz="4" w:space="0" w:color="auto"/>
            </w:tcBorders>
          </w:tcPr>
          <w:p w14:paraId="51DF5B57" w14:textId="041584B9" w:rsidR="00541757" w:rsidRDefault="00541757" w:rsidP="00541757">
            <w:pPr>
              <w:pStyle w:val="TAC"/>
              <w:rPr>
                <w:ins w:id="294" w:author="Huawei-1" w:date="2025-02-19T16:55:00Z"/>
                <w:lang w:val="sv-SE" w:eastAsia="zh-CN"/>
              </w:rPr>
            </w:pPr>
            <w:ins w:id="295" w:author="Huawei-1" w:date="2025-02-19T16:55:00Z">
              <w:r>
                <w:rPr>
                  <w:szCs w:val="18"/>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00BFFA77" w14:textId="48915AEA" w:rsidR="00541757" w:rsidRDefault="00541757" w:rsidP="00541757">
            <w:pPr>
              <w:pStyle w:val="TAC"/>
              <w:rPr>
                <w:ins w:id="296" w:author="Huawei-1" w:date="2025-02-19T16:55:00Z"/>
                <w:lang w:eastAsia="zh-CN"/>
              </w:rPr>
            </w:pPr>
            <w:ins w:id="297" w:author="Huawei-1" w:date="2025-02-19T16:55:00Z">
              <w:r>
                <w:rPr>
                  <w:lang w:val="en-US"/>
                </w:rPr>
                <w:t>MoQ Control Information</w:t>
              </w:r>
            </w:ins>
          </w:p>
        </w:tc>
      </w:tr>
      <w:tr w:rsidR="00541757" w:rsidRPr="00441CD0" w14:paraId="6E0AA2B5" w14:textId="77777777" w:rsidTr="00E91770">
        <w:trPr>
          <w:jc w:val="center"/>
        </w:trPr>
        <w:tc>
          <w:tcPr>
            <w:tcW w:w="9821" w:type="dxa"/>
            <w:gridSpan w:val="9"/>
            <w:tcBorders>
              <w:top w:val="single" w:sz="4" w:space="0" w:color="auto"/>
              <w:left w:val="single" w:sz="4" w:space="0" w:color="auto"/>
              <w:bottom w:val="single" w:sz="4" w:space="0" w:color="auto"/>
              <w:right w:val="single" w:sz="4" w:space="0" w:color="auto"/>
            </w:tcBorders>
          </w:tcPr>
          <w:p w14:paraId="31D9E448" w14:textId="77777777" w:rsidR="00541757" w:rsidRPr="00441CD0" w:rsidRDefault="00541757" w:rsidP="00541757">
            <w:pPr>
              <w:pStyle w:val="TAN"/>
              <w:rPr>
                <w:lang w:val="en-US"/>
              </w:rPr>
            </w:pPr>
            <w:r w:rsidRPr="00441CD0">
              <w:lastRenderedPageBreak/>
              <w:t>NOTE</w:t>
            </w:r>
            <w:r>
              <w:t> </w:t>
            </w:r>
            <w:r w:rsidRPr="00441CD0">
              <w:t>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w:t>
            </w:r>
            <w:r>
              <w:rPr>
                <w:lang w:val="en-US"/>
              </w:rPr>
              <w:t> </w:t>
            </w:r>
            <w:r w:rsidRPr="00441CD0">
              <w:rPr>
                <w:lang w:val="en-US"/>
              </w:rPr>
              <w:t>5.9.3 of 3GPP TS 23.214 [2].</w:t>
            </w:r>
          </w:p>
          <w:p w14:paraId="0F17717B" w14:textId="77777777" w:rsidR="00541757" w:rsidRPr="00441CD0" w:rsidRDefault="00541757" w:rsidP="00541757">
            <w:pPr>
              <w:pStyle w:val="TAN"/>
              <w:rPr>
                <w:lang w:val="en-US"/>
              </w:rPr>
            </w:pPr>
            <w:r w:rsidRPr="00441CD0">
              <w:rPr>
                <w:lang w:val="en-US"/>
              </w:rPr>
              <w:t>NOTE</w:t>
            </w:r>
            <w:r>
              <w:rPr>
                <w:lang w:val="en-US"/>
              </w:rPr>
              <w:t> </w:t>
            </w:r>
            <w:r w:rsidRPr="00441CD0">
              <w:rPr>
                <w:lang w:val="en-US"/>
              </w:rPr>
              <w:t>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11692E90" w14:textId="77777777" w:rsidR="00541757" w:rsidRPr="00441CD0" w:rsidRDefault="00541757" w:rsidP="00541757">
            <w:pPr>
              <w:pStyle w:val="TAN"/>
              <w:rPr>
                <w:lang w:val="en-US"/>
              </w:rPr>
            </w:pPr>
            <w:r w:rsidRPr="00441CD0">
              <w:rPr>
                <w:lang w:val="en-US"/>
              </w:rPr>
              <w:t>NOTE</w:t>
            </w:r>
            <w:r>
              <w:rPr>
                <w:lang w:val="en-US"/>
              </w:rPr>
              <w:t> </w:t>
            </w:r>
            <w:r w:rsidRPr="00441CD0">
              <w:rPr>
                <w:lang w:val="en-US"/>
              </w:rPr>
              <w:t>3:</w:t>
            </w:r>
            <w:r w:rsidRPr="00441CD0">
              <w:rPr>
                <w:lang w:val="en-US"/>
              </w:rPr>
              <w:tab/>
              <w:t xml:space="preserve">The </w:t>
            </w:r>
            <w:r w:rsidRPr="00441CD0">
              <w:t>QAURR (Query All URRs) flag in the PFCPSMReq-Flags IE and the Query URR IE are exclusive from each other</w:t>
            </w:r>
            <w:r w:rsidRPr="00441CD0">
              <w:rPr>
                <w:lang w:val="en-US"/>
              </w:rPr>
              <w:t xml:space="preserve"> in a PFCP Session Modification Request.</w:t>
            </w:r>
          </w:p>
          <w:p w14:paraId="0B2C0A9B" w14:textId="77777777" w:rsidR="00541757" w:rsidRDefault="00541757" w:rsidP="00541757">
            <w:pPr>
              <w:pStyle w:val="TAN"/>
              <w:rPr>
                <w:lang w:val="en-US"/>
              </w:rPr>
            </w:pPr>
            <w:r w:rsidRPr="00441CD0">
              <w:rPr>
                <w:lang w:val="en-US"/>
              </w:rPr>
              <w:t>NOTE</w:t>
            </w:r>
            <w:r>
              <w:rPr>
                <w:lang w:val="en-US"/>
              </w:rPr>
              <w:t> </w:t>
            </w:r>
            <w:r w:rsidRPr="00441CD0">
              <w:rPr>
                <w:rFonts w:hint="eastAsia"/>
                <w:lang w:val="en-US"/>
              </w:rPr>
              <w:t>4</w:t>
            </w:r>
            <w:r w:rsidRPr="00441CD0">
              <w:rPr>
                <w:lang w:val="en-US"/>
              </w:rPr>
              <w:t>:</w:t>
            </w:r>
            <w:r w:rsidRPr="00441CD0">
              <w:rPr>
                <w:lang w:val="en-US"/>
              </w:rPr>
              <w:tab/>
              <w:t>If the ATSSS resources have already been allocated to the PFCP session previously, e.g. during the PFCP session establishment, the UPF shall not allocate new values for such resources (e.g. UE Link-Specific IP Address).</w:t>
            </w:r>
          </w:p>
          <w:p w14:paraId="339F89F1" w14:textId="77777777" w:rsidR="00541757" w:rsidRDefault="00541757" w:rsidP="00541757">
            <w:pPr>
              <w:pStyle w:val="TAN"/>
              <w:rPr>
                <w:lang w:val="en-US"/>
              </w:rPr>
            </w:pPr>
            <w:r w:rsidRPr="00441CD0">
              <w:rPr>
                <w:lang w:val="en-US"/>
              </w:rPr>
              <w:t>NOTE</w:t>
            </w:r>
            <w:r>
              <w:rPr>
                <w:lang w:val="en-US"/>
              </w:rPr>
              <w:t> 5</w:t>
            </w:r>
            <w:r w:rsidRPr="00441CD0">
              <w:rPr>
                <w:lang w:val="en-US"/>
              </w:rPr>
              <w:t>:</w:t>
            </w:r>
            <w:r w:rsidRPr="00441CD0">
              <w:rPr>
                <w:lang w:val="en-US"/>
              </w:rPr>
              <w:tab/>
            </w:r>
            <w:r w:rsidRPr="00564819">
              <w:rPr>
                <w:lang w:val="en-US"/>
              </w:rPr>
              <w:t xml:space="preserve">S-NSSAI for the PDU session may be updated after PDU session establishment, i.e. </w:t>
            </w:r>
            <w:r>
              <w:rPr>
                <w:lang w:val="en-US"/>
              </w:rPr>
              <w:t>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w:t>
            </w:r>
            <w:r w:rsidRPr="00564819">
              <w:rPr>
                <w:lang w:val="en-US"/>
              </w:rPr>
              <w:t xml:space="preserve">4.11.1.3.3 of 3GPP TS 23.502 [29]. </w:t>
            </w:r>
            <w:r>
              <w:rPr>
                <w:lang w:val="en-US"/>
              </w:rPr>
              <w:t xml:space="preserve">The S-NSSAI may also be updated by SMF+PGW-C during EPS to 5GS handover in non-roaming or roaming-with-LBO case. </w:t>
            </w:r>
            <w:r w:rsidRPr="00564819">
              <w:rPr>
                <w:lang w:val="en-US"/>
              </w:rPr>
              <w:t>The S-NSSAI may be used by the UP function for performance measurement.</w:t>
            </w:r>
            <w:r>
              <w:rPr>
                <w:lang w:val="en-US"/>
              </w:rPr>
              <w:t xml:space="preserve"> The S-NSSAI may also be updated by the SMF with an alternative S-NSSAI or a replaced S-NSSAI over N4 interface for Network Slice Replacement (see clause </w:t>
            </w:r>
            <w:r>
              <w:t xml:space="preserve">5.15.19 of </w:t>
            </w:r>
            <w:r w:rsidRPr="00441CD0">
              <w:rPr>
                <w:lang w:val="en-US"/>
              </w:rPr>
              <w:t>3GPP TS 23.501 [28]</w:t>
            </w:r>
            <w:r>
              <w:rPr>
                <w:lang w:val="en-US"/>
              </w:rPr>
              <w:t>).</w:t>
            </w:r>
          </w:p>
          <w:p w14:paraId="0A7BADC8" w14:textId="77777777" w:rsidR="00541757" w:rsidRDefault="00541757" w:rsidP="00541757">
            <w:pPr>
              <w:pStyle w:val="TAN"/>
            </w:pPr>
            <w:r w:rsidRPr="00880A4B">
              <w:t>NOTE </w:t>
            </w:r>
            <w:r>
              <w:t>6</w:t>
            </w:r>
            <w:r w:rsidRPr="00880A4B">
              <w:t>:</w:t>
            </w:r>
            <w:r>
              <w:tab/>
            </w:r>
            <w:r w:rsidRPr="00880A4B">
              <w:t>When transferring port and user plane node management information between the TSN AF or the TSCTSF and the NW-TT, since the NW-TT may support multiple ports, there may be several instances of the TSC Management Information IEs containing a Port Management Information Container together with a NW-TT Port Number, and only one instance of the TSC Management Information IE containing a User Plane Node Management Information Container that may also contain a Port Management Information Container together with a NW-TT Port Number.</w:t>
            </w:r>
          </w:p>
          <w:p w14:paraId="45C69338" w14:textId="77777777" w:rsidR="00541757" w:rsidRPr="003073B2" w:rsidRDefault="00541757" w:rsidP="00541757">
            <w:pPr>
              <w:pStyle w:val="TAN"/>
            </w:pPr>
            <w:r>
              <w:rPr>
                <w:rFonts w:hint="eastAsia"/>
                <w:lang w:eastAsia="zh-CN"/>
              </w:rPr>
              <w:t>N</w:t>
            </w:r>
            <w:r>
              <w:rPr>
                <w:lang w:eastAsia="zh-CN"/>
              </w:rPr>
              <w:t>OTE</w:t>
            </w:r>
            <w:r w:rsidRPr="00880A4B">
              <w:t> </w:t>
            </w:r>
            <w:r>
              <w:t>7</w:t>
            </w:r>
            <w:r>
              <w:rPr>
                <w:lang w:eastAsia="zh-CN"/>
              </w:rPr>
              <w:t>:</w:t>
            </w:r>
            <w:r>
              <w:t xml:space="preserve"> </w:t>
            </w:r>
            <w:r>
              <w:tab/>
            </w:r>
            <w:r>
              <w:rPr>
                <w:lang w:eastAsia="zh-CN"/>
              </w:rPr>
              <w:t xml:space="preserve">If both Trace and UE level measurement are deactivated, the </w:t>
            </w:r>
            <w:r w:rsidRPr="00DC2100">
              <w:rPr>
                <w:lang w:eastAsia="zh-CN"/>
              </w:rPr>
              <w:t xml:space="preserve">Trace Information </w:t>
            </w:r>
            <w:r>
              <w:rPr>
                <w:lang w:eastAsia="zh-CN"/>
              </w:rPr>
              <w:t xml:space="preserve">IE </w:t>
            </w:r>
            <w:r w:rsidRPr="00441CD0">
              <w:rPr>
                <w:lang w:eastAsia="zh-CN"/>
              </w:rPr>
              <w:t xml:space="preserve">with a null length </w:t>
            </w:r>
            <w:r>
              <w:rPr>
                <w:lang w:eastAsia="zh-CN"/>
              </w:rPr>
              <w:t xml:space="preserve">shall be present and the 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r>
              <w:rPr>
                <w:lang w:eastAsia="zh-CN"/>
              </w:rPr>
              <w:t xml:space="preserve"> shall be absent.</w:t>
            </w:r>
          </w:p>
        </w:tc>
      </w:tr>
    </w:tbl>
    <w:p w14:paraId="2910F204" w14:textId="77777777" w:rsidR="00E86C97" w:rsidRDefault="00E86C97" w:rsidP="00E86C97"/>
    <w:p w14:paraId="0A214B76" w14:textId="77777777" w:rsidR="00E86C97" w:rsidRPr="006B5418" w:rsidRDefault="00E86C97" w:rsidP="00E86C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A58B6B3" w14:textId="77777777" w:rsidR="00E86C97" w:rsidRPr="00441CD0" w:rsidRDefault="00E86C97" w:rsidP="00E86C97">
      <w:pPr>
        <w:pStyle w:val="30"/>
        <w:rPr>
          <w:rFonts w:cs="Arial"/>
          <w:bCs/>
          <w:lang w:val="x-none"/>
        </w:rPr>
      </w:pPr>
      <w:bookmarkStart w:id="298" w:name="_Toc155291795"/>
      <w:bookmarkStart w:id="299" w:name="_Toc187141700"/>
      <w:r w:rsidRPr="00441CD0">
        <w:t>7.5.5</w:t>
      </w:r>
      <w:r w:rsidRPr="00441CD0">
        <w:tab/>
      </w:r>
      <w:r w:rsidRPr="00441CD0">
        <w:rPr>
          <w:lang w:val="en-US"/>
        </w:rPr>
        <w:t xml:space="preserve">PFCP </w:t>
      </w:r>
      <w:r w:rsidRPr="00441CD0">
        <w:t>Session Modification Response</w:t>
      </w:r>
      <w:bookmarkEnd w:id="298"/>
      <w:bookmarkEnd w:id="299"/>
    </w:p>
    <w:p w14:paraId="7865B9C8" w14:textId="77777777" w:rsidR="00E86C97" w:rsidRPr="00441CD0" w:rsidRDefault="00E86C97" w:rsidP="00E86C97">
      <w:pPr>
        <w:pStyle w:val="40"/>
        <w:rPr>
          <w:rFonts w:cs="Arial"/>
          <w:bCs/>
        </w:rPr>
      </w:pPr>
      <w:bookmarkStart w:id="300" w:name="_CR7_5_5_1"/>
      <w:bookmarkStart w:id="301" w:name="_Toc19717316"/>
      <w:bookmarkStart w:id="302" w:name="_Toc27490814"/>
      <w:bookmarkStart w:id="303" w:name="_Toc27557107"/>
      <w:bookmarkStart w:id="304" w:name="_Toc27724024"/>
      <w:bookmarkStart w:id="305" w:name="_Toc36031097"/>
      <w:bookmarkStart w:id="306" w:name="_Toc36043017"/>
      <w:bookmarkStart w:id="307" w:name="_Toc36814342"/>
      <w:bookmarkStart w:id="308" w:name="_Toc44689199"/>
      <w:bookmarkStart w:id="309" w:name="_Toc44923953"/>
      <w:bookmarkStart w:id="310" w:name="_Toc51860923"/>
      <w:bookmarkStart w:id="311" w:name="_Toc57930694"/>
      <w:bookmarkStart w:id="312" w:name="_Toc57931324"/>
      <w:bookmarkStart w:id="313" w:name="_Toc155291796"/>
      <w:bookmarkStart w:id="314" w:name="_Toc187141701"/>
      <w:bookmarkEnd w:id="300"/>
      <w:r w:rsidRPr="00441CD0">
        <w:t>7.5.5.1</w:t>
      </w:r>
      <w:r w:rsidRPr="00441CD0">
        <w:tab/>
        <w:t>General</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719515CE" w14:textId="77777777" w:rsidR="00E86C97" w:rsidRPr="00441CD0" w:rsidRDefault="00E86C97" w:rsidP="00E86C97">
      <w:r w:rsidRPr="00862100">
        <w:t>The PFCP Session Modification Response shall be sent over the Sxa, Sxb, Sxc and N4 interface by the UP function to the CP function as a reply to the PFCP Session Modification Request.</w:t>
      </w:r>
    </w:p>
    <w:p w14:paraId="7F726C41" w14:textId="77777777" w:rsidR="00E86C97" w:rsidRPr="00441CD0" w:rsidRDefault="00E86C97" w:rsidP="00E86C97">
      <w:pPr>
        <w:pStyle w:val="TH"/>
        <w:rPr>
          <w:lang w:val="en-US"/>
        </w:rPr>
      </w:pPr>
      <w:bookmarkStart w:id="315" w:name="_CRTable7_5_5_11"/>
      <w:r w:rsidRPr="00441CD0">
        <w:t xml:space="preserve">Table </w:t>
      </w:r>
      <w:bookmarkEnd w:id="315"/>
      <w:r w:rsidRPr="00441CD0">
        <w:t>7.5.</w:t>
      </w:r>
      <w:r w:rsidRPr="00441CD0">
        <w:rPr>
          <w:lang w:val="en-US"/>
        </w:rPr>
        <w:t>5.1</w:t>
      </w:r>
      <w:r w:rsidRPr="00441CD0">
        <w:t>-1: Information Elements in a PFCP Session Modification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4"/>
      </w:tblGrid>
      <w:tr w:rsidR="00E86C97" w:rsidRPr="00441CD0" w14:paraId="61696E80" w14:textId="77777777" w:rsidTr="00E9177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3AFF385" w14:textId="77777777" w:rsidR="00E86C97" w:rsidRPr="00441CD0" w:rsidRDefault="00E86C97" w:rsidP="00E91770">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01E2389" w14:textId="77777777" w:rsidR="00E86C97" w:rsidRPr="00441CD0" w:rsidRDefault="00E86C97" w:rsidP="00E91770">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F462007" w14:textId="77777777" w:rsidR="00E86C97" w:rsidRPr="00441CD0" w:rsidRDefault="00E86C97" w:rsidP="00E91770">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0477DB1" w14:textId="77777777" w:rsidR="00E86C97" w:rsidRPr="00441CD0" w:rsidRDefault="00E86C97" w:rsidP="00E91770">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1ADBE46" w14:textId="77777777" w:rsidR="00E86C97" w:rsidRPr="00441CD0" w:rsidRDefault="00E86C97" w:rsidP="00E91770">
            <w:pPr>
              <w:pStyle w:val="TAH"/>
            </w:pPr>
            <w:r w:rsidRPr="00441CD0">
              <w:t>IE Type</w:t>
            </w:r>
          </w:p>
        </w:tc>
      </w:tr>
      <w:tr w:rsidR="00E86C97" w:rsidRPr="00441CD0" w14:paraId="407FE26C" w14:textId="77777777" w:rsidTr="00E9177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4C113FF" w14:textId="77777777" w:rsidR="00E86C97" w:rsidRPr="00441CD0" w:rsidRDefault="00E86C97" w:rsidP="00E91770">
            <w:pPr>
              <w:spacing w:after="0"/>
              <w:rPr>
                <w:rFonts w:ascii="Arial" w:hAnsi="Arial"/>
                <w:b/>
                <w:sz w:val="18"/>
                <w:lang w:val="x-none"/>
              </w:rPr>
            </w:pPr>
            <w:bookmarkStart w:id="316" w:name="_PERM_MCCTEMPBM_CRPT0502083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E28DBE8" w14:textId="77777777" w:rsidR="00E86C97" w:rsidRPr="00441CD0" w:rsidRDefault="00E86C97" w:rsidP="00E91770">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0890496" w14:textId="77777777" w:rsidR="00E86C97" w:rsidRPr="00441CD0" w:rsidRDefault="00E86C97" w:rsidP="00E9177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381B5E6" w14:textId="77777777" w:rsidR="00E86C97" w:rsidRPr="00441CD0" w:rsidRDefault="00E86C97" w:rsidP="00E91770">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622C165D" w14:textId="77777777" w:rsidR="00E86C97" w:rsidRPr="00441CD0" w:rsidRDefault="00E86C97" w:rsidP="00E91770">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5062D782" w14:textId="77777777" w:rsidR="00E86C97" w:rsidRPr="00441CD0" w:rsidRDefault="00E86C97" w:rsidP="00E91770">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7AF27B60" w14:textId="77777777" w:rsidR="00E86C97" w:rsidRPr="00441CD0" w:rsidRDefault="00E86C97" w:rsidP="00E91770">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3741A52" w14:textId="77777777" w:rsidR="00E86C97" w:rsidRPr="00441CD0" w:rsidRDefault="00E86C97" w:rsidP="00E91770">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8228CC9" w14:textId="77777777" w:rsidR="00E86C97" w:rsidRPr="00441CD0" w:rsidRDefault="00E86C97" w:rsidP="00E91770">
            <w:pPr>
              <w:spacing w:after="0"/>
              <w:rPr>
                <w:rFonts w:ascii="Arial" w:hAnsi="Arial"/>
                <w:b/>
                <w:sz w:val="18"/>
                <w:lang w:val="x-none"/>
              </w:rPr>
            </w:pPr>
            <w:bookmarkStart w:id="317" w:name="_PERM_MCCTEMPBM_CRPT05020838___7"/>
            <w:bookmarkEnd w:id="317"/>
          </w:p>
        </w:tc>
      </w:tr>
      <w:bookmarkEnd w:id="316"/>
      <w:tr w:rsidR="00E86C97" w:rsidRPr="00441CD0" w14:paraId="01211B57"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51E1631" w14:textId="77777777" w:rsidR="00E86C97" w:rsidRPr="00441CD0" w:rsidRDefault="00E86C97" w:rsidP="00E91770">
            <w:pPr>
              <w:pStyle w:val="TAL"/>
            </w:pPr>
            <w:r w:rsidRPr="00441CD0">
              <w:rPr>
                <w:szCs w:val="18"/>
                <w:lang w:val="de-DE"/>
              </w:rPr>
              <w:lastRenderedPageBreak/>
              <w:t>Cause</w:t>
            </w:r>
          </w:p>
        </w:tc>
        <w:tc>
          <w:tcPr>
            <w:tcW w:w="336" w:type="dxa"/>
            <w:tcBorders>
              <w:top w:val="single" w:sz="4" w:space="0" w:color="auto"/>
              <w:left w:val="single" w:sz="4" w:space="0" w:color="auto"/>
              <w:bottom w:val="single" w:sz="4" w:space="0" w:color="auto"/>
              <w:right w:val="single" w:sz="4" w:space="0" w:color="auto"/>
            </w:tcBorders>
            <w:hideMark/>
          </w:tcPr>
          <w:p w14:paraId="6E45F7D1" w14:textId="77777777" w:rsidR="00E86C97" w:rsidRPr="00441CD0" w:rsidRDefault="00E86C97" w:rsidP="00E91770">
            <w:pPr>
              <w:pStyle w:val="TAC"/>
            </w:pPr>
            <w:r w:rsidRPr="00823058">
              <w:t>M</w:t>
            </w:r>
          </w:p>
        </w:tc>
        <w:tc>
          <w:tcPr>
            <w:tcW w:w="4670" w:type="dxa"/>
            <w:tcBorders>
              <w:top w:val="single" w:sz="4" w:space="0" w:color="auto"/>
              <w:left w:val="single" w:sz="4" w:space="0" w:color="auto"/>
              <w:bottom w:val="single" w:sz="4" w:space="0" w:color="auto"/>
              <w:right w:val="single" w:sz="4" w:space="0" w:color="auto"/>
            </w:tcBorders>
            <w:hideMark/>
          </w:tcPr>
          <w:p w14:paraId="0D40F89A" w14:textId="77777777" w:rsidR="00E86C97" w:rsidRPr="00441CD0" w:rsidRDefault="00E86C97" w:rsidP="00E91770">
            <w:pPr>
              <w:pStyle w:val="TAL"/>
            </w:pPr>
            <w:r>
              <w:t>This IE shall indicate the acceptance, partial acceptance or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108DE02C" w14:textId="77777777" w:rsidR="00E86C97" w:rsidRPr="00441CD0" w:rsidRDefault="00E86C97" w:rsidP="00E9177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DDDC29D" w14:textId="77777777" w:rsidR="00E86C97" w:rsidRPr="00441CD0" w:rsidRDefault="00E86C97" w:rsidP="00E9177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F7FD794" w14:textId="77777777" w:rsidR="00E86C97" w:rsidRPr="00441CD0" w:rsidRDefault="00E86C97" w:rsidP="00E9177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67E1ABC" w14:textId="77777777" w:rsidR="00E86C97" w:rsidRPr="00441CD0" w:rsidRDefault="00E86C97" w:rsidP="00E9177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ED4938F" w14:textId="77777777" w:rsidR="00E86C97" w:rsidRPr="00441CD0" w:rsidRDefault="00E86C97" w:rsidP="00E9177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C2DB90D" w14:textId="77777777" w:rsidR="00E86C97" w:rsidRPr="00441CD0" w:rsidRDefault="00E86C97" w:rsidP="00E91770">
            <w:pPr>
              <w:pStyle w:val="TAC"/>
              <w:rPr>
                <w:lang w:val="x-none"/>
              </w:rPr>
            </w:pPr>
            <w:r w:rsidRPr="00441CD0">
              <w:t>Cause</w:t>
            </w:r>
          </w:p>
        </w:tc>
      </w:tr>
      <w:tr w:rsidR="00E86C97" w:rsidRPr="00441CD0" w14:paraId="7D720BA4"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E229692" w14:textId="77777777" w:rsidR="00E86C97" w:rsidRPr="00441CD0" w:rsidRDefault="00E86C97" w:rsidP="00E91770">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3FF74132" w14:textId="77777777" w:rsidR="00E86C97" w:rsidRPr="00441CD0" w:rsidRDefault="00E86C97" w:rsidP="00E9177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B8CFE99" w14:textId="77777777" w:rsidR="00E86C97" w:rsidRPr="00441CD0" w:rsidRDefault="00E86C97" w:rsidP="00E91770">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3B0FE87B" w14:textId="77777777" w:rsidR="00E86C97" w:rsidRPr="00441CD0" w:rsidRDefault="00E86C97" w:rsidP="00E9177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C5699A9" w14:textId="77777777" w:rsidR="00E86C97" w:rsidRPr="00441CD0" w:rsidRDefault="00E86C97" w:rsidP="00E9177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151E693" w14:textId="77777777" w:rsidR="00E86C97" w:rsidRPr="00441CD0" w:rsidRDefault="00E86C97" w:rsidP="00E9177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E076ABF" w14:textId="77777777" w:rsidR="00E86C97" w:rsidRPr="00441CD0" w:rsidRDefault="00E86C97" w:rsidP="00E9177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D96F6F5" w14:textId="77777777" w:rsidR="00E86C97" w:rsidRPr="00441CD0" w:rsidRDefault="00E86C97" w:rsidP="00E9177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38CD91C" w14:textId="77777777" w:rsidR="00E86C97" w:rsidRPr="00441CD0" w:rsidRDefault="00E86C97" w:rsidP="00E91770">
            <w:pPr>
              <w:pStyle w:val="TAC"/>
              <w:rPr>
                <w:lang w:val="sv-SE"/>
              </w:rPr>
            </w:pPr>
            <w:r w:rsidRPr="00441CD0">
              <w:rPr>
                <w:szCs w:val="18"/>
                <w:lang w:val="de-DE"/>
              </w:rPr>
              <w:t>Offending IE</w:t>
            </w:r>
          </w:p>
        </w:tc>
      </w:tr>
      <w:tr w:rsidR="00E86C97" w:rsidRPr="00441CD0" w14:paraId="654CD382"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B35982E" w14:textId="77777777" w:rsidR="00E86C97" w:rsidRPr="00441CD0" w:rsidRDefault="00E86C97" w:rsidP="00E91770">
            <w:pPr>
              <w:pStyle w:val="TAL"/>
              <w:rPr>
                <w:szCs w:val="18"/>
                <w:lang w:val="de-DE"/>
              </w:rPr>
            </w:pPr>
            <w:r w:rsidRPr="00441CD0">
              <w:t>Created PDR</w:t>
            </w:r>
          </w:p>
        </w:tc>
        <w:tc>
          <w:tcPr>
            <w:tcW w:w="336" w:type="dxa"/>
            <w:tcBorders>
              <w:top w:val="single" w:sz="4" w:space="0" w:color="auto"/>
              <w:left w:val="single" w:sz="4" w:space="0" w:color="auto"/>
              <w:bottom w:val="single" w:sz="4" w:space="0" w:color="auto"/>
              <w:right w:val="single" w:sz="4" w:space="0" w:color="auto"/>
            </w:tcBorders>
            <w:hideMark/>
          </w:tcPr>
          <w:p w14:paraId="721BCB17" w14:textId="77777777" w:rsidR="00E86C97" w:rsidRPr="00441CD0" w:rsidRDefault="00E86C97" w:rsidP="00E9177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F4B1BE8" w14:textId="77777777" w:rsidR="00E86C97" w:rsidRPr="00441CD0" w:rsidRDefault="00E86C97" w:rsidP="00E91770">
            <w:pPr>
              <w:pStyle w:val="TAL"/>
              <w:rPr>
                <w:szCs w:val="18"/>
                <w:lang w:val="en-US" w:eastAsia="zh-CN"/>
              </w:rPr>
            </w:pPr>
            <w:r w:rsidRPr="00441CD0">
              <w:rPr>
                <w:szCs w:val="18"/>
                <w:lang w:val="en-US" w:eastAsia="zh-CN"/>
              </w:rPr>
              <w:t>This IE shall be present if the cause is set to "success", new PDR(s) were requested to be created and the UP function was requested to allocate the local F-TEID or a UE IP address/prefix for the PDR(s).</w:t>
            </w:r>
          </w:p>
          <w:p w14:paraId="6F7A5225" w14:textId="77777777" w:rsidR="00E86C97" w:rsidRPr="00441CD0" w:rsidRDefault="00E86C97" w:rsidP="00E91770">
            <w:pPr>
              <w:pStyle w:val="TAL"/>
              <w:rPr>
                <w:szCs w:val="18"/>
                <w:lang w:val="en-US" w:eastAsia="zh-CN"/>
              </w:rPr>
            </w:pPr>
            <w:r w:rsidRPr="00441CD0">
              <w:rPr>
                <w:szCs w:val="18"/>
                <w:lang w:val="en-US" w:eastAsia="zh-CN"/>
              </w:rPr>
              <w:t>When present, this IE shall contain the PDR information associated to the PFCP session.</w:t>
            </w:r>
          </w:p>
          <w:p w14:paraId="42AE3E7E" w14:textId="77777777" w:rsidR="00E86C97" w:rsidRDefault="00E86C97" w:rsidP="00E91770">
            <w:pPr>
              <w:pStyle w:val="TAL"/>
              <w:rPr>
                <w:lang w:eastAsia="zh-CN"/>
              </w:rPr>
            </w:pPr>
            <w:r w:rsidRPr="00441CD0">
              <w:rPr>
                <w:lang w:eastAsia="zh-CN"/>
              </w:rPr>
              <w:t>See Table 7.5.3.2-1.</w:t>
            </w:r>
          </w:p>
          <w:p w14:paraId="31A034BA" w14:textId="77777777" w:rsidR="00E86C97" w:rsidRPr="00441CD0" w:rsidRDefault="00E86C97" w:rsidP="00E91770">
            <w:pPr>
              <w:pStyle w:val="TAL"/>
              <w:rPr>
                <w:lang w:val="x-none"/>
              </w:rPr>
            </w:pPr>
            <w:r w:rsidRPr="00441CD0">
              <w:rPr>
                <w:lang w:eastAsia="zh-CN"/>
              </w:rPr>
              <w:t xml:space="preserve">Several IEs within the same IE type may be present to represent a list of </w:t>
            </w:r>
            <w:r>
              <w:rPr>
                <w:lang w:eastAsia="zh-CN"/>
              </w:rPr>
              <w:t xml:space="preserve">created </w:t>
            </w:r>
            <w:r w:rsidRPr="00441CD0">
              <w:rPr>
                <w:lang w:eastAsia="zh-CN"/>
              </w:rPr>
              <w:t>PDRs.</w:t>
            </w:r>
          </w:p>
        </w:tc>
        <w:tc>
          <w:tcPr>
            <w:tcW w:w="370" w:type="dxa"/>
            <w:tcBorders>
              <w:top w:val="single" w:sz="4" w:space="0" w:color="auto"/>
              <w:left w:val="single" w:sz="4" w:space="0" w:color="auto"/>
              <w:bottom w:val="single" w:sz="4" w:space="0" w:color="auto"/>
              <w:right w:val="single" w:sz="4" w:space="0" w:color="auto"/>
            </w:tcBorders>
            <w:hideMark/>
          </w:tcPr>
          <w:p w14:paraId="6A138BF3" w14:textId="77777777" w:rsidR="00E86C97" w:rsidRPr="00441CD0" w:rsidRDefault="00E86C97" w:rsidP="00E9177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AECD4F4" w14:textId="77777777" w:rsidR="00E86C97" w:rsidRPr="00441CD0" w:rsidRDefault="00E86C97" w:rsidP="00E9177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AB248CB" w14:textId="77777777" w:rsidR="00E86C97" w:rsidRPr="00441CD0" w:rsidRDefault="00E86C97" w:rsidP="00E9177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49F5768" w14:textId="77777777" w:rsidR="00E86C97" w:rsidRPr="00441CD0" w:rsidRDefault="00E86C97" w:rsidP="00E9177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FE90B72" w14:textId="77777777" w:rsidR="00E86C97" w:rsidRPr="00441CD0" w:rsidRDefault="00E86C97" w:rsidP="00E91770">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A68E603" w14:textId="77777777" w:rsidR="00E86C97" w:rsidRPr="00441CD0" w:rsidRDefault="00E86C97" w:rsidP="00E91770">
            <w:pPr>
              <w:pStyle w:val="TAC"/>
              <w:rPr>
                <w:lang w:val="x-none"/>
              </w:rPr>
            </w:pPr>
            <w:r w:rsidRPr="00441CD0">
              <w:t>Created PDR</w:t>
            </w:r>
          </w:p>
        </w:tc>
      </w:tr>
      <w:tr w:rsidR="00E86C97" w:rsidRPr="00441CD0" w14:paraId="674A2627"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F5B1AEF" w14:textId="77777777" w:rsidR="00E86C97" w:rsidRPr="00441CD0" w:rsidRDefault="00E86C97" w:rsidP="00E91770">
            <w:pPr>
              <w:pStyle w:val="TAL"/>
            </w:pPr>
            <w:r w:rsidRPr="00441CD0">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75253490" w14:textId="77777777" w:rsidR="00E86C97" w:rsidRPr="00441CD0" w:rsidRDefault="00E86C97" w:rsidP="00E91770">
            <w:pPr>
              <w:pStyle w:val="TAC"/>
              <w:rPr>
                <w:lang w:val="de-DE"/>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2F5E6E2D" w14:textId="77777777" w:rsidR="00E86C97" w:rsidRPr="00441CD0" w:rsidRDefault="00E86C97" w:rsidP="00E91770">
            <w:pPr>
              <w:pStyle w:val="TAL"/>
              <w:rPr>
                <w:szCs w:val="18"/>
                <w:lang w:val="en-US" w:eastAsia="zh-CN"/>
              </w:rPr>
            </w:pPr>
            <w:r w:rsidRPr="00441CD0">
              <w:rPr>
                <w:szCs w:val="18"/>
                <w:lang w:val="en-US" w:eastAsia="zh-CN"/>
              </w:rPr>
              <w:t>The UP function may include this IE if it supports the load control feature and the feature is activated in the network.</w:t>
            </w:r>
          </w:p>
          <w:p w14:paraId="54B5838C" w14:textId="77777777" w:rsidR="00E86C97" w:rsidRPr="00441CD0" w:rsidRDefault="00E86C97" w:rsidP="00E91770">
            <w:pPr>
              <w:pStyle w:val="TAL"/>
              <w:rPr>
                <w:szCs w:val="18"/>
                <w:lang w:val="en-US" w:eastAsia="zh-CN"/>
              </w:rPr>
            </w:pPr>
            <w:r w:rsidRPr="00441CD0">
              <w:rPr>
                <w:szCs w:val="18"/>
                <w:lang w:val="en-US" w:eastAsia="zh-CN"/>
              </w:rPr>
              <w:t>See Table 7.5.3.3-1.</w:t>
            </w:r>
          </w:p>
        </w:tc>
        <w:tc>
          <w:tcPr>
            <w:tcW w:w="370" w:type="dxa"/>
            <w:tcBorders>
              <w:top w:val="single" w:sz="4" w:space="0" w:color="auto"/>
              <w:left w:val="single" w:sz="4" w:space="0" w:color="auto"/>
              <w:bottom w:val="single" w:sz="4" w:space="0" w:color="auto"/>
              <w:right w:val="single" w:sz="4" w:space="0" w:color="auto"/>
            </w:tcBorders>
            <w:hideMark/>
          </w:tcPr>
          <w:p w14:paraId="52846B79" w14:textId="77777777" w:rsidR="00E86C97" w:rsidRPr="00441CD0" w:rsidRDefault="00E86C97" w:rsidP="00E9177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D1BE416" w14:textId="77777777" w:rsidR="00E86C97" w:rsidRPr="00441CD0" w:rsidRDefault="00E86C97" w:rsidP="00E9177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20A05BE" w14:textId="77777777" w:rsidR="00E86C97" w:rsidRPr="00441CD0" w:rsidRDefault="00E86C97" w:rsidP="00E9177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58B3D7E" w14:textId="77777777" w:rsidR="00E86C97" w:rsidRPr="00441CD0" w:rsidRDefault="00E86C97" w:rsidP="00E9177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9C2BACD" w14:textId="77777777" w:rsidR="00E86C97" w:rsidRPr="00441CD0" w:rsidRDefault="00E86C97" w:rsidP="00E9177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E8534DF" w14:textId="77777777" w:rsidR="00E86C97" w:rsidRPr="00441CD0" w:rsidRDefault="00E86C97" w:rsidP="00E91770">
            <w:pPr>
              <w:pStyle w:val="TAC"/>
              <w:rPr>
                <w:lang w:val="x-none"/>
              </w:rPr>
            </w:pPr>
            <w:r w:rsidRPr="00441CD0">
              <w:t>Load Control Information</w:t>
            </w:r>
          </w:p>
        </w:tc>
      </w:tr>
      <w:tr w:rsidR="00E86C97" w:rsidRPr="00441CD0" w14:paraId="330F55E7"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2A68986" w14:textId="77777777" w:rsidR="00E86C97" w:rsidRPr="00441CD0" w:rsidRDefault="00E86C97" w:rsidP="00E91770">
            <w:pPr>
              <w:pStyle w:val="TAL"/>
            </w:pPr>
            <w:r w:rsidRPr="00441CD0">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69F6ADF9" w14:textId="77777777" w:rsidR="00E86C97" w:rsidRPr="00441CD0" w:rsidRDefault="00E86C97" w:rsidP="00E91770">
            <w:pPr>
              <w:pStyle w:val="TAC"/>
              <w:rPr>
                <w:lang w:val="de-DE"/>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377D108F" w14:textId="77777777" w:rsidR="00E86C97" w:rsidRPr="00441CD0" w:rsidRDefault="00E86C97" w:rsidP="00E91770">
            <w:pPr>
              <w:pStyle w:val="TAL"/>
              <w:rPr>
                <w:szCs w:val="18"/>
                <w:lang w:val="en-US" w:eastAsia="zh-CN"/>
              </w:rPr>
            </w:pPr>
            <w:r w:rsidRPr="00441CD0">
              <w:rPr>
                <w:szCs w:val="18"/>
                <w:lang w:val="en-US" w:eastAsia="zh-CN"/>
              </w:rPr>
              <w:t>During an overload condition, the UP function may include this IE if it supports the overload control feature and the feature is activated in the network.</w:t>
            </w:r>
          </w:p>
        </w:tc>
        <w:tc>
          <w:tcPr>
            <w:tcW w:w="370" w:type="dxa"/>
            <w:tcBorders>
              <w:top w:val="single" w:sz="4" w:space="0" w:color="auto"/>
              <w:left w:val="single" w:sz="4" w:space="0" w:color="auto"/>
              <w:bottom w:val="single" w:sz="4" w:space="0" w:color="auto"/>
              <w:right w:val="single" w:sz="4" w:space="0" w:color="auto"/>
            </w:tcBorders>
            <w:hideMark/>
          </w:tcPr>
          <w:p w14:paraId="53F11564" w14:textId="77777777" w:rsidR="00E86C97" w:rsidRPr="00441CD0" w:rsidRDefault="00E86C97" w:rsidP="00E9177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2CE7631" w14:textId="77777777" w:rsidR="00E86C97" w:rsidRPr="00441CD0" w:rsidRDefault="00E86C97" w:rsidP="00E9177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5991FFA" w14:textId="77777777" w:rsidR="00E86C97" w:rsidRPr="00441CD0" w:rsidRDefault="00E86C97" w:rsidP="00E9177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E6C7C0E" w14:textId="77777777" w:rsidR="00E86C97" w:rsidRPr="00441CD0" w:rsidRDefault="00E86C97" w:rsidP="00E9177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2E014CE" w14:textId="77777777" w:rsidR="00E86C97" w:rsidRPr="00441CD0" w:rsidRDefault="00E86C97" w:rsidP="00E9177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98AF616" w14:textId="77777777" w:rsidR="00E86C97" w:rsidRPr="00441CD0" w:rsidRDefault="00E86C97" w:rsidP="00E91770">
            <w:pPr>
              <w:pStyle w:val="TAC"/>
              <w:rPr>
                <w:lang w:val="x-none"/>
              </w:rPr>
            </w:pPr>
            <w:r w:rsidRPr="00441CD0">
              <w:t>Overload Control Information</w:t>
            </w:r>
          </w:p>
        </w:tc>
      </w:tr>
      <w:tr w:rsidR="00E86C97" w:rsidRPr="00441CD0" w14:paraId="6A7502E7"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E5F4353" w14:textId="77777777" w:rsidR="00E86C97" w:rsidRPr="00441CD0" w:rsidRDefault="00E86C97" w:rsidP="00E91770">
            <w:pPr>
              <w:pStyle w:val="TAL"/>
            </w:pPr>
            <w:r w:rsidRPr="00441CD0">
              <w:t>Usage Report</w:t>
            </w:r>
          </w:p>
        </w:tc>
        <w:tc>
          <w:tcPr>
            <w:tcW w:w="336" w:type="dxa"/>
            <w:tcBorders>
              <w:top w:val="single" w:sz="4" w:space="0" w:color="auto"/>
              <w:left w:val="single" w:sz="4" w:space="0" w:color="auto"/>
              <w:bottom w:val="single" w:sz="4" w:space="0" w:color="auto"/>
              <w:right w:val="single" w:sz="4" w:space="0" w:color="auto"/>
            </w:tcBorders>
            <w:hideMark/>
          </w:tcPr>
          <w:p w14:paraId="57A6C122" w14:textId="77777777" w:rsidR="00E86C97" w:rsidRPr="00441CD0" w:rsidRDefault="00E86C97" w:rsidP="00E91770">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34C2A77" w14:textId="77777777" w:rsidR="00E86C97" w:rsidRPr="00441CD0" w:rsidRDefault="00E86C97" w:rsidP="00E91770">
            <w:pPr>
              <w:pStyle w:val="TAL"/>
              <w:rPr>
                <w:szCs w:val="18"/>
                <w:lang w:val="en-US" w:eastAsia="zh-CN"/>
              </w:rPr>
            </w:pPr>
            <w:r w:rsidRPr="00441CD0">
              <w:rPr>
                <w:szCs w:val="18"/>
                <w:lang w:val="en-US" w:eastAsia="zh-CN"/>
              </w:rPr>
              <w:t>This IE shall be present if:</w:t>
            </w:r>
          </w:p>
          <w:p w14:paraId="0C05ED67" w14:textId="77777777" w:rsidR="00E86C97" w:rsidRPr="00441CD0" w:rsidRDefault="00E86C97" w:rsidP="00E91770">
            <w:pPr>
              <w:pStyle w:val="TAL"/>
              <w:rPr>
                <w:szCs w:val="18"/>
                <w:lang w:val="en-US" w:eastAsia="zh-CN"/>
              </w:rPr>
            </w:pPr>
            <w:r w:rsidRPr="00441CD0">
              <w:rPr>
                <w:szCs w:val="18"/>
                <w:lang w:val="en-US" w:eastAsia="zh-CN"/>
              </w:rPr>
              <w:tab/>
              <w:t xml:space="preserve">- the Query URR IE was present or the </w:t>
            </w:r>
            <w:r w:rsidRPr="00441CD0">
              <w:t xml:space="preserve">QAURR flag was set to "1" </w:t>
            </w:r>
            <w:r w:rsidRPr="00441CD0">
              <w:rPr>
                <w:szCs w:val="18"/>
                <w:lang w:val="en-US" w:eastAsia="zh-CN"/>
              </w:rPr>
              <w:t>in the PFCP Session Modification Request,</w:t>
            </w:r>
          </w:p>
          <w:p w14:paraId="5A71378C" w14:textId="77777777" w:rsidR="00E86C97" w:rsidRPr="00441CD0" w:rsidRDefault="00E86C97" w:rsidP="00E91770">
            <w:pPr>
              <w:pStyle w:val="TAL"/>
              <w:rPr>
                <w:szCs w:val="18"/>
                <w:lang w:val="en-US" w:eastAsia="zh-CN"/>
              </w:rPr>
            </w:pPr>
            <w:r w:rsidRPr="00441CD0">
              <w:rPr>
                <w:szCs w:val="18"/>
                <w:lang w:val="en-US" w:eastAsia="zh-CN"/>
              </w:rPr>
              <w:tab/>
              <w:t>- traffic usage measurements for that URR are available at the UP function, and</w:t>
            </w:r>
          </w:p>
          <w:p w14:paraId="446CD95D" w14:textId="77777777" w:rsidR="00E86C97" w:rsidRPr="00441CD0" w:rsidRDefault="00E86C97" w:rsidP="00E91770">
            <w:pPr>
              <w:pStyle w:val="TAL"/>
              <w:rPr>
                <w:szCs w:val="18"/>
                <w:lang w:val="en-US" w:eastAsia="zh-CN"/>
              </w:rPr>
            </w:pPr>
            <w:r w:rsidRPr="00441CD0">
              <w:rPr>
                <w:szCs w:val="18"/>
                <w:lang w:val="en-US" w:eastAsia="zh-CN"/>
              </w:rPr>
              <w:tab/>
              <w:t>- the UP function decides to return some or all of the requested usage reports in the PFCP Session Modification Response.</w:t>
            </w:r>
          </w:p>
          <w:p w14:paraId="1EDBA705" w14:textId="77777777" w:rsidR="00E86C97" w:rsidRPr="00441CD0" w:rsidRDefault="00E86C97" w:rsidP="00E91770">
            <w:pPr>
              <w:pStyle w:val="TAL"/>
              <w:rPr>
                <w:szCs w:val="18"/>
                <w:lang w:val="en-US" w:eastAsia="zh-CN"/>
              </w:rPr>
            </w:pPr>
          </w:p>
          <w:p w14:paraId="6BA3234F" w14:textId="77777777" w:rsidR="00E86C97" w:rsidRPr="00441CD0" w:rsidRDefault="00E86C97" w:rsidP="00E91770">
            <w:pPr>
              <w:pStyle w:val="TAL"/>
              <w:rPr>
                <w:lang w:val="x-none"/>
              </w:rPr>
            </w:pPr>
            <w:r w:rsidRPr="00441CD0">
              <w:t>This IE shall be also present if:</w:t>
            </w:r>
          </w:p>
          <w:p w14:paraId="6C8E8C40" w14:textId="77777777" w:rsidR="00E86C97" w:rsidRPr="00441CD0" w:rsidRDefault="00E86C97" w:rsidP="00E91770">
            <w:pPr>
              <w:pStyle w:val="TAL"/>
            </w:pPr>
            <w:r w:rsidRPr="00441CD0">
              <w:tab/>
              <w:t xml:space="preserve">- a URR </w:t>
            </w:r>
            <w:r w:rsidRPr="00441CD0">
              <w:rPr>
                <w:lang w:val="en-US"/>
              </w:rPr>
              <w:t>or the last PDR associated to a URR has been removed,</w:t>
            </w:r>
          </w:p>
          <w:p w14:paraId="33A76B83" w14:textId="77777777" w:rsidR="00E86C97" w:rsidRPr="00441CD0" w:rsidRDefault="00E86C97" w:rsidP="00E91770">
            <w:pPr>
              <w:pStyle w:val="TAL"/>
            </w:pPr>
            <w:r w:rsidRPr="00441CD0">
              <w:tab/>
              <w:t xml:space="preserve">- </w:t>
            </w:r>
            <w:r w:rsidRPr="00441CD0">
              <w:rPr>
                <w:lang w:val="en-US"/>
              </w:rPr>
              <w:t xml:space="preserve">non-null </w:t>
            </w:r>
            <w:r w:rsidRPr="00441CD0">
              <w:t xml:space="preserve">traffic usage measurements for that URR are available </w:t>
            </w:r>
            <w:r w:rsidRPr="00441CD0">
              <w:rPr>
                <w:lang w:val="en-US"/>
              </w:rPr>
              <w:t>in</w:t>
            </w:r>
            <w:r w:rsidRPr="00441CD0">
              <w:t xml:space="preserve"> the UP function, and</w:t>
            </w:r>
          </w:p>
          <w:p w14:paraId="38D44899" w14:textId="77777777" w:rsidR="00E86C97" w:rsidRPr="00441CD0" w:rsidRDefault="00E86C97" w:rsidP="00E91770">
            <w:pPr>
              <w:pStyle w:val="TAL"/>
              <w:rPr>
                <w:szCs w:val="18"/>
                <w:lang w:val="en-US" w:eastAsia="zh-CN"/>
              </w:rPr>
            </w:pPr>
            <w:r w:rsidRPr="00441CD0">
              <w:tab/>
              <w:t xml:space="preserve">- </w:t>
            </w:r>
            <w:r w:rsidRPr="00441CD0">
              <w:rPr>
                <w:szCs w:val="18"/>
                <w:lang w:val="en-US" w:eastAsia="zh-CN"/>
              </w:rPr>
              <w:t>the UP function decides to return some or all of the related usage reports in the PFCP Session Modification Response</w:t>
            </w:r>
            <w:r w:rsidRPr="00441CD0">
              <w:rPr>
                <w:lang w:val="en-US"/>
              </w:rPr>
              <w:t xml:space="preserve"> (see clause</w:t>
            </w:r>
            <w:r>
              <w:rPr>
                <w:lang w:val="en-US"/>
              </w:rPr>
              <w:t> </w:t>
            </w:r>
            <w:r w:rsidRPr="00441CD0">
              <w:rPr>
                <w:lang w:val="en-US"/>
              </w:rPr>
              <w:t>5.2.2.3.1)</w:t>
            </w:r>
            <w:r w:rsidRPr="00441CD0">
              <w:t>.</w:t>
            </w:r>
          </w:p>
          <w:p w14:paraId="42F1DE6A" w14:textId="77777777" w:rsidR="00E86C97" w:rsidRPr="00441CD0" w:rsidRDefault="00E86C97" w:rsidP="00E91770">
            <w:pPr>
              <w:pStyle w:val="TAL"/>
              <w:rPr>
                <w:szCs w:val="18"/>
                <w:lang w:val="en-US" w:eastAsia="zh-CN"/>
              </w:rPr>
            </w:pPr>
          </w:p>
          <w:p w14:paraId="53EE5143" w14:textId="77777777" w:rsidR="00E86C97" w:rsidRPr="00441CD0" w:rsidRDefault="00E86C97" w:rsidP="00E91770">
            <w:pPr>
              <w:pStyle w:val="TAL"/>
              <w:rPr>
                <w:szCs w:val="18"/>
                <w:lang w:val="en-US" w:eastAsia="zh-CN"/>
              </w:rPr>
            </w:pPr>
            <w:r w:rsidRPr="00441CD0">
              <w:rPr>
                <w:szCs w:val="18"/>
                <w:lang w:val="en-US"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78B05F7D" w14:textId="77777777" w:rsidR="00E86C97" w:rsidRPr="00441CD0" w:rsidRDefault="00E86C97" w:rsidP="00E9177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14C2AAF" w14:textId="77777777" w:rsidR="00E86C97" w:rsidRPr="00441CD0" w:rsidRDefault="00E86C97" w:rsidP="00E9177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20E4130" w14:textId="77777777" w:rsidR="00E86C97" w:rsidRPr="00441CD0" w:rsidRDefault="00E86C97" w:rsidP="00E9177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7E77818" w14:textId="77777777" w:rsidR="00E86C97" w:rsidRPr="00441CD0" w:rsidRDefault="00E86C97" w:rsidP="00E9177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5F730A1" w14:textId="77777777" w:rsidR="00E86C97" w:rsidRPr="00441CD0" w:rsidRDefault="00E86C97" w:rsidP="00E91770">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71136EC" w14:textId="77777777" w:rsidR="00E86C97" w:rsidRPr="00441CD0" w:rsidRDefault="00E86C97" w:rsidP="00E91770">
            <w:pPr>
              <w:pStyle w:val="TAC"/>
              <w:rPr>
                <w:lang w:val="x-none"/>
              </w:rPr>
            </w:pPr>
            <w:r w:rsidRPr="00441CD0">
              <w:t>Usage Report</w:t>
            </w:r>
          </w:p>
        </w:tc>
      </w:tr>
      <w:tr w:rsidR="00E86C97" w:rsidRPr="00441CD0" w14:paraId="17959651"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5FD4BD5" w14:textId="77777777" w:rsidR="00E86C97" w:rsidRPr="00441CD0" w:rsidRDefault="00E86C97" w:rsidP="00E91770">
            <w:pPr>
              <w:pStyle w:val="TAL"/>
            </w:pPr>
            <w:r w:rsidRPr="00441CD0">
              <w:t>Failed Rule ID</w:t>
            </w:r>
          </w:p>
        </w:tc>
        <w:tc>
          <w:tcPr>
            <w:tcW w:w="336" w:type="dxa"/>
            <w:tcBorders>
              <w:top w:val="single" w:sz="4" w:space="0" w:color="auto"/>
              <w:left w:val="single" w:sz="4" w:space="0" w:color="auto"/>
              <w:bottom w:val="single" w:sz="4" w:space="0" w:color="auto"/>
              <w:right w:val="single" w:sz="4" w:space="0" w:color="auto"/>
            </w:tcBorders>
            <w:hideMark/>
          </w:tcPr>
          <w:p w14:paraId="01530426" w14:textId="77777777" w:rsidR="00E86C97" w:rsidRPr="00441CD0" w:rsidRDefault="00E86C97" w:rsidP="00E91770">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8D2CA25" w14:textId="77777777" w:rsidR="00E86C97" w:rsidRPr="00441CD0" w:rsidRDefault="00E86C97" w:rsidP="00E91770">
            <w:pPr>
              <w:pStyle w:val="TAL"/>
              <w:rPr>
                <w:szCs w:val="18"/>
                <w:lang w:val="en-US" w:eastAsia="zh-CN"/>
              </w:rPr>
            </w:pPr>
            <w:r w:rsidRPr="00441CD0">
              <w:rPr>
                <w:szCs w:val="18"/>
                <w:lang w:val="en-US" w:eastAsia="zh-CN"/>
              </w:rPr>
              <w:t>This IE shall be included if the Cause IE indicates a rejection due to a rule creation or modification failure.</w:t>
            </w:r>
          </w:p>
        </w:tc>
        <w:tc>
          <w:tcPr>
            <w:tcW w:w="370" w:type="dxa"/>
            <w:tcBorders>
              <w:top w:val="single" w:sz="4" w:space="0" w:color="auto"/>
              <w:left w:val="single" w:sz="4" w:space="0" w:color="auto"/>
              <w:bottom w:val="single" w:sz="4" w:space="0" w:color="auto"/>
              <w:right w:val="single" w:sz="4" w:space="0" w:color="auto"/>
            </w:tcBorders>
            <w:hideMark/>
          </w:tcPr>
          <w:p w14:paraId="79A1CAF3" w14:textId="77777777" w:rsidR="00E86C97" w:rsidRPr="00441CD0" w:rsidRDefault="00E86C97" w:rsidP="00E9177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EF3CBF4" w14:textId="77777777" w:rsidR="00E86C97" w:rsidRPr="00441CD0" w:rsidRDefault="00E86C97" w:rsidP="00E9177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9E43D42" w14:textId="77777777" w:rsidR="00E86C97" w:rsidRPr="00441CD0" w:rsidRDefault="00E86C97" w:rsidP="00E9177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40F0337" w14:textId="77777777" w:rsidR="00E86C97" w:rsidRPr="00441CD0" w:rsidRDefault="00E86C97" w:rsidP="00E9177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EFB20BC" w14:textId="77777777" w:rsidR="00E86C97" w:rsidRPr="00441CD0" w:rsidRDefault="00E86C97" w:rsidP="00E9177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3239846" w14:textId="77777777" w:rsidR="00E86C97" w:rsidRPr="00441CD0" w:rsidRDefault="00E86C97" w:rsidP="00E91770">
            <w:pPr>
              <w:pStyle w:val="TAC"/>
              <w:rPr>
                <w:lang w:val="x-none"/>
              </w:rPr>
            </w:pPr>
            <w:r w:rsidRPr="00441CD0">
              <w:rPr>
                <w:lang w:val="en-US"/>
              </w:rPr>
              <w:t>Failed Rule ID</w:t>
            </w:r>
          </w:p>
        </w:tc>
      </w:tr>
      <w:tr w:rsidR="00E86C97" w:rsidRPr="00441CD0" w14:paraId="75B7354F"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0B44F94" w14:textId="77777777" w:rsidR="00E86C97" w:rsidRPr="00441CD0" w:rsidRDefault="00E86C97" w:rsidP="00E91770">
            <w:pPr>
              <w:pStyle w:val="TAL"/>
            </w:pPr>
            <w:r w:rsidRPr="00441CD0">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005DDCC7" w14:textId="77777777" w:rsidR="00E86C97" w:rsidRPr="00441CD0" w:rsidRDefault="00E86C97" w:rsidP="00E91770">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BEB6302" w14:textId="77777777" w:rsidR="00E86C97" w:rsidRPr="00441CD0" w:rsidRDefault="00E86C97" w:rsidP="00E91770">
            <w:pPr>
              <w:pStyle w:val="TAL"/>
              <w:rPr>
                <w:szCs w:val="18"/>
                <w:lang w:val="en-US" w:eastAsia="zh-CN"/>
              </w:rPr>
            </w:pPr>
            <w:r w:rsidRPr="00441CD0">
              <w:rPr>
                <w:szCs w:val="18"/>
                <w:lang w:val="en-US" w:eastAsia="zh-CN"/>
              </w:rPr>
              <w:t xml:space="preserve">This IE shall be included if the Query URR IE was present or the </w:t>
            </w:r>
            <w:r w:rsidRPr="00441CD0">
              <w:t>QAURR flag</w:t>
            </w:r>
            <w:r w:rsidRPr="00441CD0">
              <w:rPr>
                <w:szCs w:val="18"/>
                <w:lang w:val="en-US" w:eastAsia="zh-CN"/>
              </w:rPr>
              <w:t xml:space="preserve"> was set to "1" in the PFCP Session Modification Request, and usage reports need to be sent in additional PFCP Session Report Request messages (see clause</w:t>
            </w:r>
            <w:r>
              <w:rPr>
                <w:szCs w:val="18"/>
                <w:lang w:val="en-US" w:eastAsia="zh-CN"/>
              </w:rPr>
              <w:t> </w:t>
            </w:r>
            <w:r w:rsidRPr="00441CD0">
              <w:rPr>
                <w:szCs w:val="18"/>
                <w:lang w:val="en-US" w:eastAsia="zh-CN"/>
              </w:rPr>
              <w:t>5.2.2.3.1).</w:t>
            </w:r>
          </w:p>
          <w:p w14:paraId="00421DB9" w14:textId="77777777" w:rsidR="00E86C97" w:rsidRPr="00441CD0" w:rsidRDefault="00E86C97" w:rsidP="00E91770">
            <w:pPr>
              <w:pStyle w:val="TAL"/>
              <w:rPr>
                <w:szCs w:val="18"/>
                <w:lang w:val="en-US" w:eastAsia="zh-CN"/>
              </w:rPr>
            </w:pPr>
            <w:r w:rsidRPr="00441CD0">
              <w:rPr>
                <w:szCs w:val="18"/>
                <w:lang w:val="en-US" w:eastAsia="zh-CN"/>
              </w:rPr>
              <w:t>When present, this IE shall either indicate that additional usage reports will follow, or indicate the total number of usage reports that need to be sent in PFCP Session Report Request messages.</w:t>
            </w:r>
          </w:p>
        </w:tc>
        <w:tc>
          <w:tcPr>
            <w:tcW w:w="370" w:type="dxa"/>
            <w:tcBorders>
              <w:top w:val="single" w:sz="4" w:space="0" w:color="auto"/>
              <w:left w:val="single" w:sz="4" w:space="0" w:color="auto"/>
              <w:bottom w:val="single" w:sz="4" w:space="0" w:color="auto"/>
              <w:right w:val="single" w:sz="4" w:space="0" w:color="auto"/>
            </w:tcBorders>
            <w:hideMark/>
          </w:tcPr>
          <w:p w14:paraId="037AE37B" w14:textId="77777777" w:rsidR="00E86C97" w:rsidRPr="00441CD0" w:rsidRDefault="00E86C97" w:rsidP="00E91770">
            <w:pPr>
              <w:pStyle w:val="TAC"/>
              <w:rPr>
                <w:lang w:val="x-none"/>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C758BAD" w14:textId="77777777" w:rsidR="00E86C97" w:rsidRPr="00441CD0" w:rsidRDefault="00E86C97" w:rsidP="00E9177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47C3137" w14:textId="77777777" w:rsidR="00E86C97" w:rsidRPr="00441CD0" w:rsidRDefault="00E86C97" w:rsidP="00E9177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B78FBF0" w14:textId="77777777" w:rsidR="00E86C97" w:rsidRPr="00441CD0" w:rsidRDefault="00E86C97" w:rsidP="00E9177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B65E607" w14:textId="77777777" w:rsidR="00E86C97" w:rsidRPr="00441CD0" w:rsidRDefault="00E86C97" w:rsidP="00E91770">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F366B17" w14:textId="77777777" w:rsidR="00E86C97" w:rsidRPr="00441CD0" w:rsidRDefault="00E86C97" w:rsidP="00E91770">
            <w:pPr>
              <w:pStyle w:val="TAC"/>
              <w:rPr>
                <w:lang w:val="en-US"/>
              </w:rPr>
            </w:pPr>
            <w:r w:rsidRPr="00441CD0">
              <w:rPr>
                <w:lang w:val="en-US"/>
              </w:rPr>
              <w:t xml:space="preserve">Additional Usage Reports </w:t>
            </w:r>
            <w:r w:rsidRPr="00441CD0">
              <w:t>Information</w:t>
            </w:r>
          </w:p>
        </w:tc>
      </w:tr>
      <w:tr w:rsidR="00E86C97" w:rsidRPr="00441CD0" w14:paraId="48097D54"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084FD61" w14:textId="77777777" w:rsidR="00E86C97" w:rsidRPr="00441CD0" w:rsidRDefault="00E86C97" w:rsidP="00E91770">
            <w:pPr>
              <w:pStyle w:val="TAL"/>
              <w:rPr>
                <w:lang w:val="x-none"/>
              </w:rPr>
            </w:pPr>
            <w:r w:rsidRPr="00441CD0">
              <w:rPr>
                <w:lang w:val="fr-FR"/>
              </w:rPr>
              <w:lastRenderedPageBreak/>
              <w:t>Created/Updated Traffic Endpoint</w:t>
            </w:r>
          </w:p>
        </w:tc>
        <w:tc>
          <w:tcPr>
            <w:tcW w:w="336" w:type="dxa"/>
            <w:tcBorders>
              <w:top w:val="single" w:sz="4" w:space="0" w:color="auto"/>
              <w:left w:val="single" w:sz="4" w:space="0" w:color="auto"/>
              <w:bottom w:val="single" w:sz="4" w:space="0" w:color="auto"/>
              <w:right w:val="single" w:sz="4" w:space="0" w:color="auto"/>
            </w:tcBorders>
            <w:hideMark/>
          </w:tcPr>
          <w:p w14:paraId="58F93872" w14:textId="77777777" w:rsidR="00E86C97" w:rsidRPr="00441CD0" w:rsidRDefault="00E86C97" w:rsidP="00E91770">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BF74ED2" w14:textId="77777777" w:rsidR="00E86C97" w:rsidRDefault="00E86C97" w:rsidP="00E91770">
            <w:pPr>
              <w:pStyle w:val="TAL"/>
              <w:rPr>
                <w:szCs w:val="18"/>
                <w:lang w:val="en-US" w:eastAsia="zh-CN"/>
              </w:rPr>
            </w:pPr>
            <w:r w:rsidRPr="00441CD0">
              <w:rPr>
                <w:szCs w:val="18"/>
                <w:lang w:val="en-US" w:eastAsia="zh-CN"/>
              </w:rPr>
              <w:t>This IE shall be present if the cause is set to "success", Traffic Endpoint(s) were requested to be created or updated, and the UP function was requested to allocate the local F-TEID or a UE IP address/prefix for the Traffic Endpoint(s).</w:t>
            </w:r>
          </w:p>
          <w:p w14:paraId="0997AD3A" w14:textId="77777777" w:rsidR="00E86C97" w:rsidRDefault="00E86C97" w:rsidP="00E91770">
            <w:pPr>
              <w:pStyle w:val="TAL"/>
              <w:rPr>
                <w:szCs w:val="18"/>
                <w:lang w:val="en-US" w:eastAsia="zh-CN"/>
              </w:rPr>
            </w:pPr>
          </w:p>
          <w:p w14:paraId="1ADD42F2" w14:textId="77777777" w:rsidR="00E86C97" w:rsidRPr="003A3EA3" w:rsidRDefault="00E86C97" w:rsidP="00E91770">
            <w:pPr>
              <w:pStyle w:val="TAL"/>
              <w:rPr>
                <w:szCs w:val="18"/>
                <w:lang w:val="en-US" w:eastAsia="zh-CN"/>
              </w:rPr>
            </w:pPr>
            <w:r w:rsidRPr="003A3EA3">
              <w:rPr>
                <w:szCs w:val="18"/>
                <w:lang w:val="en-US" w:eastAsia="zh-CN"/>
              </w:rPr>
              <w:t xml:space="preserve">If the UP function allocates additional UE IP address/prefix (upon receiving a </w:t>
            </w:r>
            <w:r>
              <w:rPr>
                <w:szCs w:val="18"/>
                <w:lang w:val="en-US" w:eastAsia="zh-CN"/>
              </w:rPr>
              <w:t xml:space="preserve">Create Traffic Endpoint or </w:t>
            </w:r>
            <w:r w:rsidRPr="003A3EA3">
              <w:rPr>
                <w:szCs w:val="18"/>
                <w:lang w:val="en-US" w:eastAsia="zh-CN"/>
              </w:rPr>
              <w:t xml:space="preserve">Update </w:t>
            </w:r>
            <w:r>
              <w:rPr>
                <w:szCs w:val="18"/>
                <w:lang w:val="en-US" w:eastAsia="zh-CN"/>
              </w:rPr>
              <w:t>Traffic Endpoint</w:t>
            </w:r>
            <w:r w:rsidRPr="003A3EA3">
              <w:rPr>
                <w:szCs w:val="18"/>
                <w:lang w:val="en-US" w:eastAsia="zh-CN"/>
              </w:rPr>
              <w:t xml:space="preserve"> in the corresponding PFCP Session Modification Request message from the CP function), this IE shall be present and shall contain the complete list of UE IP address / prefix assigned by the UP function for this PFCP session.</w:t>
            </w:r>
          </w:p>
          <w:p w14:paraId="355DEC39" w14:textId="77777777" w:rsidR="00E86C97" w:rsidRPr="003A3EA3" w:rsidRDefault="00E86C97" w:rsidP="00E91770">
            <w:pPr>
              <w:pStyle w:val="TAL"/>
              <w:rPr>
                <w:szCs w:val="18"/>
                <w:lang w:val="en-US" w:eastAsia="zh-CN"/>
              </w:rPr>
            </w:pPr>
          </w:p>
          <w:p w14:paraId="6F3C03EC" w14:textId="77777777" w:rsidR="00E86C97" w:rsidRDefault="00E86C97" w:rsidP="00E91770">
            <w:pPr>
              <w:pStyle w:val="TAL"/>
              <w:rPr>
                <w:szCs w:val="18"/>
                <w:lang w:val="en-US" w:eastAsia="zh-CN"/>
              </w:rPr>
            </w:pPr>
            <w:r w:rsidRPr="003A3EA3">
              <w:rPr>
                <w:szCs w:val="18"/>
                <w:lang w:val="en-US" w:eastAsia="zh-CN"/>
              </w:rPr>
              <w:t>In the 5GC, several IEs with the same IE type may be present to represent multiple UE IP addresses, if the UPF indicated support of the IP6PL feature (see clause</w:t>
            </w:r>
            <w:r>
              <w:rPr>
                <w:szCs w:val="18"/>
                <w:lang w:val="en-US" w:eastAsia="zh-CN"/>
              </w:rPr>
              <w:t> </w:t>
            </w:r>
            <w:r w:rsidRPr="003A3EA3">
              <w:rPr>
                <w:szCs w:val="18"/>
                <w:lang w:val="en-US" w:eastAsia="zh-CN"/>
              </w:rPr>
              <w:t>5.21).</w:t>
            </w:r>
          </w:p>
          <w:p w14:paraId="6C6F5DEE" w14:textId="77777777" w:rsidR="00E86C97" w:rsidRDefault="00E86C97" w:rsidP="00E91770">
            <w:pPr>
              <w:pStyle w:val="TAL"/>
              <w:rPr>
                <w:szCs w:val="18"/>
                <w:lang w:val="en-US" w:eastAsia="zh-CN"/>
              </w:rPr>
            </w:pPr>
          </w:p>
          <w:p w14:paraId="07737491" w14:textId="77777777" w:rsidR="00E86C97" w:rsidRPr="00441CD0" w:rsidRDefault="00E86C97" w:rsidP="00E91770">
            <w:pPr>
              <w:pStyle w:val="TAL"/>
              <w:rPr>
                <w:szCs w:val="18"/>
                <w:lang w:val="en-US" w:eastAsia="zh-CN"/>
              </w:rPr>
            </w:pPr>
            <w:r>
              <w:rPr>
                <w:szCs w:val="18"/>
                <w:lang w:val="en-US" w:eastAsia="zh-CN"/>
              </w:rPr>
              <w:t>(NOTE 1)</w:t>
            </w:r>
          </w:p>
          <w:p w14:paraId="734B90F3" w14:textId="77777777" w:rsidR="00E86C97" w:rsidRPr="00441CD0" w:rsidRDefault="00E86C97" w:rsidP="00E91770">
            <w:pPr>
              <w:pStyle w:val="TAL"/>
              <w:rPr>
                <w:szCs w:val="18"/>
                <w:lang w:val="en-US" w:eastAsia="zh-CN"/>
              </w:rPr>
            </w:pPr>
            <w:r w:rsidRPr="00441CD0">
              <w:rPr>
                <w:szCs w:val="18"/>
                <w:lang w:val="en-US" w:eastAsia="zh-CN"/>
              </w:rPr>
              <w:t>When present, this IE shall contain the Traffic Endpoint information associated to the PFCP session.</w:t>
            </w:r>
          </w:p>
          <w:p w14:paraId="3504B5E9" w14:textId="77777777" w:rsidR="00E86C97" w:rsidRPr="00F42E0D" w:rsidRDefault="00E86C97" w:rsidP="00E91770">
            <w:pPr>
              <w:pStyle w:val="TAL"/>
              <w:rPr>
                <w:lang w:val="en-US"/>
              </w:rPr>
            </w:pPr>
            <w:r w:rsidRPr="00441CD0">
              <w:rPr>
                <w:lang w:eastAsia="zh-CN"/>
              </w:rPr>
              <w:t>See Table</w:t>
            </w:r>
            <w:r>
              <w:rPr>
                <w:lang w:eastAsia="zh-CN"/>
              </w:rPr>
              <w:t> </w:t>
            </w:r>
            <w:r w:rsidRPr="00441CD0">
              <w:t>7.5.3.5-1</w:t>
            </w:r>
            <w:r w:rsidRPr="00F42E0D">
              <w:rPr>
                <w:lang w:val="en-US"/>
              </w:rPr>
              <w:t>.</w:t>
            </w:r>
          </w:p>
          <w:p w14:paraId="10C37A66" w14:textId="77777777" w:rsidR="00E86C97" w:rsidRPr="00F42E0D" w:rsidRDefault="00E86C97" w:rsidP="00E91770">
            <w:pPr>
              <w:pStyle w:val="TAL"/>
              <w:rPr>
                <w:lang w:val="en-US"/>
              </w:rPr>
            </w:pPr>
          </w:p>
          <w:p w14:paraId="363B4ADC" w14:textId="77777777" w:rsidR="00E86C97" w:rsidRPr="00441CD0" w:rsidRDefault="00E86C97" w:rsidP="00E91770">
            <w:pPr>
              <w:pStyle w:val="TAL"/>
              <w:rPr>
                <w:szCs w:val="18"/>
                <w:lang w:val="en-US" w:eastAsia="zh-CN"/>
              </w:rPr>
            </w:pPr>
            <w:r w:rsidRPr="00441CD0">
              <w:rPr>
                <w:lang w:eastAsia="zh-CN"/>
              </w:rPr>
              <w:t xml:space="preserve">Several IEs within the same IE type may be present to represent a list of </w:t>
            </w:r>
            <w:r>
              <w:rPr>
                <w:lang w:eastAsia="zh-CN"/>
              </w:rPr>
              <w:t>created/updated Traffic Endpoints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BB3AF6B" w14:textId="77777777" w:rsidR="00E86C97" w:rsidRPr="00441CD0" w:rsidRDefault="00E86C97" w:rsidP="00E91770">
            <w:pPr>
              <w:pStyle w:val="TAC"/>
              <w:rPr>
                <w:lang w:val="x-non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75D5903" w14:textId="77777777" w:rsidR="00E86C97" w:rsidRPr="00441CD0" w:rsidRDefault="00E86C97" w:rsidP="00E91770">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32CAA52" w14:textId="77777777" w:rsidR="00E86C97" w:rsidRPr="00441CD0" w:rsidRDefault="00E86C97" w:rsidP="00E91770">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538EEAA6" w14:textId="77777777" w:rsidR="00E86C97" w:rsidRPr="00441CD0" w:rsidRDefault="00E86C97" w:rsidP="00E9177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CCCBA7F" w14:textId="77777777" w:rsidR="00E86C97" w:rsidRPr="00441CD0" w:rsidRDefault="00E86C97" w:rsidP="00E91770">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51B6BF5" w14:textId="77777777" w:rsidR="00E86C97" w:rsidRPr="00441CD0" w:rsidRDefault="00E86C97" w:rsidP="00E91770">
            <w:pPr>
              <w:pStyle w:val="TAC"/>
              <w:rPr>
                <w:lang w:val="en-US"/>
              </w:rPr>
            </w:pPr>
            <w:r w:rsidRPr="00441CD0">
              <w:rPr>
                <w:lang w:val="en-US"/>
              </w:rPr>
              <w:t>Created Traffic Endpoint</w:t>
            </w:r>
          </w:p>
        </w:tc>
      </w:tr>
      <w:tr w:rsidR="00E86C97" w:rsidRPr="00441CD0" w14:paraId="13681CB9"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F19EBDD" w14:textId="77777777" w:rsidR="00E86C97" w:rsidRPr="00441CD0" w:rsidRDefault="00E86C97" w:rsidP="00E91770">
            <w:pPr>
              <w:pStyle w:val="TAL"/>
              <w:rPr>
                <w:lang w:val="fr-FR"/>
              </w:rPr>
            </w:pPr>
            <w:r>
              <w:rPr>
                <w:lang w:val="fr-FR"/>
              </w:rPr>
              <w:t xml:space="preserve">TSC </w:t>
            </w:r>
            <w:r w:rsidRPr="00907C42">
              <w:rPr>
                <w:lang w:val="fr-FR"/>
              </w:rPr>
              <w:t>Management</w:t>
            </w:r>
            <w:r w:rsidRPr="00441CD0">
              <w:rPr>
                <w:lang w:val="fr-FR"/>
              </w:rPr>
              <w:t xml:space="preserve"> </w:t>
            </w:r>
            <w:r w:rsidRPr="00441CD0">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107A49CA" w14:textId="77777777" w:rsidR="00E86C97" w:rsidRPr="00441CD0" w:rsidRDefault="00E86C97" w:rsidP="00E91770">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E6D8F51" w14:textId="77777777" w:rsidR="00E86C97" w:rsidRDefault="00E86C97" w:rsidP="00E91770">
            <w:pPr>
              <w:pStyle w:val="TAL"/>
              <w:rPr>
                <w:szCs w:val="18"/>
                <w:lang w:val="en-US"/>
              </w:rPr>
            </w:pPr>
            <w:r w:rsidRPr="00441CD0">
              <w:rPr>
                <w:szCs w:val="18"/>
                <w:lang w:val="en-US"/>
              </w:rPr>
              <w:t xml:space="preserve">This IE shall be present if the UPF needs to send </w:t>
            </w:r>
            <w:r w:rsidRPr="00A10FF5">
              <w:t xml:space="preserve">TSC Management </w:t>
            </w:r>
            <w:r w:rsidRPr="00441CD0">
              <w:rPr>
                <w:szCs w:val="18"/>
                <w:lang w:val="en-US"/>
              </w:rPr>
              <w:t>information to the SMF.</w:t>
            </w:r>
          </w:p>
          <w:p w14:paraId="0C1FF477" w14:textId="77777777" w:rsidR="00E86C97" w:rsidRPr="00441CD0" w:rsidRDefault="00E86C97" w:rsidP="00E91770">
            <w:pPr>
              <w:pStyle w:val="TAL"/>
              <w:rPr>
                <w:szCs w:val="18"/>
                <w:lang w:val="en-US" w:eastAsia="zh-CN"/>
              </w:rPr>
            </w:pPr>
            <w:r w:rsidRPr="00441CD0">
              <w:rPr>
                <w:lang w:eastAsia="zh-CN"/>
              </w:rPr>
              <w:t xml:space="preserve">Several IEs within the same IE type may be present to </w:t>
            </w:r>
            <w:r>
              <w:rPr>
                <w:lang w:eastAsia="zh-CN"/>
              </w:rPr>
              <w:t>transfer PMICs for different NW-TT ports</w:t>
            </w:r>
            <w:r w:rsidRPr="00441CD0">
              <w:rPr>
                <w:lang w:eastAsia="zh-CN"/>
              </w:rPr>
              <w:t>.</w:t>
            </w:r>
            <w:r>
              <w:rPr>
                <w:lang w:eastAsia="zh-CN"/>
              </w:rPr>
              <w:t xml:space="preserve"> (NOTE 2).</w:t>
            </w:r>
          </w:p>
        </w:tc>
        <w:tc>
          <w:tcPr>
            <w:tcW w:w="370" w:type="dxa"/>
            <w:tcBorders>
              <w:top w:val="single" w:sz="4" w:space="0" w:color="auto"/>
              <w:left w:val="single" w:sz="4" w:space="0" w:color="auto"/>
              <w:bottom w:val="single" w:sz="4" w:space="0" w:color="auto"/>
              <w:right w:val="single" w:sz="4" w:space="0" w:color="auto"/>
            </w:tcBorders>
          </w:tcPr>
          <w:p w14:paraId="40F22B22" w14:textId="77777777" w:rsidR="00E86C97" w:rsidRPr="00441CD0" w:rsidRDefault="00E86C97" w:rsidP="00E91770">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56D9025" w14:textId="77777777" w:rsidR="00E86C97" w:rsidRPr="00441CD0" w:rsidRDefault="00E86C97" w:rsidP="00E91770">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73F9848" w14:textId="77777777" w:rsidR="00E86C97" w:rsidRPr="00441CD0" w:rsidRDefault="00E86C97" w:rsidP="00E91770">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DC1EEE0" w14:textId="77777777" w:rsidR="00E86C97" w:rsidRPr="00441CD0" w:rsidRDefault="00E86C97" w:rsidP="00E91770">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73F5F6CA" w14:textId="77777777" w:rsidR="00E86C97" w:rsidRPr="00441CD0" w:rsidRDefault="00E86C97" w:rsidP="00E91770">
            <w:pPr>
              <w:pStyle w:val="TAC"/>
              <w:rPr>
                <w:lang w:val="de-DE"/>
              </w:rPr>
            </w:pPr>
            <w:r>
              <w:rPr>
                <w:lang w:val="sv-S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3E09A768" w14:textId="77777777" w:rsidR="00E86C97" w:rsidRPr="00441CD0" w:rsidRDefault="00E86C97" w:rsidP="00E91770">
            <w:pPr>
              <w:pStyle w:val="TAC"/>
              <w:rPr>
                <w:lang w:val="fr-FR"/>
              </w:rPr>
            </w:pPr>
            <w:r>
              <w:rPr>
                <w:lang w:val="fr-FR"/>
              </w:rPr>
              <w:t>TSC</w:t>
            </w:r>
            <w:r w:rsidRPr="00441CD0">
              <w:rPr>
                <w:lang w:val="fr-FR"/>
              </w:rPr>
              <w:t xml:space="preserve"> Management </w:t>
            </w:r>
            <w:r w:rsidRPr="00441CD0">
              <w:rPr>
                <w:lang w:val="sv-SE" w:eastAsia="zh-CN"/>
              </w:rPr>
              <w:t>Information</w:t>
            </w:r>
          </w:p>
        </w:tc>
      </w:tr>
      <w:tr w:rsidR="00E86C97" w:rsidRPr="00441CD0" w14:paraId="0AA06E38"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C2293D1" w14:textId="77777777" w:rsidR="00E86C97" w:rsidRPr="00441CD0" w:rsidRDefault="00E86C97" w:rsidP="00E91770">
            <w:pPr>
              <w:pStyle w:val="TAL"/>
              <w:rPr>
                <w:lang w:val="fr-FR"/>
              </w:rPr>
            </w:pPr>
            <w:r w:rsidRPr="00441CD0">
              <w:rPr>
                <w:lang w:val="fr-FR"/>
              </w:rPr>
              <w:t xml:space="preserve">ATSSS </w:t>
            </w:r>
            <w:r w:rsidRPr="00441CD0">
              <w:rPr>
                <w:lang w:val="fr-FR" w:eastAsia="zh-CN"/>
              </w:rPr>
              <w:t>Control</w:t>
            </w:r>
            <w:r w:rsidRPr="00441CD0">
              <w:rPr>
                <w:lang w:val="fr-FR"/>
              </w:rPr>
              <w:t xml:space="preserve"> Parameters</w:t>
            </w:r>
          </w:p>
        </w:tc>
        <w:tc>
          <w:tcPr>
            <w:tcW w:w="336" w:type="dxa"/>
            <w:tcBorders>
              <w:top w:val="single" w:sz="4" w:space="0" w:color="auto"/>
              <w:left w:val="single" w:sz="4" w:space="0" w:color="auto"/>
              <w:bottom w:val="single" w:sz="4" w:space="0" w:color="auto"/>
              <w:right w:val="single" w:sz="4" w:space="0" w:color="auto"/>
            </w:tcBorders>
          </w:tcPr>
          <w:p w14:paraId="758D6BA6" w14:textId="77777777" w:rsidR="00E86C97" w:rsidRPr="00441CD0" w:rsidRDefault="00E86C97" w:rsidP="00E91770">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D67BE62" w14:textId="77777777" w:rsidR="00E86C97" w:rsidRPr="00441CD0" w:rsidRDefault="00E86C97" w:rsidP="00E91770">
            <w:pPr>
              <w:pStyle w:val="TAL"/>
              <w:rPr>
                <w:szCs w:val="18"/>
                <w:lang w:val="en-US" w:eastAsia="zh-CN"/>
              </w:rPr>
            </w:pPr>
            <w:r w:rsidRPr="00441CD0">
              <w:rPr>
                <w:szCs w:val="18"/>
                <w:lang w:val="en-US" w:eastAsia="zh-CN"/>
              </w:rPr>
              <w:t>This IE shall be present if ATSSS functionality is required in the request message, and the UPF allocates the resources and parameters corresponding to the required ATSSS functionality.</w:t>
            </w:r>
          </w:p>
          <w:p w14:paraId="1FFF91D7" w14:textId="77777777" w:rsidR="00E86C97" w:rsidRPr="00441CD0" w:rsidRDefault="00E86C97" w:rsidP="00E91770">
            <w:pPr>
              <w:pStyle w:val="TAL"/>
              <w:rPr>
                <w:szCs w:val="18"/>
                <w:lang w:val="en-US" w:eastAsia="zh-CN"/>
              </w:rPr>
            </w:pPr>
            <w:r w:rsidRPr="00441CD0">
              <w:rPr>
                <w:lang w:val="fr-FR"/>
              </w:rPr>
              <w:t>See Table</w:t>
            </w:r>
            <w:r>
              <w:rPr>
                <w:lang w:val="fr-FR"/>
              </w:rPr>
              <w:t> </w:t>
            </w:r>
            <w:r w:rsidRPr="00441CD0">
              <w:rPr>
                <w:lang w:val="fr-FR"/>
              </w:rPr>
              <w:t>7.5.3.</w:t>
            </w:r>
            <w:r w:rsidRPr="00441CD0">
              <w:rPr>
                <w:lang w:val="de-DE"/>
              </w:rPr>
              <w:t>7-1</w:t>
            </w: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A8AAF96" w14:textId="77777777" w:rsidR="00E86C97" w:rsidRPr="00441CD0" w:rsidRDefault="00E86C97" w:rsidP="00E91770">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257ED61A" w14:textId="77777777" w:rsidR="00E86C97" w:rsidRPr="00441CD0" w:rsidRDefault="00E86C97" w:rsidP="00E91770">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0DE8574D" w14:textId="77777777" w:rsidR="00E86C97" w:rsidRPr="00441CD0" w:rsidRDefault="00E86C97" w:rsidP="00E91770">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2569CCC3" w14:textId="77777777" w:rsidR="00E86C97" w:rsidRPr="00441CD0" w:rsidRDefault="00E86C97" w:rsidP="00E91770">
            <w:pPr>
              <w:pStyle w:val="TAC"/>
              <w:rPr>
                <w:lang w:val="en-US" w:eastAsia="zh-CN"/>
              </w:rPr>
            </w:pPr>
            <w:r w:rsidRPr="00441CD0">
              <w:rPr>
                <w:lang w:val="en-US" w:eastAsia="zh-CN"/>
              </w:rPr>
              <w:t>X</w:t>
            </w:r>
          </w:p>
        </w:tc>
        <w:tc>
          <w:tcPr>
            <w:tcW w:w="370" w:type="dxa"/>
            <w:tcBorders>
              <w:top w:val="single" w:sz="4" w:space="0" w:color="auto"/>
              <w:left w:val="single" w:sz="4" w:space="0" w:color="auto"/>
              <w:bottom w:val="single" w:sz="4" w:space="0" w:color="auto"/>
              <w:right w:val="single" w:sz="4" w:space="0" w:color="auto"/>
            </w:tcBorders>
          </w:tcPr>
          <w:p w14:paraId="66E1199F" w14:textId="77777777" w:rsidR="00E86C97" w:rsidRPr="00441CD0" w:rsidRDefault="00E86C97" w:rsidP="00E91770">
            <w:pPr>
              <w:pStyle w:val="TAC"/>
              <w:rPr>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64A0DF39" w14:textId="77777777" w:rsidR="00E86C97" w:rsidRPr="00441CD0" w:rsidRDefault="00E86C97" w:rsidP="00E91770">
            <w:pPr>
              <w:pStyle w:val="TAC"/>
              <w:rPr>
                <w:lang w:val="en-US"/>
              </w:rPr>
            </w:pPr>
            <w:r w:rsidRPr="00441CD0">
              <w:rPr>
                <w:lang w:val="fr-FR"/>
              </w:rPr>
              <w:t xml:space="preserve">ATSSS </w:t>
            </w:r>
            <w:r w:rsidRPr="00441CD0">
              <w:rPr>
                <w:lang w:val="fr-FR" w:eastAsia="zh-CN"/>
              </w:rPr>
              <w:t>Control</w:t>
            </w:r>
            <w:r w:rsidRPr="00441CD0">
              <w:rPr>
                <w:lang w:val="fr-FR"/>
              </w:rPr>
              <w:t xml:space="preserve"> Parameters</w:t>
            </w:r>
          </w:p>
        </w:tc>
      </w:tr>
      <w:tr w:rsidR="00E86C97" w:rsidRPr="00441CD0" w14:paraId="454FA0BF"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7B10C05" w14:textId="77777777" w:rsidR="00E86C97" w:rsidRPr="00441CD0" w:rsidRDefault="00E86C97" w:rsidP="00E91770">
            <w:pPr>
              <w:pStyle w:val="TAL"/>
              <w:rPr>
                <w:lang w:val="fr-FR"/>
              </w:rPr>
            </w:pPr>
            <w:r w:rsidRPr="00441CD0">
              <w:rPr>
                <w:szCs w:val="18"/>
              </w:rPr>
              <w:t>Updated PDR</w:t>
            </w:r>
          </w:p>
        </w:tc>
        <w:tc>
          <w:tcPr>
            <w:tcW w:w="336" w:type="dxa"/>
            <w:tcBorders>
              <w:top w:val="single" w:sz="4" w:space="0" w:color="auto"/>
              <w:left w:val="single" w:sz="4" w:space="0" w:color="auto"/>
              <w:bottom w:val="single" w:sz="4" w:space="0" w:color="auto"/>
              <w:right w:val="single" w:sz="4" w:space="0" w:color="auto"/>
            </w:tcBorders>
          </w:tcPr>
          <w:p w14:paraId="6E270610" w14:textId="77777777" w:rsidR="00E86C97" w:rsidRPr="00441CD0" w:rsidRDefault="00E86C97" w:rsidP="00E91770">
            <w:pPr>
              <w:pStyle w:val="TAC"/>
              <w:rPr>
                <w:lang w:val="de-D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A208361" w14:textId="77777777" w:rsidR="00E86C97" w:rsidRPr="00734010" w:rsidRDefault="00E86C97" w:rsidP="00E91770">
            <w:pPr>
              <w:pStyle w:val="TAL"/>
              <w:rPr>
                <w:lang w:eastAsia="zh-CN"/>
              </w:rPr>
            </w:pPr>
            <w:r w:rsidRPr="000A1449">
              <w:t>This IE shall be present if a Update PDR is present in the corresponding PFCP Session Modification Request and UP function is requested to allocate a new F-TEID, e.g. to support the redundant transmission on N3/N9 interfaces, or move the application traffic from a default bearer to a new dedicated bearer, or the UP function is requested to assign additional UE IP Address or Prefix, e.g. a shorter than /64 prefix delegation. See Table 7.5.5.5-1.</w:t>
            </w:r>
          </w:p>
          <w:p w14:paraId="7C5D0BE8" w14:textId="77777777" w:rsidR="00E86C97" w:rsidRPr="00441CD0" w:rsidRDefault="00E86C97" w:rsidP="00E91770">
            <w:pPr>
              <w:pStyle w:val="TAL"/>
              <w:rPr>
                <w:szCs w:val="18"/>
                <w:lang w:val="en-US" w:eastAsia="zh-CN"/>
              </w:rPr>
            </w:pPr>
            <w:r w:rsidRPr="00734010">
              <w:rPr>
                <w:lang w:eastAsia="zh-CN"/>
              </w:rPr>
              <w:t>Several IEs within the same IE type may be present to represent a list of</w:t>
            </w:r>
            <w:r>
              <w:rPr>
                <w:lang w:eastAsia="zh-CN"/>
              </w:rPr>
              <w:t xml:space="preserve"> updated</w:t>
            </w:r>
            <w:r w:rsidRPr="00734010">
              <w:rPr>
                <w:lang w:eastAsia="zh-CN"/>
              </w:rPr>
              <w:t xml:space="preserve"> PDRs.</w:t>
            </w:r>
          </w:p>
        </w:tc>
        <w:tc>
          <w:tcPr>
            <w:tcW w:w="370" w:type="dxa"/>
            <w:tcBorders>
              <w:top w:val="single" w:sz="4" w:space="0" w:color="auto"/>
              <w:left w:val="single" w:sz="4" w:space="0" w:color="auto"/>
              <w:bottom w:val="single" w:sz="4" w:space="0" w:color="auto"/>
              <w:right w:val="single" w:sz="4" w:space="0" w:color="auto"/>
            </w:tcBorders>
          </w:tcPr>
          <w:p w14:paraId="189EC429" w14:textId="77777777" w:rsidR="00E86C97" w:rsidRPr="00441CD0" w:rsidRDefault="00E86C97" w:rsidP="00E91770">
            <w:pPr>
              <w:pStyle w:val="TAC"/>
              <w:rPr>
                <w:lang w:val="sv-SE" w:eastAsia="zh-CN"/>
              </w:rPr>
            </w:pPr>
            <w:r w:rsidRPr="0073401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1DD81C8F" w14:textId="77777777" w:rsidR="00E86C97" w:rsidRPr="00441CD0" w:rsidRDefault="00E86C97" w:rsidP="00E91770">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6CC4E41" w14:textId="77777777" w:rsidR="00E86C97" w:rsidRPr="00441CD0" w:rsidRDefault="00E86C97" w:rsidP="00E91770">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66E2BED8" w14:textId="77777777" w:rsidR="00E86C97" w:rsidRPr="00441CD0" w:rsidRDefault="00E86C97" w:rsidP="00E9177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3C05D41" w14:textId="77777777" w:rsidR="00E86C97" w:rsidRPr="00441CD0" w:rsidRDefault="00E86C97" w:rsidP="00E91770">
            <w:pPr>
              <w:pStyle w:val="TAC"/>
              <w:rPr>
                <w:lang w:val="en-US" w:eastAsia="zh-CN"/>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25C658F6" w14:textId="77777777" w:rsidR="00E86C97" w:rsidRPr="00441CD0" w:rsidRDefault="00E86C97" w:rsidP="00E91770">
            <w:pPr>
              <w:pStyle w:val="TAC"/>
              <w:rPr>
                <w:lang w:val="fr-FR"/>
              </w:rPr>
            </w:pPr>
            <w:r w:rsidRPr="00441CD0">
              <w:rPr>
                <w:szCs w:val="18"/>
              </w:rPr>
              <w:t>Updated PDR</w:t>
            </w:r>
          </w:p>
        </w:tc>
      </w:tr>
      <w:tr w:rsidR="00E86C97" w:rsidRPr="00441CD0" w14:paraId="55606507"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AD68EE3" w14:textId="77777777" w:rsidR="00E86C97" w:rsidRPr="001117B4" w:rsidRDefault="00E86C97" w:rsidP="00E91770">
            <w:pPr>
              <w:pStyle w:val="TAL"/>
              <w:rPr>
                <w:szCs w:val="18"/>
              </w:rPr>
            </w:pPr>
            <w:r w:rsidRPr="001117B4">
              <w:rPr>
                <w:szCs w:val="18"/>
              </w:rPr>
              <w:t xml:space="preserve">Packet Rate Status Report </w:t>
            </w:r>
          </w:p>
        </w:tc>
        <w:tc>
          <w:tcPr>
            <w:tcW w:w="336" w:type="dxa"/>
            <w:tcBorders>
              <w:top w:val="single" w:sz="4" w:space="0" w:color="auto"/>
              <w:left w:val="single" w:sz="4" w:space="0" w:color="auto"/>
              <w:bottom w:val="single" w:sz="4" w:space="0" w:color="auto"/>
              <w:right w:val="single" w:sz="4" w:space="0" w:color="auto"/>
            </w:tcBorders>
          </w:tcPr>
          <w:p w14:paraId="34346997" w14:textId="77777777" w:rsidR="00E86C97" w:rsidRPr="00441CD0" w:rsidRDefault="00E86C97" w:rsidP="00E9177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9C39880" w14:textId="77777777" w:rsidR="00E86C97" w:rsidRDefault="00E86C97" w:rsidP="00E91770">
            <w:pPr>
              <w:pStyle w:val="TAL"/>
              <w:rPr>
                <w:lang w:val="en-US"/>
              </w:rPr>
            </w:pPr>
            <w:r w:rsidRPr="001117B4">
              <w:rPr>
                <w:lang w:val="en-US"/>
              </w:rPr>
              <w:t xml:space="preserve">This IE shall be present if the CP function has requested to report </w:t>
            </w:r>
            <w:r>
              <w:rPr>
                <w:lang w:val="en-US"/>
              </w:rPr>
              <w:t xml:space="preserve">an immediate </w:t>
            </w:r>
            <w:r w:rsidRPr="001117B4">
              <w:rPr>
                <w:lang w:val="en-US"/>
              </w:rPr>
              <w:t xml:space="preserve">packet rate status </w:t>
            </w:r>
            <w:r>
              <w:rPr>
                <w:lang w:val="en-US"/>
              </w:rPr>
              <w:t>in the PFCP Session Modification Request</w:t>
            </w:r>
            <w:r w:rsidRPr="001117B4">
              <w:rPr>
                <w:lang w:val="en-US"/>
              </w:rPr>
              <w:t xml:space="preserve"> and the UP function supports </w:t>
            </w:r>
            <w:r>
              <w:rPr>
                <w:lang w:val="en-US"/>
              </w:rPr>
              <w:t xml:space="preserve">the </w:t>
            </w:r>
            <w:r w:rsidRPr="001117B4">
              <w:rPr>
                <w:lang w:val="en-US"/>
              </w:rPr>
              <w:t>CIOT feature (</w:t>
            </w:r>
            <w:r>
              <w:rPr>
                <w:lang w:val="en-US"/>
              </w:rPr>
              <w:t>s</w:t>
            </w:r>
            <w:r w:rsidRPr="001117B4">
              <w:rPr>
                <w:lang w:val="en-US"/>
              </w:rPr>
              <w:t>ee clause 8.2.25)</w:t>
            </w:r>
            <w:r>
              <w:rPr>
                <w:lang w:val="en-US"/>
              </w:rPr>
              <w:t>.</w:t>
            </w:r>
          </w:p>
          <w:p w14:paraId="3FBE4DC0" w14:textId="77777777" w:rsidR="00E86C97" w:rsidRPr="00791A39" w:rsidRDefault="00E86C97" w:rsidP="00E91770">
            <w:pPr>
              <w:pStyle w:val="TAL"/>
              <w:rPr>
                <w:lang w:eastAsia="zh-CN"/>
              </w:rPr>
            </w:pPr>
            <w:r w:rsidRPr="00441CD0">
              <w:rPr>
                <w:lang w:eastAsia="zh-CN"/>
              </w:rPr>
              <w:t xml:space="preserve">Several IEs within the same IE type may be present to represent a list of </w:t>
            </w:r>
            <w:r>
              <w:rPr>
                <w:lang w:eastAsia="zh-CN"/>
              </w:rPr>
              <w:t>Packet Rate Status Reports.</w:t>
            </w:r>
          </w:p>
        </w:tc>
        <w:tc>
          <w:tcPr>
            <w:tcW w:w="370" w:type="dxa"/>
            <w:tcBorders>
              <w:top w:val="single" w:sz="4" w:space="0" w:color="auto"/>
              <w:left w:val="single" w:sz="4" w:space="0" w:color="auto"/>
              <w:bottom w:val="single" w:sz="4" w:space="0" w:color="auto"/>
              <w:right w:val="single" w:sz="4" w:space="0" w:color="auto"/>
            </w:tcBorders>
          </w:tcPr>
          <w:p w14:paraId="02B9A422" w14:textId="77777777" w:rsidR="00E86C97" w:rsidRPr="001117B4" w:rsidRDefault="00E86C97" w:rsidP="00E91770">
            <w:pPr>
              <w:pStyle w:val="TAC"/>
              <w:rPr>
                <w:lang w:val="sv-SE" w:eastAsia="zh-CN"/>
              </w:rPr>
            </w:pPr>
            <w:r w:rsidRPr="001117B4">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26DA569D" w14:textId="77777777" w:rsidR="00E86C97" w:rsidRPr="001117B4" w:rsidRDefault="00E86C97" w:rsidP="00E91770">
            <w:pPr>
              <w:pStyle w:val="TAC"/>
              <w:rPr>
                <w:lang w:val="sv-SE" w:eastAsia="zh-CN"/>
              </w:rPr>
            </w:pPr>
            <w:r w:rsidRPr="001117B4">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21398999" w14:textId="77777777" w:rsidR="00E86C97" w:rsidRPr="001117B4" w:rsidRDefault="00E86C97" w:rsidP="00E91770">
            <w:pPr>
              <w:pStyle w:val="TAC"/>
              <w:rPr>
                <w:lang w:val="sv-SE" w:eastAsia="zh-CN"/>
              </w:rPr>
            </w:pPr>
            <w:r w:rsidRPr="001117B4">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376084C7" w14:textId="77777777" w:rsidR="00E86C97" w:rsidRPr="001117B4" w:rsidRDefault="00E86C97" w:rsidP="00E91770">
            <w:pPr>
              <w:pStyle w:val="TAC"/>
              <w:rPr>
                <w:szCs w:val="18"/>
                <w:lang w:val="de-DE"/>
              </w:rPr>
            </w:pPr>
            <w:r w:rsidRPr="001117B4">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CD2AA1A" w14:textId="77777777" w:rsidR="00E86C97" w:rsidRPr="001117B4" w:rsidRDefault="00E86C97" w:rsidP="00E91770">
            <w:pPr>
              <w:pStyle w:val="TAC"/>
              <w:rPr>
                <w:szCs w:val="18"/>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08D458D4" w14:textId="77777777" w:rsidR="00E86C97" w:rsidRPr="001117B4" w:rsidRDefault="00E86C97" w:rsidP="00E91770">
            <w:pPr>
              <w:pStyle w:val="TAC"/>
              <w:rPr>
                <w:szCs w:val="18"/>
              </w:rPr>
            </w:pPr>
            <w:r w:rsidRPr="001117B4">
              <w:rPr>
                <w:szCs w:val="18"/>
              </w:rPr>
              <w:t>Packet Rate Status Report</w:t>
            </w:r>
          </w:p>
        </w:tc>
      </w:tr>
      <w:tr w:rsidR="00E86C97" w:rsidRPr="00441CD0" w14:paraId="248730E1"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tcPr>
          <w:p w14:paraId="6E10973B" w14:textId="77777777" w:rsidR="00E86C97" w:rsidRPr="001117B4" w:rsidRDefault="00E86C97" w:rsidP="00E91770">
            <w:pPr>
              <w:pStyle w:val="TAL"/>
              <w:rPr>
                <w:szCs w:val="18"/>
              </w:rPr>
            </w:pPr>
            <w:r>
              <w:rPr>
                <w:lang w:val="fr-FR" w:eastAsia="zh-CN"/>
              </w:rPr>
              <w:t>Partial Failure Information</w:t>
            </w:r>
          </w:p>
        </w:tc>
        <w:tc>
          <w:tcPr>
            <w:tcW w:w="336" w:type="dxa"/>
            <w:tcBorders>
              <w:top w:val="single" w:sz="4" w:space="0" w:color="auto"/>
              <w:left w:val="single" w:sz="4" w:space="0" w:color="auto"/>
              <w:bottom w:val="single" w:sz="4" w:space="0" w:color="auto"/>
              <w:right w:val="single" w:sz="4" w:space="0" w:color="auto"/>
            </w:tcBorders>
          </w:tcPr>
          <w:p w14:paraId="0D869C89" w14:textId="77777777" w:rsidR="00E86C97" w:rsidRPr="00441CD0" w:rsidRDefault="00E86C97" w:rsidP="00E9177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02FEF0B" w14:textId="77777777" w:rsidR="00E86C97" w:rsidRPr="007B12EA" w:rsidRDefault="00E86C97" w:rsidP="00E91770">
            <w:pPr>
              <w:pStyle w:val="TAL"/>
              <w:rPr>
                <w:lang w:val="en-US"/>
              </w:rPr>
            </w:pPr>
            <w:r>
              <w:rPr>
                <w:lang w:val="en-US"/>
              </w:rPr>
              <w:t>This IE shall be present if the Cause IE indicates partial acceptance of the request to provide failure information related to a failed rule.</w:t>
            </w:r>
          </w:p>
          <w:p w14:paraId="49F2201C" w14:textId="77777777" w:rsidR="00E86C97" w:rsidRPr="007B12EA" w:rsidRDefault="00E86C97" w:rsidP="00E91770">
            <w:pPr>
              <w:pStyle w:val="TAL"/>
              <w:rPr>
                <w:lang w:val="en-US" w:eastAsia="zh-CN"/>
              </w:rPr>
            </w:pPr>
            <w:r w:rsidRPr="007B12EA">
              <w:rPr>
                <w:lang w:val="en-US" w:eastAsia="zh-CN"/>
              </w:rPr>
              <w:t>Several IEs within the same IE type may be present to report failures to apply multiple rules.</w:t>
            </w:r>
          </w:p>
          <w:p w14:paraId="68C6A4F8" w14:textId="77777777" w:rsidR="00E86C97" w:rsidRPr="007B12EA" w:rsidRDefault="00E86C97" w:rsidP="00E91770">
            <w:pPr>
              <w:pStyle w:val="TAL"/>
              <w:rPr>
                <w:lang w:val="en-US" w:eastAsia="zh-CN"/>
              </w:rPr>
            </w:pPr>
          </w:p>
          <w:p w14:paraId="27B39B4E" w14:textId="77777777" w:rsidR="00E86C97" w:rsidRPr="001117B4" w:rsidRDefault="00E86C97" w:rsidP="00E91770">
            <w:pPr>
              <w:pStyle w:val="TAL"/>
              <w:rPr>
                <w:lang w:val="en-US"/>
              </w:rPr>
            </w:pPr>
            <w:r>
              <w:rPr>
                <w:lang w:val="en-US"/>
              </w:rPr>
              <w:t>See Table </w:t>
            </w:r>
            <w:r>
              <w:rPr>
                <w:lang w:val="fr-FR"/>
              </w:rPr>
              <w:t>7.5.3.1-2.</w:t>
            </w:r>
          </w:p>
        </w:tc>
        <w:tc>
          <w:tcPr>
            <w:tcW w:w="370" w:type="dxa"/>
            <w:tcBorders>
              <w:top w:val="single" w:sz="4" w:space="0" w:color="auto"/>
              <w:left w:val="single" w:sz="4" w:space="0" w:color="auto"/>
              <w:bottom w:val="single" w:sz="4" w:space="0" w:color="auto"/>
              <w:right w:val="single" w:sz="4" w:space="0" w:color="auto"/>
            </w:tcBorders>
          </w:tcPr>
          <w:p w14:paraId="3059D7AD" w14:textId="77777777" w:rsidR="00E86C97" w:rsidRPr="001117B4" w:rsidRDefault="00E86C97" w:rsidP="00E91770">
            <w:pPr>
              <w:pStyle w:val="TAC"/>
              <w:rPr>
                <w:lang w:val="sv-SE"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1B3E79C" w14:textId="77777777" w:rsidR="00E86C97" w:rsidRPr="001117B4" w:rsidRDefault="00E86C97" w:rsidP="00E91770">
            <w:pPr>
              <w:pStyle w:val="TAC"/>
              <w:rPr>
                <w:lang w:val="sv-SE" w:eastAsia="zh-CN"/>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6DC90464" w14:textId="77777777" w:rsidR="00E86C97" w:rsidRPr="001117B4" w:rsidRDefault="00E86C97" w:rsidP="00E91770">
            <w:pPr>
              <w:pStyle w:val="TAC"/>
              <w:rPr>
                <w:lang w:val="sv-SE"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53BA5D6D" w14:textId="77777777" w:rsidR="00E86C97" w:rsidRDefault="00E86C97" w:rsidP="00E91770">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F9EFB23" w14:textId="77777777" w:rsidR="00E86C97" w:rsidRPr="001117B4" w:rsidRDefault="00E86C97" w:rsidP="00E91770">
            <w:pPr>
              <w:pStyle w:val="TAC"/>
              <w:rPr>
                <w:szCs w:val="18"/>
                <w:lang w:val="de-DE"/>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01152DB5" w14:textId="77777777" w:rsidR="00E86C97" w:rsidRPr="001117B4" w:rsidRDefault="00E86C97" w:rsidP="00E91770">
            <w:pPr>
              <w:pStyle w:val="TAC"/>
              <w:rPr>
                <w:szCs w:val="18"/>
              </w:rPr>
            </w:pPr>
            <w:r>
              <w:rPr>
                <w:lang w:val="en-US" w:eastAsia="zh-CN"/>
              </w:rPr>
              <w:t>Partial Failure Information</w:t>
            </w:r>
          </w:p>
        </w:tc>
      </w:tr>
      <w:tr w:rsidR="00E86C97" w:rsidRPr="00441CD0" w14:paraId="738BFED3"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tcPr>
          <w:p w14:paraId="716ADD16" w14:textId="77777777" w:rsidR="00E86C97" w:rsidRDefault="00E86C97" w:rsidP="00E91770">
            <w:pPr>
              <w:pStyle w:val="TAL"/>
              <w:rPr>
                <w:lang w:val="fr-FR" w:eastAsia="zh-CN"/>
              </w:rPr>
            </w:pPr>
            <w:r>
              <w:rPr>
                <w:lang w:val="fr-FR"/>
              </w:rPr>
              <w:t>MBS Session N4 Information</w:t>
            </w:r>
          </w:p>
        </w:tc>
        <w:tc>
          <w:tcPr>
            <w:tcW w:w="336" w:type="dxa"/>
            <w:tcBorders>
              <w:top w:val="single" w:sz="4" w:space="0" w:color="auto"/>
              <w:left w:val="single" w:sz="4" w:space="0" w:color="auto"/>
              <w:bottom w:val="single" w:sz="4" w:space="0" w:color="auto"/>
              <w:right w:val="single" w:sz="4" w:space="0" w:color="auto"/>
            </w:tcBorders>
          </w:tcPr>
          <w:p w14:paraId="2BB086EC" w14:textId="77777777" w:rsidR="00E86C97" w:rsidRDefault="00E86C97" w:rsidP="00E91770">
            <w:pPr>
              <w:pStyle w:val="TAC"/>
              <w:rPr>
                <w:lang w:val="fr-FR" w:eastAsia="zh-CN"/>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E34D996" w14:textId="77777777" w:rsidR="00E86C97" w:rsidRDefault="00E86C97" w:rsidP="00E91770">
            <w:pPr>
              <w:pStyle w:val="TAL"/>
              <w:rPr>
                <w:lang w:val="en-US"/>
              </w:rPr>
            </w:pPr>
            <w:r>
              <w:rPr>
                <w:lang w:val="en-US"/>
              </w:rPr>
              <w:t xml:space="preserve">This IE shall be included if any IE in this </w:t>
            </w:r>
            <w:r w:rsidRPr="00AA69A5">
              <w:rPr>
                <w:lang w:val="en-US"/>
              </w:rPr>
              <w:t>grouped</w:t>
            </w:r>
            <w:r>
              <w:rPr>
                <w:lang w:val="en-US"/>
              </w:rPr>
              <w:t xml:space="preserve"> IE </w:t>
            </w:r>
            <w:r w:rsidRPr="00B605FA">
              <w:rPr>
                <w:lang w:val="en-US"/>
              </w:rPr>
              <w:t>need</w:t>
            </w:r>
            <w:r w:rsidRPr="00AA69A5">
              <w:rPr>
                <w:lang w:val="en-US"/>
              </w:rPr>
              <w:t>s</w:t>
            </w:r>
            <w:r>
              <w:rPr>
                <w:lang w:val="en-US"/>
              </w:rPr>
              <w:t xml:space="preserve"> to be included as specified in clause 5.34.1.</w:t>
            </w:r>
          </w:p>
          <w:p w14:paraId="3C8C1EC4" w14:textId="77777777" w:rsidR="00E86C97" w:rsidRDefault="00E86C97" w:rsidP="00E91770">
            <w:pPr>
              <w:pStyle w:val="TAL"/>
              <w:rPr>
                <w:lang w:val="en-US"/>
              </w:rPr>
            </w:pPr>
          </w:p>
          <w:p w14:paraId="668525C9" w14:textId="77777777" w:rsidR="00E86C97" w:rsidRDefault="00E86C97" w:rsidP="00E91770">
            <w:pPr>
              <w:pStyle w:val="TAL"/>
              <w:rPr>
                <w:lang w:val="en-US"/>
              </w:rPr>
            </w:pPr>
            <w:r>
              <w:rPr>
                <w:lang w:val="en-US"/>
              </w:rPr>
              <w:t>Several IE with the same IE type may be present to contain N4 Information for several MBS Sessions.</w:t>
            </w:r>
          </w:p>
          <w:p w14:paraId="1D076F08" w14:textId="77777777" w:rsidR="00E86C97" w:rsidRDefault="00E86C97" w:rsidP="00E91770">
            <w:pPr>
              <w:pStyle w:val="TAL"/>
              <w:rPr>
                <w:lang w:val="en-US"/>
              </w:rPr>
            </w:pPr>
          </w:p>
          <w:p w14:paraId="413B45AC" w14:textId="77777777" w:rsidR="00E86C97" w:rsidRDefault="00E86C97" w:rsidP="00E91770">
            <w:pPr>
              <w:pStyle w:val="TAL"/>
              <w:rPr>
                <w:lang w:val="en-US"/>
              </w:rPr>
            </w:pPr>
            <w:r>
              <w:rPr>
                <w:lang w:val="en-US"/>
              </w:rPr>
              <w:t>See Table 7.5.3.1-5 for encoding.</w:t>
            </w:r>
          </w:p>
        </w:tc>
        <w:tc>
          <w:tcPr>
            <w:tcW w:w="370" w:type="dxa"/>
            <w:tcBorders>
              <w:top w:val="single" w:sz="4" w:space="0" w:color="auto"/>
              <w:left w:val="single" w:sz="4" w:space="0" w:color="auto"/>
              <w:bottom w:val="single" w:sz="4" w:space="0" w:color="auto"/>
              <w:right w:val="single" w:sz="4" w:space="0" w:color="auto"/>
            </w:tcBorders>
          </w:tcPr>
          <w:p w14:paraId="19ECA111" w14:textId="77777777" w:rsidR="00E86C97" w:rsidRDefault="00E86C97" w:rsidP="00E91770">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5EBCAE4" w14:textId="77777777" w:rsidR="00E86C97" w:rsidRDefault="00E86C97" w:rsidP="00E91770">
            <w:pPr>
              <w:pStyle w:val="TAC"/>
              <w:rPr>
                <w:lang w:val="fr-FR"/>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1D34BC4" w14:textId="77777777" w:rsidR="00E86C97" w:rsidRDefault="00E86C97" w:rsidP="00E91770">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20E8E3A" w14:textId="77777777" w:rsidR="00E86C97" w:rsidRDefault="00E86C97" w:rsidP="00E917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372E964" w14:textId="77777777" w:rsidR="00E86C97" w:rsidRDefault="00E86C97" w:rsidP="00E91770">
            <w:pPr>
              <w:pStyle w:val="TAC"/>
              <w:rPr>
                <w:szCs w:val="18"/>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6A705C26" w14:textId="77777777" w:rsidR="00E86C97" w:rsidRDefault="00E86C97" w:rsidP="00E91770">
            <w:pPr>
              <w:pStyle w:val="TAC"/>
              <w:rPr>
                <w:lang w:val="en-US" w:eastAsia="zh-CN"/>
              </w:rPr>
            </w:pPr>
            <w:r>
              <w:rPr>
                <w:lang w:val="fr-FR"/>
              </w:rPr>
              <w:t>MBS Session N4 Information</w:t>
            </w:r>
          </w:p>
        </w:tc>
      </w:tr>
      <w:tr w:rsidR="00E86C97" w:rsidRPr="00441CD0" w14:paraId="55D5B124" w14:textId="77777777" w:rsidTr="00E91770">
        <w:trPr>
          <w:jc w:val="center"/>
        </w:trPr>
        <w:tc>
          <w:tcPr>
            <w:tcW w:w="1560" w:type="dxa"/>
            <w:tcBorders>
              <w:top w:val="single" w:sz="4" w:space="0" w:color="auto"/>
              <w:left w:val="single" w:sz="4" w:space="0" w:color="auto"/>
              <w:bottom w:val="single" w:sz="4" w:space="0" w:color="auto"/>
              <w:right w:val="single" w:sz="4" w:space="0" w:color="auto"/>
            </w:tcBorders>
          </w:tcPr>
          <w:p w14:paraId="5CBBDE2F" w14:textId="77777777" w:rsidR="00E86C97" w:rsidRDefault="00E86C97" w:rsidP="00E91770">
            <w:pPr>
              <w:pStyle w:val="TAL"/>
              <w:rPr>
                <w:lang w:val="fr-FR"/>
              </w:rPr>
            </w:pPr>
            <w:r>
              <w:rPr>
                <w:lang w:val="fr-FR"/>
              </w:rPr>
              <w:lastRenderedPageBreak/>
              <w:t>TL-Container</w:t>
            </w:r>
          </w:p>
        </w:tc>
        <w:tc>
          <w:tcPr>
            <w:tcW w:w="336" w:type="dxa"/>
            <w:tcBorders>
              <w:top w:val="single" w:sz="4" w:space="0" w:color="auto"/>
              <w:left w:val="single" w:sz="4" w:space="0" w:color="auto"/>
              <w:bottom w:val="single" w:sz="4" w:space="0" w:color="auto"/>
              <w:right w:val="single" w:sz="4" w:space="0" w:color="auto"/>
            </w:tcBorders>
          </w:tcPr>
          <w:p w14:paraId="2E47A2E4" w14:textId="77777777" w:rsidR="00E86C97" w:rsidRPr="00823058" w:rsidRDefault="00E86C97" w:rsidP="00E9177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D40DB4C" w14:textId="77777777" w:rsidR="00E86C97" w:rsidRDefault="00E86C97" w:rsidP="00E91770">
            <w:pPr>
              <w:pStyle w:val="TAL"/>
              <w:rPr>
                <w:szCs w:val="18"/>
                <w:lang w:val="en-US"/>
              </w:rPr>
            </w:pPr>
            <w:r w:rsidRPr="00441CD0">
              <w:rPr>
                <w:szCs w:val="18"/>
                <w:lang w:val="en-US"/>
              </w:rPr>
              <w:t xml:space="preserve">This IE shall be present if the </w:t>
            </w:r>
            <w:r>
              <w:rPr>
                <w:szCs w:val="18"/>
                <w:lang w:val="en-US"/>
              </w:rPr>
              <w:t>UPF/CN-TL</w:t>
            </w:r>
            <w:r w:rsidRPr="00441CD0">
              <w:rPr>
                <w:szCs w:val="18"/>
                <w:lang w:val="en-US"/>
              </w:rPr>
              <w:t xml:space="preserve"> needs to send </w:t>
            </w:r>
            <w:r>
              <w:rPr>
                <w:lang w:val="sv-SE" w:eastAsia="zh-CN"/>
              </w:rPr>
              <w:t>a TL-Container</w:t>
            </w:r>
            <w:r w:rsidRPr="00441CD0">
              <w:rPr>
                <w:szCs w:val="18"/>
                <w:lang w:val="en-US"/>
              </w:rPr>
              <w:t xml:space="preserve"> to the </w:t>
            </w:r>
            <w:r>
              <w:rPr>
                <w:szCs w:val="18"/>
                <w:lang w:val="en-US"/>
              </w:rPr>
              <w:t>SMF/CUC to respond to TL-Container information received in the corresponding request.</w:t>
            </w:r>
          </w:p>
          <w:p w14:paraId="0C29BD9E" w14:textId="77777777" w:rsidR="00E86C97" w:rsidRDefault="00E86C97" w:rsidP="00E91770">
            <w:pPr>
              <w:pStyle w:val="TAL"/>
              <w:rPr>
                <w:lang w:val="en-US"/>
              </w:rPr>
            </w:pPr>
            <w:r>
              <w:rPr>
                <w:lang w:eastAsia="zh-CN"/>
              </w:rPr>
              <w:t>Several IEs within the same IE type may be present to provide multiple TL-Containers.</w:t>
            </w:r>
          </w:p>
        </w:tc>
        <w:tc>
          <w:tcPr>
            <w:tcW w:w="370" w:type="dxa"/>
            <w:tcBorders>
              <w:top w:val="single" w:sz="4" w:space="0" w:color="auto"/>
              <w:left w:val="single" w:sz="4" w:space="0" w:color="auto"/>
              <w:bottom w:val="single" w:sz="4" w:space="0" w:color="auto"/>
              <w:right w:val="single" w:sz="4" w:space="0" w:color="auto"/>
            </w:tcBorders>
          </w:tcPr>
          <w:p w14:paraId="385C030E" w14:textId="77777777" w:rsidR="00E86C97" w:rsidRDefault="00E86C97" w:rsidP="00E91770">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CEE13D1" w14:textId="77777777" w:rsidR="00E86C97" w:rsidRDefault="00E86C97" w:rsidP="00E91770">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47B09B4" w14:textId="77777777" w:rsidR="00E86C97" w:rsidRDefault="00E86C97" w:rsidP="00E91770">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F2FEA86" w14:textId="77777777" w:rsidR="00E86C97" w:rsidRDefault="00E86C97" w:rsidP="00E91770">
            <w:pPr>
              <w:pStyle w:val="TAC"/>
              <w:rPr>
                <w:lang w:val="de-DE"/>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7C44EFFE" w14:textId="77777777" w:rsidR="00E86C97" w:rsidRPr="00441CD0" w:rsidRDefault="00E86C97" w:rsidP="00E91770">
            <w:pPr>
              <w:pStyle w:val="TAC"/>
              <w:rPr>
                <w:lang w:val="fr-FR"/>
              </w:rPr>
            </w:pPr>
            <w:r>
              <w:rPr>
                <w:lang w:val="sv-S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7BB7D0E4" w14:textId="77777777" w:rsidR="00E86C97" w:rsidRDefault="00E86C97" w:rsidP="00E91770">
            <w:pPr>
              <w:pStyle w:val="TAC"/>
              <w:rPr>
                <w:lang w:val="fr-FR"/>
              </w:rPr>
            </w:pPr>
            <w:r>
              <w:rPr>
                <w:lang w:val="sv-SE" w:eastAsia="zh-CN"/>
              </w:rPr>
              <w:t>TL-Container</w:t>
            </w:r>
          </w:p>
        </w:tc>
      </w:tr>
      <w:tr w:rsidR="00541757" w:rsidRPr="00441CD0" w14:paraId="134030A0" w14:textId="77777777" w:rsidTr="00541757">
        <w:trPr>
          <w:jc w:val="center"/>
          <w:ins w:id="318" w:author="Huawei-1" w:date="2025-02-19T16:58:00Z"/>
        </w:trPr>
        <w:tc>
          <w:tcPr>
            <w:tcW w:w="1560" w:type="dxa"/>
            <w:tcBorders>
              <w:top w:val="single" w:sz="4" w:space="0" w:color="auto"/>
              <w:left w:val="single" w:sz="4" w:space="0" w:color="auto"/>
              <w:bottom w:val="single" w:sz="4" w:space="0" w:color="auto"/>
              <w:right w:val="single" w:sz="4" w:space="0" w:color="auto"/>
            </w:tcBorders>
          </w:tcPr>
          <w:p w14:paraId="195128E9" w14:textId="0568F947" w:rsidR="00541757" w:rsidRDefault="00541757" w:rsidP="00541757">
            <w:pPr>
              <w:pStyle w:val="TAL"/>
              <w:rPr>
                <w:ins w:id="319" w:author="Huawei-1" w:date="2025-02-19T16:58:00Z"/>
                <w:lang w:val="fr-FR"/>
              </w:rPr>
            </w:pPr>
            <w:ins w:id="320" w:author="Huawei-1" w:date="2025-02-19T16:58:00Z">
              <w:r>
                <w:rPr>
                  <w:lang w:val="fr-FR"/>
                </w:rPr>
                <w:t>MoQ Information</w:t>
              </w:r>
            </w:ins>
          </w:p>
        </w:tc>
        <w:tc>
          <w:tcPr>
            <w:tcW w:w="336" w:type="dxa"/>
            <w:tcBorders>
              <w:top w:val="single" w:sz="4" w:space="0" w:color="auto"/>
              <w:left w:val="single" w:sz="4" w:space="0" w:color="auto"/>
              <w:bottom w:val="single" w:sz="4" w:space="0" w:color="auto"/>
              <w:right w:val="single" w:sz="4" w:space="0" w:color="auto"/>
            </w:tcBorders>
          </w:tcPr>
          <w:p w14:paraId="599B2991" w14:textId="272FCEF8" w:rsidR="00541757" w:rsidRPr="00823058" w:rsidRDefault="00541757" w:rsidP="00541757">
            <w:pPr>
              <w:pStyle w:val="TAC"/>
              <w:rPr>
                <w:ins w:id="321" w:author="Huawei-1" w:date="2025-02-19T16:58:00Z"/>
              </w:rPr>
            </w:pPr>
            <w:ins w:id="322" w:author="Huawei-1" w:date="2025-02-19T16:58:00Z">
              <w:r w:rsidRPr="00823058">
                <w:t>C</w:t>
              </w:r>
            </w:ins>
          </w:p>
        </w:tc>
        <w:tc>
          <w:tcPr>
            <w:tcW w:w="4670" w:type="dxa"/>
            <w:tcBorders>
              <w:top w:val="single" w:sz="4" w:space="0" w:color="auto"/>
              <w:left w:val="single" w:sz="4" w:space="0" w:color="auto"/>
              <w:bottom w:val="single" w:sz="4" w:space="0" w:color="auto"/>
              <w:right w:val="single" w:sz="4" w:space="0" w:color="auto"/>
            </w:tcBorders>
          </w:tcPr>
          <w:p w14:paraId="481550D5" w14:textId="24401892" w:rsidR="00D95BFC" w:rsidRDefault="00541757" w:rsidP="00D95BFC">
            <w:pPr>
              <w:pStyle w:val="TAL"/>
              <w:rPr>
                <w:ins w:id="323" w:author="Huawei-1" w:date="2025-02-20T12:10:00Z"/>
                <w:lang w:val="en-US"/>
              </w:rPr>
            </w:pPr>
            <w:ins w:id="324" w:author="Huawei-1" w:date="2025-02-19T16:58:00Z">
              <w:r>
                <w:rPr>
                  <w:lang w:val="en-US"/>
                </w:rPr>
                <w:t xml:space="preserve">This IE shall be included if any IE in this </w:t>
              </w:r>
              <w:r w:rsidRPr="00AA69A5">
                <w:rPr>
                  <w:lang w:val="en-US"/>
                </w:rPr>
                <w:t>grouped</w:t>
              </w:r>
              <w:r>
                <w:rPr>
                  <w:lang w:val="en-US"/>
                </w:rPr>
                <w:t xml:space="preserve"> IE </w:t>
              </w:r>
              <w:r w:rsidRPr="00B605FA">
                <w:rPr>
                  <w:lang w:val="en-US"/>
                </w:rPr>
                <w:t>need</w:t>
              </w:r>
              <w:r w:rsidRPr="00AA69A5">
                <w:rPr>
                  <w:lang w:val="en-US"/>
                </w:rPr>
                <w:t>s</w:t>
              </w:r>
              <w:r>
                <w:rPr>
                  <w:lang w:val="en-US"/>
                </w:rPr>
                <w:t xml:space="preserve"> to be included.</w:t>
              </w:r>
            </w:ins>
          </w:p>
          <w:p w14:paraId="30967EFC" w14:textId="74CAD451" w:rsidR="00D95BFC" w:rsidRPr="00441CD0" w:rsidRDefault="00D95BFC" w:rsidP="00D95BFC">
            <w:pPr>
              <w:pStyle w:val="TAL"/>
              <w:rPr>
                <w:ins w:id="325" w:author="Huawei-1" w:date="2025-02-19T16:58:00Z"/>
                <w:szCs w:val="18"/>
                <w:lang w:val="en-US"/>
              </w:rPr>
            </w:pPr>
            <w:ins w:id="326" w:author="Huawei-1" w:date="2025-02-20T12:10:00Z">
              <w:r>
                <w:rPr>
                  <w:lang w:val="fr-FR" w:eastAsia="zh-CN"/>
                </w:rPr>
                <w:t xml:space="preserve">See </w:t>
              </w:r>
              <w:r>
                <w:rPr>
                  <w:lang w:val="fr-FR"/>
                </w:rPr>
                <w:t>Table 7.5.3</w:t>
              </w:r>
              <w:r>
                <w:rPr>
                  <w:lang w:val="de-DE"/>
                </w:rPr>
                <w:t>.1</w:t>
              </w:r>
              <w:r>
                <w:rPr>
                  <w:lang w:val="fr-FR"/>
                </w:rPr>
                <w:t>-</w:t>
              </w:r>
              <w:r w:rsidRPr="000E176A">
                <w:rPr>
                  <w:highlight w:val="yellow"/>
                  <w:lang w:val="de-DE"/>
                </w:rPr>
                <w:t>xx</w:t>
              </w:r>
              <w:r>
                <w:rPr>
                  <w:lang w:val="fr-FR" w:eastAsia="zh-CN"/>
                </w:rPr>
                <w:t>.</w:t>
              </w:r>
            </w:ins>
          </w:p>
        </w:tc>
        <w:tc>
          <w:tcPr>
            <w:tcW w:w="370" w:type="dxa"/>
            <w:tcBorders>
              <w:top w:val="single" w:sz="4" w:space="0" w:color="auto"/>
              <w:left w:val="single" w:sz="4" w:space="0" w:color="auto"/>
              <w:bottom w:val="single" w:sz="4" w:space="0" w:color="auto"/>
              <w:right w:val="single" w:sz="4" w:space="0" w:color="auto"/>
            </w:tcBorders>
          </w:tcPr>
          <w:p w14:paraId="18926530" w14:textId="268CC41E" w:rsidR="00541757" w:rsidRPr="00441CD0" w:rsidRDefault="00541757" w:rsidP="00541757">
            <w:pPr>
              <w:pStyle w:val="TAC"/>
              <w:rPr>
                <w:ins w:id="327" w:author="Huawei-1" w:date="2025-02-19T16:58:00Z"/>
                <w:lang w:val="fr-FR"/>
              </w:rPr>
            </w:pPr>
            <w:ins w:id="328" w:author="Huawei-1" w:date="2025-02-19T16:58: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43409B88" w14:textId="014C6854" w:rsidR="00541757" w:rsidRPr="00441CD0" w:rsidRDefault="00541757" w:rsidP="00541757">
            <w:pPr>
              <w:pStyle w:val="TAC"/>
              <w:rPr>
                <w:ins w:id="329" w:author="Huawei-1" w:date="2025-02-19T16:58:00Z"/>
                <w:lang w:val="fr-FR"/>
              </w:rPr>
            </w:pPr>
            <w:ins w:id="330" w:author="Huawei-1" w:date="2025-02-19T16:58:00Z">
              <w:r>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209B99FC" w14:textId="6B4AFF2F" w:rsidR="00541757" w:rsidRPr="00441CD0" w:rsidRDefault="00541757" w:rsidP="00541757">
            <w:pPr>
              <w:pStyle w:val="TAC"/>
              <w:rPr>
                <w:ins w:id="331" w:author="Huawei-1" w:date="2025-02-19T16:58:00Z"/>
                <w:lang w:val="fr-FR"/>
              </w:rPr>
            </w:pPr>
            <w:ins w:id="332" w:author="Huawei-1" w:date="2025-02-19T16:58: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0C6F0967" w14:textId="372C8F68" w:rsidR="00541757" w:rsidRPr="00441CD0" w:rsidRDefault="00541757" w:rsidP="00541757">
            <w:pPr>
              <w:pStyle w:val="TAC"/>
              <w:rPr>
                <w:ins w:id="333" w:author="Huawei-1" w:date="2025-02-19T16:58:00Z"/>
                <w:lang w:val="sv-SE" w:eastAsia="zh-CN"/>
              </w:rPr>
            </w:pPr>
            <w:ins w:id="334" w:author="Huawei-1" w:date="2025-02-19T16:58:00Z">
              <w:r>
                <w:rPr>
                  <w:szCs w:val="18"/>
                  <w:lang w:val="de-DE"/>
                </w:rPr>
                <w:t>X</w:t>
              </w:r>
            </w:ins>
          </w:p>
        </w:tc>
        <w:tc>
          <w:tcPr>
            <w:tcW w:w="370" w:type="dxa"/>
            <w:tcBorders>
              <w:top w:val="single" w:sz="4" w:space="0" w:color="auto"/>
              <w:left w:val="single" w:sz="4" w:space="0" w:color="auto"/>
              <w:bottom w:val="single" w:sz="4" w:space="0" w:color="auto"/>
              <w:right w:val="single" w:sz="4" w:space="0" w:color="auto"/>
            </w:tcBorders>
          </w:tcPr>
          <w:p w14:paraId="1AC87861" w14:textId="43866C5C" w:rsidR="00541757" w:rsidRDefault="00541757" w:rsidP="00541757">
            <w:pPr>
              <w:pStyle w:val="TAC"/>
              <w:rPr>
                <w:ins w:id="335" w:author="Huawei-1" w:date="2025-02-19T16:58:00Z"/>
                <w:lang w:val="sv-SE" w:eastAsia="zh-CN"/>
              </w:rPr>
            </w:pPr>
            <w:ins w:id="336" w:author="Huawei-1" w:date="2025-02-19T16:58:00Z">
              <w:r>
                <w:rPr>
                  <w:szCs w:val="18"/>
                  <w:lang w:val="de-DE"/>
                </w:rPr>
                <w:t>-</w:t>
              </w:r>
            </w:ins>
          </w:p>
        </w:tc>
        <w:tc>
          <w:tcPr>
            <w:tcW w:w="1404" w:type="dxa"/>
            <w:tcBorders>
              <w:top w:val="single" w:sz="4" w:space="0" w:color="auto"/>
              <w:left w:val="single" w:sz="4" w:space="0" w:color="auto"/>
              <w:bottom w:val="single" w:sz="4" w:space="0" w:color="auto"/>
              <w:right w:val="single" w:sz="4" w:space="0" w:color="auto"/>
            </w:tcBorders>
          </w:tcPr>
          <w:p w14:paraId="17BEF16A" w14:textId="16F7EEA0" w:rsidR="00541757" w:rsidRDefault="00541757" w:rsidP="00541757">
            <w:pPr>
              <w:pStyle w:val="TAC"/>
              <w:rPr>
                <w:ins w:id="337" w:author="Huawei-1" w:date="2025-02-19T16:58:00Z"/>
                <w:lang w:val="sv-SE" w:eastAsia="zh-CN"/>
              </w:rPr>
            </w:pPr>
            <w:ins w:id="338" w:author="Huawei-1" w:date="2025-02-19T16:58:00Z">
              <w:r>
                <w:rPr>
                  <w:lang w:val="fr-FR"/>
                </w:rPr>
                <w:t>MoQ Information</w:t>
              </w:r>
            </w:ins>
          </w:p>
        </w:tc>
      </w:tr>
      <w:tr w:rsidR="00541757" w:rsidRPr="00441CD0" w14:paraId="53FB3245" w14:textId="77777777" w:rsidTr="00E91770">
        <w:trPr>
          <w:jc w:val="center"/>
        </w:trPr>
        <w:tc>
          <w:tcPr>
            <w:tcW w:w="9820" w:type="dxa"/>
            <w:gridSpan w:val="9"/>
            <w:tcBorders>
              <w:top w:val="single" w:sz="4" w:space="0" w:color="auto"/>
              <w:left w:val="single" w:sz="4" w:space="0" w:color="auto"/>
              <w:bottom w:val="single" w:sz="4" w:space="0" w:color="auto"/>
              <w:right w:val="single" w:sz="4" w:space="0" w:color="auto"/>
            </w:tcBorders>
          </w:tcPr>
          <w:p w14:paraId="3EB6A7C0" w14:textId="77777777" w:rsidR="00541757" w:rsidRDefault="00541757" w:rsidP="00541757">
            <w:pPr>
              <w:pStyle w:val="TAN"/>
              <w:rPr>
                <w:lang w:val="en-US" w:eastAsia="zh-CN"/>
              </w:rPr>
            </w:pPr>
            <w:r>
              <w:t>NOTE 1:</w:t>
            </w:r>
            <w:r>
              <w:tab/>
              <w:t xml:space="preserve">The UP function supporting </w:t>
            </w:r>
            <w:r>
              <w:rPr>
                <w:lang w:eastAsia="zh-CN"/>
              </w:rPr>
              <w:t>the</w:t>
            </w:r>
            <w:r w:rsidRPr="00441CD0">
              <w:rPr>
                <w:lang w:eastAsia="zh-CN"/>
              </w:rPr>
              <w:t xml:space="preserve"> PDI </w:t>
            </w:r>
            <w:r w:rsidRPr="00441CD0">
              <w:rPr>
                <w:lang w:val="en-US" w:eastAsia="zh-CN"/>
              </w:rPr>
              <w:t>optimization</w:t>
            </w:r>
            <w:r>
              <w:rPr>
                <w:lang w:val="en-US" w:eastAsia="zh-CN"/>
              </w:rPr>
              <w:t xml:space="preserve"> feature and the </w:t>
            </w:r>
            <w:r w:rsidRPr="003A3EA3">
              <w:rPr>
                <w:lang w:val="en-US" w:eastAsia="zh-CN"/>
              </w:rPr>
              <w:t>IP6PL feature</w:t>
            </w:r>
            <w:r>
              <w:rPr>
                <w:lang w:val="en-US" w:eastAsia="zh-CN"/>
              </w:rPr>
              <w:t xml:space="preserve"> (see clause 8.2.25) shall support providing the complete list of UE IP Address IEs in the Created/Updated Endpoint IE.</w:t>
            </w:r>
          </w:p>
          <w:p w14:paraId="004E395C" w14:textId="77777777" w:rsidR="00541757" w:rsidRPr="001117B4" w:rsidRDefault="00541757" w:rsidP="00541757">
            <w:pPr>
              <w:pStyle w:val="TAN"/>
            </w:pPr>
            <w:r w:rsidRPr="00441CD0">
              <w:rPr>
                <w:lang w:val="en-US"/>
              </w:rPr>
              <w:t>NOTE</w:t>
            </w:r>
            <w:r>
              <w:rPr>
                <w:lang w:val="en-US"/>
              </w:rPr>
              <w:t> 2</w:t>
            </w:r>
            <w:r w:rsidRPr="00441CD0">
              <w:rPr>
                <w:lang w:val="en-US"/>
              </w:rPr>
              <w:t>:</w:t>
            </w:r>
            <w:r>
              <w:rPr>
                <w:lang w:val="en-US"/>
              </w:rPr>
              <w:tab/>
            </w:r>
            <w:r>
              <w:t xml:space="preserve">When transferring port and user plane node management information between the </w:t>
            </w:r>
            <w:r w:rsidRPr="001B7C50">
              <w:t xml:space="preserve">TSN AF or </w:t>
            </w:r>
            <w:r>
              <w:t xml:space="preserve">the </w:t>
            </w:r>
            <w:r w:rsidRPr="001B7C50">
              <w:t xml:space="preserve">TSCTSF and </w:t>
            </w:r>
            <w:r>
              <w:t xml:space="preserve">the </w:t>
            </w:r>
            <w:r w:rsidRPr="001B7C50">
              <w:t>NW-TT</w:t>
            </w:r>
            <w:r>
              <w:t>,</w:t>
            </w:r>
            <w:r w:rsidRPr="001B7C50">
              <w:t xml:space="preserve"> </w:t>
            </w:r>
            <w:r>
              <w:t xml:space="preserve">since the </w:t>
            </w:r>
            <w:r w:rsidRPr="001B7C50">
              <w:t xml:space="preserve">NW-TT may support </w:t>
            </w:r>
            <w:r>
              <w:t>multiple</w:t>
            </w:r>
            <w:r w:rsidRPr="001B7C50">
              <w:t xml:space="preserve"> ports</w:t>
            </w:r>
            <w:r>
              <w:t xml:space="preserve">, there may be several instances of the TSC </w:t>
            </w:r>
            <w:r w:rsidRPr="00441CD0">
              <w:t xml:space="preserve">Management Information </w:t>
            </w:r>
            <w:r w:rsidRPr="00441CD0">
              <w:rPr>
                <w:lang w:eastAsia="zh-CN"/>
              </w:rPr>
              <w:t>IE</w:t>
            </w:r>
            <w:r>
              <w:rPr>
                <w:lang w:eastAsia="zh-CN"/>
              </w:rPr>
              <w:t xml:space="preserve">s containing </w:t>
            </w:r>
            <w:r>
              <w:t>a</w:t>
            </w:r>
            <w:r w:rsidRPr="001B7C50">
              <w:t xml:space="preserve"> Port Management Information Container</w:t>
            </w:r>
            <w:r>
              <w:t xml:space="preserve"> together with a </w:t>
            </w:r>
            <w:r w:rsidRPr="000903AF">
              <w:rPr>
                <w:szCs w:val="18"/>
              </w:rPr>
              <w:t>NW-TT Port Number</w:t>
            </w:r>
            <w:r>
              <w:t xml:space="preserve">, and only one instance of the TSC </w:t>
            </w:r>
            <w:r w:rsidRPr="00441CD0">
              <w:t xml:space="preserve">Management Information </w:t>
            </w:r>
            <w:r w:rsidRPr="00441CD0">
              <w:rPr>
                <w:lang w:eastAsia="zh-CN"/>
              </w:rPr>
              <w:t>IE</w:t>
            </w:r>
            <w:r>
              <w:rPr>
                <w:lang w:eastAsia="zh-CN"/>
              </w:rPr>
              <w:t xml:space="preserve"> containing </w:t>
            </w:r>
            <w:r w:rsidRPr="001B7C50">
              <w:t>a User Plane Node Management Information Container</w:t>
            </w:r>
            <w:r>
              <w:t xml:space="preserve"> that may also contain a</w:t>
            </w:r>
            <w:r w:rsidRPr="001B7C50">
              <w:t xml:space="preserve"> Port Management Information Container</w:t>
            </w:r>
            <w:r>
              <w:t xml:space="preserve"> together with a </w:t>
            </w:r>
            <w:r w:rsidRPr="000903AF">
              <w:rPr>
                <w:szCs w:val="18"/>
              </w:rPr>
              <w:t>NW-TT Port Number</w:t>
            </w:r>
            <w:r w:rsidRPr="001B7C50">
              <w:t>.</w:t>
            </w:r>
          </w:p>
        </w:tc>
      </w:tr>
    </w:tbl>
    <w:p w14:paraId="66C47594" w14:textId="77777777" w:rsidR="00E86C97" w:rsidRDefault="00E86C97" w:rsidP="00E86C97"/>
    <w:p w14:paraId="19DFA84D" w14:textId="77777777" w:rsidR="00E86C97" w:rsidRPr="006B5418" w:rsidRDefault="00E86C97" w:rsidP="00E86C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4485D47" w14:textId="77777777" w:rsidR="00E86C97" w:rsidRDefault="00E86C97" w:rsidP="00E86C97"/>
    <w:p w14:paraId="572F3553" w14:textId="77777777" w:rsidR="00E86C97" w:rsidRPr="00441CD0" w:rsidRDefault="00E86C97" w:rsidP="00E86C97">
      <w:pPr>
        <w:pStyle w:val="30"/>
        <w:rPr>
          <w:lang w:val="en-US"/>
        </w:rPr>
      </w:pPr>
      <w:bookmarkStart w:id="339" w:name="_Toc19717344"/>
      <w:bookmarkStart w:id="340" w:name="_Toc27490845"/>
      <w:bookmarkStart w:id="341" w:name="_Toc27557138"/>
      <w:bookmarkStart w:id="342" w:name="_Toc27724055"/>
      <w:bookmarkStart w:id="343" w:name="_Toc36031129"/>
      <w:bookmarkStart w:id="344" w:name="_Toc36043049"/>
      <w:bookmarkStart w:id="345" w:name="_Toc36814374"/>
      <w:bookmarkStart w:id="346" w:name="_Toc44689232"/>
      <w:bookmarkStart w:id="347" w:name="_Toc44923986"/>
      <w:bookmarkStart w:id="348" w:name="_Toc51860956"/>
      <w:bookmarkStart w:id="349" w:name="_Toc57930727"/>
      <w:bookmarkStart w:id="350" w:name="_Toc57931357"/>
      <w:bookmarkStart w:id="351" w:name="_Toc155291829"/>
      <w:bookmarkStart w:id="352" w:name="_Toc187141734"/>
      <w:r w:rsidRPr="00441CD0">
        <w:rPr>
          <w:lang w:val="en-US"/>
        </w:rPr>
        <w:t>8.1.2</w:t>
      </w:r>
      <w:r w:rsidRPr="00441CD0">
        <w:rPr>
          <w:lang w:val="en-US"/>
        </w:rPr>
        <w:tab/>
        <w:t>Information Element Types</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491D8466" w14:textId="77777777" w:rsidR="00E86C97" w:rsidRPr="00441CD0" w:rsidRDefault="00E86C97" w:rsidP="00E86C97">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0C6D0F54" w14:textId="77777777" w:rsidR="00E86C97" w:rsidRPr="00441CD0" w:rsidRDefault="00E86C97" w:rsidP="00E86C97">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4EF1CDED" w14:textId="77777777" w:rsidR="00E86C97" w:rsidRPr="00441CD0" w:rsidRDefault="00E86C97" w:rsidP="00E86C97">
      <w:pPr>
        <w:pStyle w:val="B1"/>
        <w:rPr>
          <w:lang w:eastAsia="zh-CN"/>
        </w:rPr>
      </w:pPr>
      <w:r w:rsidRPr="00441CD0">
        <w:rPr>
          <w:lang w:eastAsia="zh-CN"/>
        </w:rPr>
        <w:t>-</w:t>
      </w:r>
      <w:r w:rsidRPr="00441CD0">
        <w:rPr>
          <w:lang w:eastAsia="zh-CN"/>
        </w:rPr>
        <w:tab/>
        <w:t>Fixed Length: the IE has a fixed set of fields, and a fixed number of octets;</w:t>
      </w:r>
    </w:p>
    <w:p w14:paraId="2D75D0B8" w14:textId="77777777" w:rsidR="00E86C97" w:rsidRPr="00441CD0" w:rsidRDefault="00E86C97" w:rsidP="00E86C97">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1BD4F199" w14:textId="77777777" w:rsidR="00E86C97" w:rsidRPr="00441CD0" w:rsidRDefault="00E86C97" w:rsidP="00E86C97">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53452A63" w14:textId="77777777" w:rsidR="00E86C97" w:rsidRPr="00441CD0" w:rsidRDefault="00E86C97" w:rsidP="00E86C97">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1F77ED76" w14:textId="77777777" w:rsidR="00E86C97" w:rsidRPr="00441CD0" w:rsidRDefault="00E86C97" w:rsidP="00E86C97">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56DD8502" w14:textId="77777777" w:rsidR="00E86C97" w:rsidRPr="00441CD0" w:rsidRDefault="00E86C97" w:rsidP="00E86C97">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0B447FF6" w14:textId="77777777" w:rsidR="00E86C97" w:rsidRPr="00441CD0" w:rsidRDefault="00E86C97" w:rsidP="00E86C97">
      <w:r w:rsidRPr="00441CD0">
        <w:t>Within IEs, certain fields may be described as spare. These bits shall be transmitted with the value set to "0". To allow for future features, the receiver shall not evaluate these bits.</w:t>
      </w:r>
    </w:p>
    <w:p w14:paraId="5DEDB8DD" w14:textId="77777777" w:rsidR="00E86C97" w:rsidRPr="00441CD0" w:rsidRDefault="00E86C97" w:rsidP="00E86C97">
      <w:pPr>
        <w:pStyle w:val="TH"/>
        <w:outlineLvl w:val="0"/>
      </w:pPr>
      <w:bookmarkStart w:id="353" w:name="_CRTable8_1_21"/>
      <w:r w:rsidRPr="00441CD0">
        <w:lastRenderedPageBreak/>
        <w:t xml:space="preserve">Table </w:t>
      </w:r>
      <w:bookmarkEnd w:id="353"/>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E86C97" w:rsidRPr="00441CD0" w14:paraId="3FCF62B0" w14:textId="77777777" w:rsidTr="00E91770">
        <w:tc>
          <w:tcPr>
            <w:tcW w:w="846" w:type="pct"/>
            <w:hideMark/>
          </w:tcPr>
          <w:p w14:paraId="03D9CE7B" w14:textId="77777777" w:rsidR="00E86C97" w:rsidRPr="00441CD0" w:rsidRDefault="00E86C97" w:rsidP="00E91770">
            <w:pPr>
              <w:pStyle w:val="TAH"/>
            </w:pPr>
            <w:r w:rsidRPr="00441CD0">
              <w:lastRenderedPageBreak/>
              <w:t>IE Type value</w:t>
            </w:r>
          </w:p>
          <w:p w14:paraId="55D2F024" w14:textId="77777777" w:rsidR="00E86C97" w:rsidRPr="00441CD0" w:rsidRDefault="00E86C97" w:rsidP="00E91770">
            <w:pPr>
              <w:pStyle w:val="TAH"/>
            </w:pPr>
            <w:r w:rsidRPr="00441CD0">
              <w:t>(Decimal)</w:t>
            </w:r>
          </w:p>
        </w:tc>
        <w:tc>
          <w:tcPr>
            <w:tcW w:w="1879" w:type="pct"/>
            <w:hideMark/>
          </w:tcPr>
          <w:p w14:paraId="18537C68" w14:textId="77777777" w:rsidR="00E86C97" w:rsidRPr="00441CD0" w:rsidRDefault="00E86C97" w:rsidP="00E91770">
            <w:pPr>
              <w:pStyle w:val="TAH"/>
            </w:pPr>
            <w:r w:rsidRPr="00441CD0">
              <w:t>Information elements</w:t>
            </w:r>
          </w:p>
        </w:tc>
        <w:tc>
          <w:tcPr>
            <w:tcW w:w="1524" w:type="pct"/>
            <w:hideMark/>
          </w:tcPr>
          <w:p w14:paraId="55D867C3" w14:textId="77777777" w:rsidR="00E86C97" w:rsidRPr="00441CD0" w:rsidRDefault="00E86C97" w:rsidP="00E91770">
            <w:pPr>
              <w:pStyle w:val="TAH"/>
            </w:pPr>
            <w:r w:rsidRPr="00441CD0">
              <w:t>Comment / Reference</w:t>
            </w:r>
          </w:p>
        </w:tc>
        <w:tc>
          <w:tcPr>
            <w:tcW w:w="751" w:type="pct"/>
            <w:hideMark/>
          </w:tcPr>
          <w:p w14:paraId="6A1196B4" w14:textId="77777777" w:rsidR="00E86C97" w:rsidRPr="00441CD0" w:rsidRDefault="00E86C97" w:rsidP="00E91770">
            <w:pPr>
              <w:pStyle w:val="TAH"/>
            </w:pPr>
            <w:r w:rsidRPr="00441CD0">
              <w:t>Number of Fixed Octets</w:t>
            </w:r>
          </w:p>
        </w:tc>
      </w:tr>
      <w:tr w:rsidR="00E86C97" w:rsidRPr="00441CD0" w14:paraId="461E61D4" w14:textId="77777777" w:rsidTr="00E91770">
        <w:tc>
          <w:tcPr>
            <w:tcW w:w="846" w:type="pct"/>
            <w:hideMark/>
          </w:tcPr>
          <w:p w14:paraId="1209D7FA" w14:textId="77777777" w:rsidR="00E86C97" w:rsidRPr="00441CD0" w:rsidRDefault="00E86C97" w:rsidP="00E91770">
            <w:pPr>
              <w:pStyle w:val="TAC"/>
              <w:rPr>
                <w:szCs w:val="16"/>
              </w:rPr>
            </w:pPr>
            <w:r w:rsidRPr="00441CD0">
              <w:t>0</w:t>
            </w:r>
          </w:p>
        </w:tc>
        <w:tc>
          <w:tcPr>
            <w:tcW w:w="1879" w:type="pct"/>
            <w:hideMark/>
          </w:tcPr>
          <w:p w14:paraId="1EAF43BA" w14:textId="77777777" w:rsidR="00E86C97" w:rsidRPr="00441CD0" w:rsidRDefault="00E86C97" w:rsidP="00E91770">
            <w:pPr>
              <w:pStyle w:val="TAL"/>
            </w:pPr>
            <w:r w:rsidRPr="00441CD0">
              <w:t>Reserved</w:t>
            </w:r>
          </w:p>
        </w:tc>
        <w:tc>
          <w:tcPr>
            <w:tcW w:w="1524" w:type="pct"/>
          </w:tcPr>
          <w:p w14:paraId="44C5E8FF" w14:textId="77777777" w:rsidR="00E86C97" w:rsidRPr="00441CD0" w:rsidRDefault="00E86C97" w:rsidP="00E91770">
            <w:pPr>
              <w:pStyle w:val="TAL"/>
              <w:rPr>
                <w:sz w:val="16"/>
                <w:szCs w:val="16"/>
              </w:rPr>
            </w:pPr>
          </w:p>
        </w:tc>
        <w:tc>
          <w:tcPr>
            <w:tcW w:w="751" w:type="pct"/>
          </w:tcPr>
          <w:p w14:paraId="778861D7" w14:textId="77777777" w:rsidR="00E86C97" w:rsidRPr="00823058" w:rsidRDefault="00E86C97" w:rsidP="00E91770">
            <w:pPr>
              <w:pStyle w:val="TAC"/>
            </w:pPr>
          </w:p>
        </w:tc>
      </w:tr>
      <w:tr w:rsidR="00E86C97" w:rsidRPr="00441CD0" w14:paraId="6F2E56C7" w14:textId="77777777" w:rsidTr="00E91770">
        <w:tc>
          <w:tcPr>
            <w:tcW w:w="846" w:type="pct"/>
            <w:hideMark/>
          </w:tcPr>
          <w:p w14:paraId="169BCB13" w14:textId="77777777" w:rsidR="00E86C97" w:rsidRPr="00441CD0" w:rsidRDefault="00E86C97" w:rsidP="00E91770">
            <w:pPr>
              <w:pStyle w:val="TAC"/>
              <w:rPr>
                <w:szCs w:val="16"/>
              </w:rPr>
            </w:pPr>
            <w:r w:rsidRPr="00441CD0">
              <w:rPr>
                <w:szCs w:val="16"/>
              </w:rPr>
              <w:t>1</w:t>
            </w:r>
          </w:p>
        </w:tc>
        <w:tc>
          <w:tcPr>
            <w:tcW w:w="1879" w:type="pct"/>
            <w:hideMark/>
          </w:tcPr>
          <w:p w14:paraId="71CA4F32" w14:textId="77777777" w:rsidR="00E86C97" w:rsidRPr="00441CD0" w:rsidRDefault="00E86C97" w:rsidP="00E91770">
            <w:pPr>
              <w:pStyle w:val="TAL"/>
              <w:rPr>
                <w:sz w:val="16"/>
                <w:szCs w:val="16"/>
              </w:rPr>
            </w:pPr>
            <w:r w:rsidRPr="00441CD0">
              <w:rPr>
                <w:lang w:val="fr-FR"/>
              </w:rPr>
              <w:t>Create PDR</w:t>
            </w:r>
          </w:p>
        </w:tc>
        <w:tc>
          <w:tcPr>
            <w:tcW w:w="1524" w:type="pct"/>
            <w:hideMark/>
          </w:tcPr>
          <w:p w14:paraId="794D3350" w14:textId="77777777" w:rsidR="00E86C97" w:rsidRPr="00441CD0" w:rsidRDefault="00E86C97" w:rsidP="00E91770">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21B67189" w14:textId="77777777" w:rsidR="00E86C97" w:rsidRPr="00441CD0" w:rsidRDefault="00E86C97" w:rsidP="00E91770">
            <w:pPr>
              <w:pStyle w:val="TAC"/>
              <w:rPr>
                <w:sz w:val="16"/>
                <w:szCs w:val="16"/>
                <w:lang w:val="fr-FR"/>
              </w:rPr>
            </w:pPr>
            <w:r w:rsidRPr="00823058">
              <w:t>Not Applicable</w:t>
            </w:r>
          </w:p>
        </w:tc>
      </w:tr>
      <w:tr w:rsidR="00E86C97" w:rsidRPr="00441CD0" w14:paraId="3F998EEC" w14:textId="77777777" w:rsidTr="00E91770">
        <w:tc>
          <w:tcPr>
            <w:tcW w:w="846" w:type="pct"/>
            <w:hideMark/>
          </w:tcPr>
          <w:p w14:paraId="5FC41178" w14:textId="77777777" w:rsidR="00E86C97" w:rsidRPr="00441CD0" w:rsidRDefault="00E86C97" w:rsidP="00E91770">
            <w:pPr>
              <w:pStyle w:val="TAC"/>
              <w:rPr>
                <w:szCs w:val="16"/>
              </w:rPr>
            </w:pPr>
            <w:r w:rsidRPr="00441CD0">
              <w:rPr>
                <w:szCs w:val="16"/>
              </w:rPr>
              <w:t>2</w:t>
            </w:r>
          </w:p>
        </w:tc>
        <w:tc>
          <w:tcPr>
            <w:tcW w:w="1879" w:type="pct"/>
            <w:hideMark/>
          </w:tcPr>
          <w:p w14:paraId="7FDF0820" w14:textId="77777777" w:rsidR="00E86C97" w:rsidRPr="00441CD0" w:rsidRDefault="00E86C97" w:rsidP="00E91770">
            <w:pPr>
              <w:pStyle w:val="TAL"/>
              <w:rPr>
                <w:sz w:val="16"/>
                <w:szCs w:val="16"/>
              </w:rPr>
            </w:pPr>
            <w:r w:rsidRPr="00441CD0">
              <w:rPr>
                <w:lang w:val="fr-FR"/>
              </w:rPr>
              <w:t>PDI</w:t>
            </w:r>
          </w:p>
        </w:tc>
        <w:tc>
          <w:tcPr>
            <w:tcW w:w="1524" w:type="pct"/>
            <w:hideMark/>
          </w:tcPr>
          <w:p w14:paraId="2A47A42B" w14:textId="77777777" w:rsidR="00E86C97" w:rsidRPr="00441CD0" w:rsidRDefault="00E86C97" w:rsidP="00E91770">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1971D8DE" w14:textId="77777777" w:rsidR="00E86C97" w:rsidRPr="00441CD0" w:rsidRDefault="00E86C97" w:rsidP="00E91770">
            <w:pPr>
              <w:pStyle w:val="TAC"/>
              <w:rPr>
                <w:sz w:val="16"/>
                <w:szCs w:val="16"/>
                <w:lang w:val="fr-FR"/>
              </w:rPr>
            </w:pPr>
            <w:r w:rsidRPr="00823058">
              <w:t>Not Applicable</w:t>
            </w:r>
          </w:p>
        </w:tc>
      </w:tr>
      <w:tr w:rsidR="00E86C97" w:rsidRPr="00441CD0" w14:paraId="00657965" w14:textId="77777777" w:rsidTr="00E91770">
        <w:tc>
          <w:tcPr>
            <w:tcW w:w="846" w:type="pct"/>
            <w:hideMark/>
          </w:tcPr>
          <w:p w14:paraId="010CB826" w14:textId="77777777" w:rsidR="00E86C97" w:rsidRPr="00441CD0" w:rsidRDefault="00E86C97" w:rsidP="00E91770">
            <w:pPr>
              <w:pStyle w:val="TAC"/>
              <w:rPr>
                <w:szCs w:val="16"/>
              </w:rPr>
            </w:pPr>
            <w:r w:rsidRPr="00441CD0">
              <w:rPr>
                <w:szCs w:val="16"/>
              </w:rPr>
              <w:t>3</w:t>
            </w:r>
          </w:p>
        </w:tc>
        <w:tc>
          <w:tcPr>
            <w:tcW w:w="1879" w:type="pct"/>
            <w:hideMark/>
          </w:tcPr>
          <w:p w14:paraId="6001370F" w14:textId="77777777" w:rsidR="00E86C97" w:rsidRPr="00441CD0" w:rsidRDefault="00E86C97" w:rsidP="00E91770">
            <w:pPr>
              <w:pStyle w:val="TAL"/>
              <w:rPr>
                <w:sz w:val="16"/>
                <w:szCs w:val="16"/>
              </w:rPr>
            </w:pPr>
            <w:r w:rsidRPr="00441CD0">
              <w:t>Create FAR</w:t>
            </w:r>
          </w:p>
        </w:tc>
        <w:tc>
          <w:tcPr>
            <w:tcW w:w="1524" w:type="pct"/>
            <w:hideMark/>
          </w:tcPr>
          <w:p w14:paraId="29AA2F91" w14:textId="77777777" w:rsidR="00E86C97" w:rsidRPr="00441CD0" w:rsidRDefault="00E86C97" w:rsidP="00E91770">
            <w:pPr>
              <w:pStyle w:val="TAL"/>
              <w:rPr>
                <w:sz w:val="16"/>
                <w:szCs w:val="16"/>
                <w:lang w:val="de-DE"/>
              </w:rPr>
            </w:pPr>
            <w:r w:rsidRPr="00441CD0">
              <w:t>Extendable / Table 7.5.2</w:t>
            </w:r>
            <w:r w:rsidRPr="00441CD0">
              <w:rPr>
                <w:lang w:val="de-DE"/>
              </w:rPr>
              <w:t>.3-1</w:t>
            </w:r>
          </w:p>
        </w:tc>
        <w:tc>
          <w:tcPr>
            <w:tcW w:w="751" w:type="pct"/>
            <w:hideMark/>
          </w:tcPr>
          <w:p w14:paraId="00EF88F3" w14:textId="77777777" w:rsidR="00E86C97" w:rsidRPr="00441CD0" w:rsidRDefault="00E86C97" w:rsidP="00E91770">
            <w:pPr>
              <w:pStyle w:val="TAC"/>
              <w:rPr>
                <w:sz w:val="16"/>
                <w:szCs w:val="16"/>
                <w:lang w:val="fr-FR"/>
              </w:rPr>
            </w:pPr>
            <w:r w:rsidRPr="00823058">
              <w:t>Not Applicable</w:t>
            </w:r>
          </w:p>
        </w:tc>
      </w:tr>
      <w:tr w:rsidR="00E86C97" w:rsidRPr="00441CD0" w14:paraId="1B3F6C9A" w14:textId="77777777" w:rsidTr="00E91770">
        <w:tc>
          <w:tcPr>
            <w:tcW w:w="846" w:type="pct"/>
            <w:hideMark/>
          </w:tcPr>
          <w:p w14:paraId="4FEEC420" w14:textId="77777777" w:rsidR="00E86C97" w:rsidRPr="00441CD0" w:rsidRDefault="00E86C97" w:rsidP="00E91770">
            <w:pPr>
              <w:pStyle w:val="TAC"/>
              <w:rPr>
                <w:szCs w:val="16"/>
              </w:rPr>
            </w:pPr>
            <w:r w:rsidRPr="00441CD0">
              <w:rPr>
                <w:szCs w:val="16"/>
              </w:rPr>
              <w:t>4</w:t>
            </w:r>
          </w:p>
        </w:tc>
        <w:tc>
          <w:tcPr>
            <w:tcW w:w="1879" w:type="pct"/>
            <w:hideMark/>
          </w:tcPr>
          <w:p w14:paraId="15E6D9F4" w14:textId="77777777" w:rsidR="00E86C97" w:rsidRPr="00441CD0" w:rsidRDefault="00E86C97" w:rsidP="00E91770">
            <w:pPr>
              <w:pStyle w:val="TAL"/>
              <w:rPr>
                <w:sz w:val="16"/>
                <w:szCs w:val="16"/>
              </w:rPr>
            </w:pPr>
            <w:r w:rsidRPr="00441CD0">
              <w:t>Forwarding Parameters</w:t>
            </w:r>
          </w:p>
        </w:tc>
        <w:tc>
          <w:tcPr>
            <w:tcW w:w="1524" w:type="pct"/>
            <w:hideMark/>
          </w:tcPr>
          <w:p w14:paraId="544416F1" w14:textId="77777777" w:rsidR="00E86C97" w:rsidRPr="00441CD0" w:rsidRDefault="00E86C97" w:rsidP="00E91770">
            <w:pPr>
              <w:pStyle w:val="TAL"/>
              <w:rPr>
                <w:sz w:val="16"/>
                <w:szCs w:val="16"/>
                <w:lang w:val="de-DE"/>
              </w:rPr>
            </w:pPr>
            <w:r w:rsidRPr="00441CD0">
              <w:t>Extendable / Table 7.5.2</w:t>
            </w:r>
            <w:r w:rsidRPr="00441CD0">
              <w:rPr>
                <w:lang w:val="de-DE"/>
              </w:rPr>
              <w:t>.3-2</w:t>
            </w:r>
          </w:p>
        </w:tc>
        <w:tc>
          <w:tcPr>
            <w:tcW w:w="751" w:type="pct"/>
            <w:hideMark/>
          </w:tcPr>
          <w:p w14:paraId="53310952" w14:textId="77777777" w:rsidR="00E86C97" w:rsidRPr="00441CD0" w:rsidRDefault="00E86C97" w:rsidP="00E91770">
            <w:pPr>
              <w:pStyle w:val="TAC"/>
              <w:rPr>
                <w:sz w:val="16"/>
                <w:szCs w:val="16"/>
                <w:lang w:val="fr-FR"/>
              </w:rPr>
            </w:pPr>
            <w:r w:rsidRPr="00823058">
              <w:t>Not Applicable</w:t>
            </w:r>
          </w:p>
        </w:tc>
      </w:tr>
      <w:tr w:rsidR="00E86C97" w:rsidRPr="00441CD0" w14:paraId="000CBBE2" w14:textId="77777777" w:rsidTr="00E91770">
        <w:tc>
          <w:tcPr>
            <w:tcW w:w="846" w:type="pct"/>
            <w:hideMark/>
          </w:tcPr>
          <w:p w14:paraId="6B36134E" w14:textId="77777777" w:rsidR="00E86C97" w:rsidRPr="00441CD0" w:rsidRDefault="00E86C97" w:rsidP="00E91770">
            <w:pPr>
              <w:pStyle w:val="TAC"/>
              <w:rPr>
                <w:szCs w:val="16"/>
              </w:rPr>
            </w:pPr>
            <w:r w:rsidRPr="00441CD0">
              <w:rPr>
                <w:szCs w:val="16"/>
              </w:rPr>
              <w:t>5</w:t>
            </w:r>
          </w:p>
        </w:tc>
        <w:tc>
          <w:tcPr>
            <w:tcW w:w="1879" w:type="pct"/>
            <w:hideMark/>
          </w:tcPr>
          <w:p w14:paraId="148F7C7E" w14:textId="77777777" w:rsidR="00E86C97" w:rsidRPr="00441CD0" w:rsidRDefault="00E86C97" w:rsidP="00E91770">
            <w:pPr>
              <w:pStyle w:val="TAL"/>
              <w:rPr>
                <w:sz w:val="16"/>
                <w:szCs w:val="16"/>
              </w:rPr>
            </w:pPr>
            <w:r w:rsidRPr="00441CD0">
              <w:rPr>
                <w:lang w:val="de-DE"/>
              </w:rPr>
              <w:t>Duplicat</w:t>
            </w:r>
            <w:r w:rsidRPr="00441CD0">
              <w:t>ing Parameters</w:t>
            </w:r>
          </w:p>
        </w:tc>
        <w:tc>
          <w:tcPr>
            <w:tcW w:w="1524" w:type="pct"/>
            <w:hideMark/>
          </w:tcPr>
          <w:p w14:paraId="5FA7A9A4" w14:textId="77777777" w:rsidR="00E86C97" w:rsidRPr="00441CD0" w:rsidRDefault="00E86C97" w:rsidP="00E91770">
            <w:pPr>
              <w:pStyle w:val="TAL"/>
              <w:rPr>
                <w:sz w:val="16"/>
                <w:szCs w:val="16"/>
                <w:lang w:val="de-DE"/>
              </w:rPr>
            </w:pPr>
            <w:r w:rsidRPr="00441CD0">
              <w:t>Extendable / Table 7.5.2</w:t>
            </w:r>
            <w:r w:rsidRPr="00441CD0">
              <w:rPr>
                <w:lang w:val="de-DE"/>
              </w:rPr>
              <w:t>.3-3</w:t>
            </w:r>
          </w:p>
        </w:tc>
        <w:tc>
          <w:tcPr>
            <w:tcW w:w="751" w:type="pct"/>
            <w:hideMark/>
          </w:tcPr>
          <w:p w14:paraId="3E23D770" w14:textId="77777777" w:rsidR="00E86C97" w:rsidRPr="00441CD0" w:rsidRDefault="00E86C97" w:rsidP="00E91770">
            <w:pPr>
              <w:pStyle w:val="TAC"/>
              <w:rPr>
                <w:sz w:val="16"/>
                <w:szCs w:val="16"/>
                <w:lang w:val="fr-FR"/>
              </w:rPr>
            </w:pPr>
            <w:r w:rsidRPr="00823058">
              <w:t>Not Applicable</w:t>
            </w:r>
          </w:p>
        </w:tc>
      </w:tr>
      <w:tr w:rsidR="00E86C97" w:rsidRPr="00441CD0" w14:paraId="25EEF9A7" w14:textId="77777777" w:rsidTr="00E91770">
        <w:tc>
          <w:tcPr>
            <w:tcW w:w="846" w:type="pct"/>
            <w:hideMark/>
          </w:tcPr>
          <w:p w14:paraId="03907890" w14:textId="77777777" w:rsidR="00E86C97" w:rsidRPr="00441CD0" w:rsidRDefault="00E86C97" w:rsidP="00E91770">
            <w:pPr>
              <w:pStyle w:val="TAC"/>
              <w:rPr>
                <w:szCs w:val="16"/>
              </w:rPr>
            </w:pPr>
            <w:r w:rsidRPr="00441CD0">
              <w:rPr>
                <w:szCs w:val="16"/>
              </w:rPr>
              <w:t>6</w:t>
            </w:r>
          </w:p>
        </w:tc>
        <w:tc>
          <w:tcPr>
            <w:tcW w:w="1879" w:type="pct"/>
            <w:hideMark/>
          </w:tcPr>
          <w:p w14:paraId="586DED47" w14:textId="77777777" w:rsidR="00E86C97" w:rsidRPr="00441CD0" w:rsidRDefault="00E86C97" w:rsidP="00E91770">
            <w:pPr>
              <w:pStyle w:val="TAL"/>
              <w:rPr>
                <w:sz w:val="16"/>
                <w:szCs w:val="16"/>
              </w:rPr>
            </w:pPr>
            <w:r w:rsidRPr="00441CD0">
              <w:rPr>
                <w:szCs w:val="18"/>
              </w:rPr>
              <w:t>Create U</w:t>
            </w:r>
            <w:r w:rsidRPr="00441CD0">
              <w:t>RR</w:t>
            </w:r>
          </w:p>
        </w:tc>
        <w:tc>
          <w:tcPr>
            <w:tcW w:w="1524" w:type="pct"/>
            <w:hideMark/>
          </w:tcPr>
          <w:p w14:paraId="0C34906F" w14:textId="77777777" w:rsidR="00E86C97" w:rsidRPr="00441CD0" w:rsidRDefault="00E86C97" w:rsidP="00E91770">
            <w:pPr>
              <w:pStyle w:val="TAL"/>
              <w:rPr>
                <w:sz w:val="16"/>
                <w:szCs w:val="16"/>
                <w:lang w:val="de-DE"/>
              </w:rPr>
            </w:pPr>
            <w:r w:rsidRPr="00441CD0">
              <w:t>Extendable / Table 7.5.2</w:t>
            </w:r>
            <w:r w:rsidRPr="00441CD0">
              <w:rPr>
                <w:lang w:val="de-DE"/>
              </w:rPr>
              <w:t>.4-1</w:t>
            </w:r>
          </w:p>
        </w:tc>
        <w:tc>
          <w:tcPr>
            <w:tcW w:w="751" w:type="pct"/>
            <w:hideMark/>
          </w:tcPr>
          <w:p w14:paraId="5795B935" w14:textId="77777777" w:rsidR="00E86C97" w:rsidRPr="00441CD0" w:rsidRDefault="00E86C97" w:rsidP="00E91770">
            <w:pPr>
              <w:pStyle w:val="TAC"/>
              <w:rPr>
                <w:sz w:val="16"/>
                <w:szCs w:val="16"/>
                <w:lang w:val="fr-FR"/>
              </w:rPr>
            </w:pPr>
            <w:r w:rsidRPr="00823058">
              <w:t>Not Applicable</w:t>
            </w:r>
          </w:p>
        </w:tc>
      </w:tr>
      <w:tr w:rsidR="00E86C97" w:rsidRPr="00441CD0" w14:paraId="55A63145" w14:textId="77777777" w:rsidTr="00E91770">
        <w:tc>
          <w:tcPr>
            <w:tcW w:w="846" w:type="pct"/>
            <w:hideMark/>
          </w:tcPr>
          <w:p w14:paraId="5BEC3583" w14:textId="77777777" w:rsidR="00E86C97" w:rsidRPr="00441CD0" w:rsidRDefault="00E86C97" w:rsidP="00E91770">
            <w:pPr>
              <w:pStyle w:val="TAC"/>
              <w:rPr>
                <w:szCs w:val="16"/>
              </w:rPr>
            </w:pPr>
            <w:r w:rsidRPr="00441CD0">
              <w:rPr>
                <w:szCs w:val="16"/>
              </w:rPr>
              <w:t>7</w:t>
            </w:r>
          </w:p>
        </w:tc>
        <w:tc>
          <w:tcPr>
            <w:tcW w:w="1879" w:type="pct"/>
            <w:hideMark/>
          </w:tcPr>
          <w:p w14:paraId="0FCDC520" w14:textId="77777777" w:rsidR="00E86C97" w:rsidRPr="00441CD0" w:rsidRDefault="00E86C97" w:rsidP="00E91770">
            <w:pPr>
              <w:pStyle w:val="TAL"/>
              <w:rPr>
                <w:sz w:val="16"/>
                <w:szCs w:val="16"/>
              </w:rPr>
            </w:pPr>
            <w:r w:rsidRPr="00441CD0">
              <w:rPr>
                <w:szCs w:val="18"/>
              </w:rPr>
              <w:t>Create QE</w:t>
            </w:r>
            <w:r w:rsidRPr="00441CD0">
              <w:t>R</w:t>
            </w:r>
          </w:p>
        </w:tc>
        <w:tc>
          <w:tcPr>
            <w:tcW w:w="1524" w:type="pct"/>
            <w:hideMark/>
          </w:tcPr>
          <w:p w14:paraId="64100AA1" w14:textId="77777777" w:rsidR="00E86C97" w:rsidRPr="00441CD0" w:rsidRDefault="00E86C97" w:rsidP="00E91770">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5674B08F" w14:textId="77777777" w:rsidR="00E86C97" w:rsidRPr="00441CD0" w:rsidRDefault="00E86C97" w:rsidP="00E91770">
            <w:pPr>
              <w:pStyle w:val="TAC"/>
              <w:rPr>
                <w:sz w:val="16"/>
                <w:szCs w:val="16"/>
                <w:lang w:val="fr-FR"/>
              </w:rPr>
            </w:pPr>
            <w:r w:rsidRPr="00823058">
              <w:t>Not Applicable</w:t>
            </w:r>
          </w:p>
        </w:tc>
      </w:tr>
      <w:tr w:rsidR="00E86C97" w:rsidRPr="00441CD0" w14:paraId="53C13627" w14:textId="77777777" w:rsidTr="00E91770">
        <w:tc>
          <w:tcPr>
            <w:tcW w:w="846" w:type="pct"/>
            <w:hideMark/>
          </w:tcPr>
          <w:p w14:paraId="63BCFD4E" w14:textId="77777777" w:rsidR="00E86C97" w:rsidRPr="00441CD0" w:rsidRDefault="00E86C97" w:rsidP="00E91770">
            <w:pPr>
              <w:pStyle w:val="TAC"/>
              <w:rPr>
                <w:szCs w:val="16"/>
              </w:rPr>
            </w:pPr>
            <w:r w:rsidRPr="00441CD0">
              <w:rPr>
                <w:szCs w:val="16"/>
              </w:rPr>
              <w:t>8</w:t>
            </w:r>
          </w:p>
        </w:tc>
        <w:tc>
          <w:tcPr>
            <w:tcW w:w="1879" w:type="pct"/>
            <w:hideMark/>
          </w:tcPr>
          <w:p w14:paraId="644E7FFC" w14:textId="77777777" w:rsidR="00E86C97" w:rsidRPr="00441CD0" w:rsidRDefault="00E86C97" w:rsidP="00E91770">
            <w:pPr>
              <w:pStyle w:val="TAL"/>
              <w:rPr>
                <w:sz w:val="16"/>
                <w:szCs w:val="16"/>
              </w:rPr>
            </w:pPr>
            <w:r w:rsidRPr="00441CD0">
              <w:rPr>
                <w:lang w:val="en-US"/>
              </w:rPr>
              <w:t>Created PDR</w:t>
            </w:r>
          </w:p>
        </w:tc>
        <w:tc>
          <w:tcPr>
            <w:tcW w:w="1524" w:type="pct"/>
            <w:hideMark/>
          </w:tcPr>
          <w:p w14:paraId="3290E0E8" w14:textId="77777777" w:rsidR="00E86C97" w:rsidRPr="00441CD0" w:rsidRDefault="00E86C97" w:rsidP="00E91770">
            <w:pPr>
              <w:pStyle w:val="TAL"/>
              <w:rPr>
                <w:sz w:val="16"/>
                <w:szCs w:val="16"/>
                <w:lang w:val="de-DE"/>
              </w:rPr>
            </w:pPr>
            <w:r w:rsidRPr="00441CD0">
              <w:t>Extendable / Table 7.5.3</w:t>
            </w:r>
            <w:r w:rsidRPr="00441CD0">
              <w:rPr>
                <w:lang w:val="de-DE"/>
              </w:rPr>
              <w:t>.2-1</w:t>
            </w:r>
          </w:p>
        </w:tc>
        <w:tc>
          <w:tcPr>
            <w:tcW w:w="751" w:type="pct"/>
            <w:hideMark/>
          </w:tcPr>
          <w:p w14:paraId="7B10EF82" w14:textId="77777777" w:rsidR="00E86C97" w:rsidRPr="00441CD0" w:rsidRDefault="00E86C97" w:rsidP="00E91770">
            <w:pPr>
              <w:pStyle w:val="TAC"/>
              <w:rPr>
                <w:sz w:val="16"/>
                <w:szCs w:val="16"/>
                <w:lang w:val="fr-FR"/>
              </w:rPr>
            </w:pPr>
            <w:r w:rsidRPr="00823058">
              <w:t>Not Applicable</w:t>
            </w:r>
          </w:p>
        </w:tc>
      </w:tr>
      <w:tr w:rsidR="00E86C97" w:rsidRPr="00441CD0" w14:paraId="7EE28285" w14:textId="77777777" w:rsidTr="00E91770">
        <w:tc>
          <w:tcPr>
            <w:tcW w:w="846" w:type="pct"/>
            <w:hideMark/>
          </w:tcPr>
          <w:p w14:paraId="36474D9C" w14:textId="77777777" w:rsidR="00E86C97" w:rsidRPr="00441CD0" w:rsidRDefault="00E86C97" w:rsidP="00E91770">
            <w:pPr>
              <w:pStyle w:val="TAC"/>
              <w:rPr>
                <w:szCs w:val="16"/>
              </w:rPr>
            </w:pPr>
            <w:r w:rsidRPr="00441CD0">
              <w:rPr>
                <w:szCs w:val="16"/>
              </w:rPr>
              <w:t>9</w:t>
            </w:r>
          </w:p>
        </w:tc>
        <w:tc>
          <w:tcPr>
            <w:tcW w:w="1879" w:type="pct"/>
            <w:hideMark/>
          </w:tcPr>
          <w:p w14:paraId="68793289" w14:textId="77777777" w:rsidR="00E86C97" w:rsidRPr="00441CD0" w:rsidRDefault="00E86C97" w:rsidP="00E91770">
            <w:pPr>
              <w:pStyle w:val="TAL"/>
              <w:rPr>
                <w:sz w:val="16"/>
                <w:szCs w:val="16"/>
              </w:rPr>
            </w:pPr>
            <w:r w:rsidRPr="00441CD0">
              <w:rPr>
                <w:lang w:val="fr-FR"/>
              </w:rPr>
              <w:t>Update PDR</w:t>
            </w:r>
          </w:p>
        </w:tc>
        <w:tc>
          <w:tcPr>
            <w:tcW w:w="1524" w:type="pct"/>
            <w:hideMark/>
          </w:tcPr>
          <w:p w14:paraId="0C949BF2" w14:textId="77777777" w:rsidR="00E86C97" w:rsidRPr="00441CD0" w:rsidRDefault="00E86C97" w:rsidP="00E91770">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3C2F5527" w14:textId="77777777" w:rsidR="00E86C97" w:rsidRPr="00441CD0" w:rsidRDefault="00E86C97" w:rsidP="00E91770">
            <w:pPr>
              <w:pStyle w:val="TAC"/>
              <w:rPr>
                <w:sz w:val="16"/>
                <w:szCs w:val="16"/>
                <w:lang w:val="fr-FR"/>
              </w:rPr>
            </w:pPr>
            <w:r w:rsidRPr="00823058">
              <w:t>Not Applicable</w:t>
            </w:r>
          </w:p>
        </w:tc>
      </w:tr>
      <w:tr w:rsidR="00E86C97" w:rsidRPr="00441CD0" w14:paraId="7526A6D8" w14:textId="77777777" w:rsidTr="00E91770">
        <w:tc>
          <w:tcPr>
            <w:tcW w:w="846" w:type="pct"/>
            <w:hideMark/>
          </w:tcPr>
          <w:p w14:paraId="52B621D9" w14:textId="77777777" w:rsidR="00E86C97" w:rsidRPr="00441CD0" w:rsidRDefault="00E86C97" w:rsidP="00E91770">
            <w:pPr>
              <w:pStyle w:val="TAC"/>
              <w:rPr>
                <w:szCs w:val="16"/>
              </w:rPr>
            </w:pPr>
            <w:r w:rsidRPr="00441CD0">
              <w:rPr>
                <w:szCs w:val="16"/>
              </w:rPr>
              <w:t>10</w:t>
            </w:r>
          </w:p>
        </w:tc>
        <w:tc>
          <w:tcPr>
            <w:tcW w:w="1879" w:type="pct"/>
            <w:hideMark/>
          </w:tcPr>
          <w:p w14:paraId="303D73A6" w14:textId="77777777" w:rsidR="00E86C97" w:rsidRPr="00441CD0" w:rsidRDefault="00E86C97" w:rsidP="00E91770">
            <w:pPr>
              <w:pStyle w:val="TAL"/>
              <w:rPr>
                <w:sz w:val="16"/>
                <w:szCs w:val="16"/>
              </w:rPr>
            </w:pPr>
            <w:r w:rsidRPr="00441CD0">
              <w:t>Update FAR</w:t>
            </w:r>
          </w:p>
        </w:tc>
        <w:tc>
          <w:tcPr>
            <w:tcW w:w="1524" w:type="pct"/>
            <w:hideMark/>
          </w:tcPr>
          <w:p w14:paraId="408A7DC6" w14:textId="77777777" w:rsidR="00E86C97" w:rsidRPr="00441CD0" w:rsidRDefault="00E86C97" w:rsidP="00E91770">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1C07DFEF" w14:textId="77777777" w:rsidR="00E86C97" w:rsidRPr="00441CD0" w:rsidRDefault="00E86C97" w:rsidP="00E91770">
            <w:pPr>
              <w:pStyle w:val="TAC"/>
              <w:rPr>
                <w:sz w:val="16"/>
                <w:szCs w:val="16"/>
                <w:lang w:val="fr-FR"/>
              </w:rPr>
            </w:pPr>
            <w:r w:rsidRPr="00823058">
              <w:t>Not Applicable</w:t>
            </w:r>
          </w:p>
        </w:tc>
      </w:tr>
      <w:tr w:rsidR="00E86C97" w:rsidRPr="00441CD0" w14:paraId="34321B1B" w14:textId="77777777" w:rsidTr="00E91770">
        <w:tc>
          <w:tcPr>
            <w:tcW w:w="846" w:type="pct"/>
            <w:hideMark/>
          </w:tcPr>
          <w:p w14:paraId="66DB9032" w14:textId="77777777" w:rsidR="00E86C97" w:rsidRPr="00441CD0" w:rsidRDefault="00E86C97" w:rsidP="00E91770">
            <w:pPr>
              <w:pStyle w:val="TAC"/>
              <w:rPr>
                <w:szCs w:val="16"/>
              </w:rPr>
            </w:pPr>
            <w:r w:rsidRPr="00441CD0">
              <w:rPr>
                <w:szCs w:val="16"/>
              </w:rPr>
              <w:t>11</w:t>
            </w:r>
          </w:p>
        </w:tc>
        <w:tc>
          <w:tcPr>
            <w:tcW w:w="1879" w:type="pct"/>
            <w:hideMark/>
          </w:tcPr>
          <w:p w14:paraId="1037C561" w14:textId="77777777" w:rsidR="00E86C97" w:rsidRPr="00441CD0" w:rsidRDefault="00E86C97" w:rsidP="00E91770">
            <w:pPr>
              <w:pStyle w:val="TAL"/>
              <w:rPr>
                <w:sz w:val="16"/>
                <w:szCs w:val="16"/>
              </w:rPr>
            </w:pPr>
            <w:r w:rsidRPr="00441CD0">
              <w:t>Update Forwarding Parameters</w:t>
            </w:r>
          </w:p>
        </w:tc>
        <w:tc>
          <w:tcPr>
            <w:tcW w:w="1524" w:type="pct"/>
            <w:hideMark/>
          </w:tcPr>
          <w:p w14:paraId="469BCD57" w14:textId="77777777" w:rsidR="00E86C97" w:rsidRPr="00441CD0" w:rsidRDefault="00E86C97" w:rsidP="00E91770">
            <w:pPr>
              <w:pStyle w:val="TAL"/>
              <w:rPr>
                <w:sz w:val="16"/>
                <w:szCs w:val="16"/>
                <w:lang w:val="de-DE"/>
              </w:rPr>
            </w:pPr>
            <w:r w:rsidRPr="00441CD0">
              <w:t>Extendable / Table 7.5.4</w:t>
            </w:r>
            <w:r w:rsidRPr="00441CD0">
              <w:rPr>
                <w:lang w:val="de-DE"/>
              </w:rPr>
              <w:t>.3-2</w:t>
            </w:r>
          </w:p>
        </w:tc>
        <w:tc>
          <w:tcPr>
            <w:tcW w:w="751" w:type="pct"/>
            <w:hideMark/>
          </w:tcPr>
          <w:p w14:paraId="622157CC" w14:textId="77777777" w:rsidR="00E86C97" w:rsidRPr="00441CD0" w:rsidRDefault="00E86C97" w:rsidP="00E91770">
            <w:pPr>
              <w:pStyle w:val="TAC"/>
              <w:rPr>
                <w:sz w:val="16"/>
                <w:szCs w:val="16"/>
                <w:lang w:val="fr-FR"/>
              </w:rPr>
            </w:pPr>
            <w:r w:rsidRPr="00823058">
              <w:t>Not Applicable</w:t>
            </w:r>
          </w:p>
        </w:tc>
      </w:tr>
      <w:tr w:rsidR="00E86C97" w:rsidRPr="00441CD0" w14:paraId="6E1E61F3" w14:textId="77777777" w:rsidTr="00E91770">
        <w:tc>
          <w:tcPr>
            <w:tcW w:w="846" w:type="pct"/>
            <w:hideMark/>
          </w:tcPr>
          <w:p w14:paraId="0146A72A" w14:textId="77777777" w:rsidR="00E86C97" w:rsidRPr="00441CD0" w:rsidRDefault="00E86C97" w:rsidP="00E91770">
            <w:pPr>
              <w:pStyle w:val="TAC"/>
              <w:rPr>
                <w:szCs w:val="16"/>
              </w:rPr>
            </w:pPr>
            <w:r w:rsidRPr="00441CD0">
              <w:rPr>
                <w:szCs w:val="16"/>
              </w:rPr>
              <w:t>12</w:t>
            </w:r>
          </w:p>
        </w:tc>
        <w:tc>
          <w:tcPr>
            <w:tcW w:w="1879" w:type="pct"/>
            <w:hideMark/>
          </w:tcPr>
          <w:p w14:paraId="0E87AD42" w14:textId="77777777" w:rsidR="00E86C97" w:rsidRPr="00441CD0" w:rsidRDefault="00E86C97" w:rsidP="00E91770">
            <w:pPr>
              <w:pStyle w:val="TAL"/>
              <w:rPr>
                <w:sz w:val="16"/>
                <w:szCs w:val="16"/>
              </w:rPr>
            </w:pPr>
            <w:r w:rsidRPr="00441CD0">
              <w:t>Update BAR (PFCP Session Report Response)</w:t>
            </w:r>
          </w:p>
        </w:tc>
        <w:tc>
          <w:tcPr>
            <w:tcW w:w="1524" w:type="pct"/>
            <w:hideMark/>
          </w:tcPr>
          <w:p w14:paraId="060E7CE5" w14:textId="77777777" w:rsidR="00E86C97" w:rsidRPr="00441CD0" w:rsidRDefault="00E86C97" w:rsidP="00E91770">
            <w:pPr>
              <w:pStyle w:val="TAL"/>
              <w:rPr>
                <w:sz w:val="16"/>
                <w:szCs w:val="16"/>
                <w:lang w:val="de-DE"/>
              </w:rPr>
            </w:pPr>
            <w:r w:rsidRPr="00441CD0">
              <w:t>Extendable / Table 7.5.</w:t>
            </w:r>
            <w:r w:rsidRPr="00441CD0">
              <w:rPr>
                <w:lang w:val="de-DE"/>
              </w:rPr>
              <w:t xml:space="preserve">9.2-1 </w:t>
            </w:r>
          </w:p>
        </w:tc>
        <w:tc>
          <w:tcPr>
            <w:tcW w:w="751" w:type="pct"/>
            <w:hideMark/>
          </w:tcPr>
          <w:p w14:paraId="74DA19D8" w14:textId="77777777" w:rsidR="00E86C97" w:rsidRPr="00441CD0" w:rsidRDefault="00E86C97" w:rsidP="00E91770">
            <w:pPr>
              <w:pStyle w:val="TAC"/>
              <w:rPr>
                <w:sz w:val="16"/>
                <w:szCs w:val="16"/>
                <w:lang w:val="fr-FR"/>
              </w:rPr>
            </w:pPr>
            <w:r w:rsidRPr="00823058">
              <w:t>Not Applicable</w:t>
            </w:r>
          </w:p>
        </w:tc>
      </w:tr>
      <w:tr w:rsidR="00E86C97" w:rsidRPr="00441CD0" w14:paraId="222C1F20" w14:textId="77777777" w:rsidTr="00E91770">
        <w:tc>
          <w:tcPr>
            <w:tcW w:w="846" w:type="pct"/>
            <w:hideMark/>
          </w:tcPr>
          <w:p w14:paraId="1EA08DDB" w14:textId="77777777" w:rsidR="00E86C97" w:rsidRPr="00441CD0" w:rsidRDefault="00E86C97" w:rsidP="00E91770">
            <w:pPr>
              <w:pStyle w:val="TAC"/>
              <w:rPr>
                <w:szCs w:val="16"/>
              </w:rPr>
            </w:pPr>
            <w:r w:rsidRPr="00441CD0">
              <w:rPr>
                <w:szCs w:val="16"/>
              </w:rPr>
              <w:t>13</w:t>
            </w:r>
          </w:p>
        </w:tc>
        <w:tc>
          <w:tcPr>
            <w:tcW w:w="1879" w:type="pct"/>
            <w:hideMark/>
          </w:tcPr>
          <w:p w14:paraId="106ED7AA" w14:textId="77777777" w:rsidR="00E86C97" w:rsidRPr="00441CD0" w:rsidRDefault="00E86C97" w:rsidP="00E91770">
            <w:pPr>
              <w:pStyle w:val="TAL"/>
              <w:rPr>
                <w:sz w:val="16"/>
                <w:szCs w:val="16"/>
              </w:rPr>
            </w:pPr>
            <w:r w:rsidRPr="00441CD0">
              <w:rPr>
                <w:lang w:val="de-DE"/>
              </w:rPr>
              <w:t>Update URR</w:t>
            </w:r>
          </w:p>
        </w:tc>
        <w:tc>
          <w:tcPr>
            <w:tcW w:w="1524" w:type="pct"/>
            <w:hideMark/>
          </w:tcPr>
          <w:p w14:paraId="075444B7" w14:textId="77777777" w:rsidR="00E86C97" w:rsidRPr="00441CD0" w:rsidRDefault="00E86C97" w:rsidP="00E91770">
            <w:pPr>
              <w:pStyle w:val="TAL"/>
              <w:rPr>
                <w:sz w:val="16"/>
                <w:szCs w:val="16"/>
                <w:lang w:val="de-DE"/>
              </w:rPr>
            </w:pPr>
            <w:r w:rsidRPr="00441CD0">
              <w:t>Extendable / Table 7.5.4</w:t>
            </w:r>
            <w:r w:rsidRPr="00441CD0">
              <w:rPr>
                <w:lang w:val="de-DE"/>
              </w:rPr>
              <w:t>.4</w:t>
            </w:r>
          </w:p>
        </w:tc>
        <w:tc>
          <w:tcPr>
            <w:tcW w:w="751" w:type="pct"/>
            <w:hideMark/>
          </w:tcPr>
          <w:p w14:paraId="46DCDD8C" w14:textId="77777777" w:rsidR="00E86C97" w:rsidRPr="00441CD0" w:rsidRDefault="00E86C97" w:rsidP="00E91770">
            <w:pPr>
              <w:pStyle w:val="TAC"/>
              <w:rPr>
                <w:sz w:val="16"/>
                <w:szCs w:val="16"/>
                <w:lang w:val="fr-FR"/>
              </w:rPr>
            </w:pPr>
            <w:r w:rsidRPr="00823058">
              <w:t>Not Applicable</w:t>
            </w:r>
          </w:p>
        </w:tc>
      </w:tr>
      <w:tr w:rsidR="00E86C97" w:rsidRPr="00441CD0" w14:paraId="6843DEF1" w14:textId="77777777" w:rsidTr="00E91770">
        <w:tc>
          <w:tcPr>
            <w:tcW w:w="846" w:type="pct"/>
            <w:hideMark/>
          </w:tcPr>
          <w:p w14:paraId="11B2CB3F" w14:textId="77777777" w:rsidR="00E86C97" w:rsidRPr="00441CD0" w:rsidRDefault="00E86C97" w:rsidP="00E91770">
            <w:pPr>
              <w:pStyle w:val="TAC"/>
              <w:rPr>
                <w:szCs w:val="16"/>
              </w:rPr>
            </w:pPr>
            <w:r w:rsidRPr="00441CD0">
              <w:rPr>
                <w:szCs w:val="16"/>
              </w:rPr>
              <w:t>14</w:t>
            </w:r>
          </w:p>
        </w:tc>
        <w:tc>
          <w:tcPr>
            <w:tcW w:w="1879" w:type="pct"/>
            <w:hideMark/>
          </w:tcPr>
          <w:p w14:paraId="132BE158" w14:textId="77777777" w:rsidR="00E86C97" w:rsidRPr="00441CD0" w:rsidRDefault="00E86C97" w:rsidP="00E91770">
            <w:pPr>
              <w:pStyle w:val="TAL"/>
              <w:rPr>
                <w:sz w:val="16"/>
                <w:szCs w:val="16"/>
              </w:rPr>
            </w:pPr>
            <w:r w:rsidRPr="00441CD0">
              <w:rPr>
                <w:lang w:val="fr-FR"/>
              </w:rPr>
              <w:t>Update QER</w:t>
            </w:r>
          </w:p>
        </w:tc>
        <w:tc>
          <w:tcPr>
            <w:tcW w:w="1524" w:type="pct"/>
            <w:hideMark/>
          </w:tcPr>
          <w:p w14:paraId="15709BF4" w14:textId="77777777" w:rsidR="00E86C97" w:rsidRPr="00441CD0" w:rsidRDefault="00E86C97" w:rsidP="00E91770">
            <w:pPr>
              <w:pStyle w:val="TAL"/>
              <w:rPr>
                <w:sz w:val="16"/>
                <w:szCs w:val="16"/>
                <w:lang w:val="de-DE"/>
              </w:rPr>
            </w:pPr>
            <w:r w:rsidRPr="00441CD0">
              <w:t>Extendable / Table 7.5.4</w:t>
            </w:r>
            <w:r w:rsidRPr="00441CD0">
              <w:rPr>
                <w:lang w:val="de-DE"/>
              </w:rPr>
              <w:t>.5</w:t>
            </w:r>
          </w:p>
        </w:tc>
        <w:tc>
          <w:tcPr>
            <w:tcW w:w="751" w:type="pct"/>
            <w:hideMark/>
          </w:tcPr>
          <w:p w14:paraId="1C1B8ED9" w14:textId="77777777" w:rsidR="00E86C97" w:rsidRPr="00441CD0" w:rsidRDefault="00E86C97" w:rsidP="00E91770">
            <w:pPr>
              <w:pStyle w:val="TAC"/>
              <w:rPr>
                <w:sz w:val="16"/>
                <w:szCs w:val="16"/>
                <w:lang w:val="fr-FR"/>
              </w:rPr>
            </w:pPr>
            <w:r w:rsidRPr="00823058">
              <w:t>Not Applicable</w:t>
            </w:r>
          </w:p>
        </w:tc>
      </w:tr>
      <w:tr w:rsidR="00E86C97" w:rsidRPr="00441CD0" w14:paraId="4103FD72" w14:textId="77777777" w:rsidTr="00E91770">
        <w:tc>
          <w:tcPr>
            <w:tcW w:w="846" w:type="pct"/>
            <w:hideMark/>
          </w:tcPr>
          <w:p w14:paraId="0ECCA1AA" w14:textId="77777777" w:rsidR="00E86C97" w:rsidRPr="00441CD0" w:rsidRDefault="00E86C97" w:rsidP="00E91770">
            <w:pPr>
              <w:pStyle w:val="TAC"/>
              <w:rPr>
                <w:szCs w:val="16"/>
              </w:rPr>
            </w:pPr>
            <w:r w:rsidRPr="00441CD0">
              <w:rPr>
                <w:szCs w:val="16"/>
              </w:rPr>
              <w:t>15</w:t>
            </w:r>
          </w:p>
        </w:tc>
        <w:tc>
          <w:tcPr>
            <w:tcW w:w="1879" w:type="pct"/>
            <w:hideMark/>
          </w:tcPr>
          <w:p w14:paraId="5B62AFA1" w14:textId="77777777" w:rsidR="00E86C97" w:rsidRPr="00441CD0" w:rsidRDefault="00E86C97" w:rsidP="00E91770">
            <w:pPr>
              <w:pStyle w:val="TAL"/>
              <w:rPr>
                <w:sz w:val="16"/>
                <w:szCs w:val="16"/>
              </w:rPr>
            </w:pPr>
            <w:r w:rsidRPr="00441CD0">
              <w:t>Remove PDR</w:t>
            </w:r>
          </w:p>
        </w:tc>
        <w:tc>
          <w:tcPr>
            <w:tcW w:w="1524" w:type="pct"/>
            <w:hideMark/>
          </w:tcPr>
          <w:p w14:paraId="73F88828" w14:textId="77777777" w:rsidR="00E86C97" w:rsidRPr="00441CD0" w:rsidRDefault="00E86C97" w:rsidP="00E91770">
            <w:pPr>
              <w:pStyle w:val="TAL"/>
              <w:rPr>
                <w:sz w:val="16"/>
                <w:szCs w:val="16"/>
                <w:lang w:val="de-DE"/>
              </w:rPr>
            </w:pPr>
            <w:r w:rsidRPr="00441CD0">
              <w:t>Extendable / Table 7.5.4</w:t>
            </w:r>
            <w:r w:rsidRPr="00441CD0">
              <w:rPr>
                <w:lang w:val="de-DE"/>
              </w:rPr>
              <w:t>.6</w:t>
            </w:r>
          </w:p>
        </w:tc>
        <w:tc>
          <w:tcPr>
            <w:tcW w:w="751" w:type="pct"/>
            <w:hideMark/>
          </w:tcPr>
          <w:p w14:paraId="208C4A1D" w14:textId="77777777" w:rsidR="00E86C97" w:rsidRPr="00441CD0" w:rsidRDefault="00E86C97" w:rsidP="00E91770">
            <w:pPr>
              <w:pStyle w:val="TAC"/>
              <w:rPr>
                <w:sz w:val="16"/>
                <w:szCs w:val="16"/>
                <w:lang w:val="fr-FR"/>
              </w:rPr>
            </w:pPr>
            <w:r w:rsidRPr="00823058">
              <w:t>Not Applicable</w:t>
            </w:r>
          </w:p>
        </w:tc>
      </w:tr>
      <w:tr w:rsidR="00E86C97" w:rsidRPr="00441CD0" w14:paraId="3C1D5882" w14:textId="77777777" w:rsidTr="00E91770">
        <w:tc>
          <w:tcPr>
            <w:tcW w:w="846" w:type="pct"/>
            <w:hideMark/>
          </w:tcPr>
          <w:p w14:paraId="511EE01F" w14:textId="77777777" w:rsidR="00E86C97" w:rsidRPr="00441CD0" w:rsidRDefault="00E86C97" w:rsidP="00E91770">
            <w:pPr>
              <w:pStyle w:val="TAC"/>
              <w:rPr>
                <w:szCs w:val="16"/>
              </w:rPr>
            </w:pPr>
            <w:r w:rsidRPr="00441CD0">
              <w:rPr>
                <w:szCs w:val="16"/>
              </w:rPr>
              <w:t>16</w:t>
            </w:r>
          </w:p>
        </w:tc>
        <w:tc>
          <w:tcPr>
            <w:tcW w:w="1879" w:type="pct"/>
            <w:hideMark/>
          </w:tcPr>
          <w:p w14:paraId="2888D9B5" w14:textId="77777777" w:rsidR="00E86C97" w:rsidRPr="00441CD0" w:rsidRDefault="00E86C97" w:rsidP="00E91770">
            <w:pPr>
              <w:pStyle w:val="TAL"/>
              <w:rPr>
                <w:sz w:val="16"/>
                <w:szCs w:val="16"/>
              </w:rPr>
            </w:pPr>
            <w:r w:rsidRPr="00441CD0">
              <w:t>Remove FAR</w:t>
            </w:r>
          </w:p>
        </w:tc>
        <w:tc>
          <w:tcPr>
            <w:tcW w:w="1524" w:type="pct"/>
            <w:hideMark/>
          </w:tcPr>
          <w:p w14:paraId="2514C36E" w14:textId="77777777" w:rsidR="00E86C97" w:rsidRPr="00441CD0" w:rsidRDefault="00E86C97" w:rsidP="00E91770">
            <w:pPr>
              <w:pStyle w:val="TAL"/>
              <w:rPr>
                <w:sz w:val="16"/>
                <w:szCs w:val="16"/>
                <w:lang w:val="de-DE"/>
              </w:rPr>
            </w:pPr>
            <w:r w:rsidRPr="00441CD0">
              <w:t>Extendable / Table 7.5.4</w:t>
            </w:r>
            <w:r w:rsidRPr="00441CD0">
              <w:rPr>
                <w:lang w:val="de-DE"/>
              </w:rPr>
              <w:t>.7</w:t>
            </w:r>
          </w:p>
        </w:tc>
        <w:tc>
          <w:tcPr>
            <w:tcW w:w="751" w:type="pct"/>
            <w:hideMark/>
          </w:tcPr>
          <w:p w14:paraId="289A2229" w14:textId="77777777" w:rsidR="00E86C97" w:rsidRPr="00441CD0" w:rsidRDefault="00E86C97" w:rsidP="00E91770">
            <w:pPr>
              <w:pStyle w:val="TAC"/>
              <w:rPr>
                <w:sz w:val="16"/>
                <w:szCs w:val="16"/>
                <w:lang w:val="fr-FR"/>
              </w:rPr>
            </w:pPr>
            <w:r w:rsidRPr="00823058">
              <w:t>Not Applicable</w:t>
            </w:r>
          </w:p>
        </w:tc>
      </w:tr>
      <w:tr w:rsidR="00E86C97" w:rsidRPr="00441CD0" w14:paraId="44466255" w14:textId="77777777" w:rsidTr="00E91770">
        <w:tc>
          <w:tcPr>
            <w:tcW w:w="846" w:type="pct"/>
            <w:hideMark/>
          </w:tcPr>
          <w:p w14:paraId="4CD9565B" w14:textId="77777777" w:rsidR="00E86C97" w:rsidRPr="00441CD0" w:rsidRDefault="00E86C97" w:rsidP="00E91770">
            <w:pPr>
              <w:pStyle w:val="TAC"/>
              <w:rPr>
                <w:szCs w:val="16"/>
              </w:rPr>
            </w:pPr>
            <w:r w:rsidRPr="00441CD0">
              <w:rPr>
                <w:szCs w:val="16"/>
              </w:rPr>
              <w:t>17</w:t>
            </w:r>
          </w:p>
        </w:tc>
        <w:tc>
          <w:tcPr>
            <w:tcW w:w="1879" w:type="pct"/>
            <w:hideMark/>
          </w:tcPr>
          <w:p w14:paraId="48D2C6D0" w14:textId="77777777" w:rsidR="00E86C97" w:rsidRPr="00441CD0" w:rsidRDefault="00E86C97" w:rsidP="00E91770">
            <w:pPr>
              <w:pStyle w:val="TAL"/>
              <w:rPr>
                <w:sz w:val="16"/>
                <w:szCs w:val="16"/>
              </w:rPr>
            </w:pPr>
            <w:r w:rsidRPr="00441CD0">
              <w:t>Remove URR</w:t>
            </w:r>
          </w:p>
        </w:tc>
        <w:tc>
          <w:tcPr>
            <w:tcW w:w="1524" w:type="pct"/>
            <w:hideMark/>
          </w:tcPr>
          <w:p w14:paraId="5921E6AA" w14:textId="77777777" w:rsidR="00E86C97" w:rsidRPr="00441CD0" w:rsidRDefault="00E86C97" w:rsidP="00E91770">
            <w:pPr>
              <w:pStyle w:val="TAL"/>
              <w:rPr>
                <w:sz w:val="16"/>
                <w:szCs w:val="16"/>
              </w:rPr>
            </w:pPr>
            <w:r w:rsidRPr="00441CD0">
              <w:t>Extendable / Table 7.5.4</w:t>
            </w:r>
            <w:r w:rsidRPr="00441CD0">
              <w:rPr>
                <w:lang w:val="en-US"/>
              </w:rPr>
              <w:t>.8</w:t>
            </w:r>
          </w:p>
        </w:tc>
        <w:tc>
          <w:tcPr>
            <w:tcW w:w="751" w:type="pct"/>
            <w:hideMark/>
          </w:tcPr>
          <w:p w14:paraId="049ADE14" w14:textId="77777777" w:rsidR="00E86C97" w:rsidRPr="00441CD0" w:rsidRDefault="00E86C97" w:rsidP="00E91770">
            <w:pPr>
              <w:pStyle w:val="TAC"/>
              <w:rPr>
                <w:sz w:val="16"/>
                <w:szCs w:val="16"/>
                <w:lang w:val="fr-FR"/>
              </w:rPr>
            </w:pPr>
            <w:r w:rsidRPr="00823058">
              <w:t>Not Applicable</w:t>
            </w:r>
          </w:p>
        </w:tc>
      </w:tr>
      <w:tr w:rsidR="00E86C97" w:rsidRPr="00441CD0" w14:paraId="7DED18ED" w14:textId="77777777" w:rsidTr="00E91770">
        <w:tc>
          <w:tcPr>
            <w:tcW w:w="846" w:type="pct"/>
            <w:hideMark/>
          </w:tcPr>
          <w:p w14:paraId="5B373224" w14:textId="77777777" w:rsidR="00E86C97" w:rsidRPr="00441CD0" w:rsidRDefault="00E86C97" w:rsidP="00E91770">
            <w:pPr>
              <w:pStyle w:val="TAC"/>
              <w:rPr>
                <w:szCs w:val="16"/>
              </w:rPr>
            </w:pPr>
            <w:r w:rsidRPr="00441CD0">
              <w:rPr>
                <w:szCs w:val="16"/>
              </w:rPr>
              <w:t>18</w:t>
            </w:r>
          </w:p>
        </w:tc>
        <w:tc>
          <w:tcPr>
            <w:tcW w:w="1879" w:type="pct"/>
            <w:hideMark/>
          </w:tcPr>
          <w:p w14:paraId="6F8B720E" w14:textId="77777777" w:rsidR="00E86C97" w:rsidRPr="00441CD0" w:rsidRDefault="00E86C97" w:rsidP="00E91770">
            <w:pPr>
              <w:pStyle w:val="TAL"/>
              <w:rPr>
                <w:sz w:val="16"/>
                <w:szCs w:val="16"/>
              </w:rPr>
            </w:pPr>
            <w:r w:rsidRPr="00441CD0">
              <w:t>Remove QER</w:t>
            </w:r>
          </w:p>
        </w:tc>
        <w:tc>
          <w:tcPr>
            <w:tcW w:w="1524" w:type="pct"/>
            <w:hideMark/>
          </w:tcPr>
          <w:p w14:paraId="53A38144" w14:textId="77777777" w:rsidR="00E86C97" w:rsidRPr="00441CD0" w:rsidRDefault="00E86C97" w:rsidP="00E91770">
            <w:pPr>
              <w:pStyle w:val="TAL"/>
              <w:rPr>
                <w:sz w:val="16"/>
                <w:szCs w:val="16"/>
              </w:rPr>
            </w:pPr>
            <w:r w:rsidRPr="00441CD0">
              <w:t>Extendable / Table 7.5.4</w:t>
            </w:r>
            <w:r w:rsidRPr="00441CD0">
              <w:rPr>
                <w:lang w:val="en-US"/>
              </w:rPr>
              <w:t>.9</w:t>
            </w:r>
          </w:p>
        </w:tc>
        <w:tc>
          <w:tcPr>
            <w:tcW w:w="751" w:type="pct"/>
            <w:hideMark/>
          </w:tcPr>
          <w:p w14:paraId="42A2E30C" w14:textId="77777777" w:rsidR="00E86C97" w:rsidRPr="00441CD0" w:rsidRDefault="00E86C97" w:rsidP="00E91770">
            <w:pPr>
              <w:pStyle w:val="TAC"/>
              <w:rPr>
                <w:sz w:val="16"/>
                <w:szCs w:val="16"/>
                <w:lang w:val="fr-FR"/>
              </w:rPr>
            </w:pPr>
            <w:r w:rsidRPr="00823058">
              <w:t>Not Applicable</w:t>
            </w:r>
          </w:p>
        </w:tc>
      </w:tr>
      <w:tr w:rsidR="00E86C97" w:rsidRPr="00441CD0" w14:paraId="4382DBC1" w14:textId="77777777" w:rsidTr="00E91770">
        <w:tc>
          <w:tcPr>
            <w:tcW w:w="846" w:type="pct"/>
            <w:hideMark/>
          </w:tcPr>
          <w:p w14:paraId="0BE22693" w14:textId="77777777" w:rsidR="00E86C97" w:rsidRPr="00441CD0" w:rsidRDefault="00E86C97" w:rsidP="00E91770">
            <w:pPr>
              <w:pStyle w:val="TAC"/>
            </w:pPr>
            <w:r w:rsidRPr="00441CD0">
              <w:rPr>
                <w:szCs w:val="16"/>
              </w:rPr>
              <w:t>19</w:t>
            </w:r>
          </w:p>
        </w:tc>
        <w:tc>
          <w:tcPr>
            <w:tcW w:w="1879" w:type="pct"/>
            <w:hideMark/>
          </w:tcPr>
          <w:p w14:paraId="7DEE8D38" w14:textId="77777777" w:rsidR="00E86C97" w:rsidRPr="00441CD0" w:rsidRDefault="00E86C97" w:rsidP="00E91770">
            <w:pPr>
              <w:pStyle w:val="TAL"/>
            </w:pPr>
            <w:r w:rsidRPr="00441CD0">
              <w:t>Cause</w:t>
            </w:r>
          </w:p>
        </w:tc>
        <w:tc>
          <w:tcPr>
            <w:tcW w:w="1524" w:type="pct"/>
            <w:hideMark/>
          </w:tcPr>
          <w:p w14:paraId="43ACA9E9" w14:textId="77777777" w:rsidR="00E86C97" w:rsidRPr="00441CD0" w:rsidRDefault="00E86C97" w:rsidP="00E91770">
            <w:pPr>
              <w:pStyle w:val="TAL"/>
              <w:rPr>
                <w:sz w:val="16"/>
                <w:szCs w:val="16"/>
              </w:rPr>
            </w:pPr>
            <w:r w:rsidRPr="00441CD0">
              <w:t>Fixed / Clause</w:t>
            </w:r>
            <w:r>
              <w:t> </w:t>
            </w:r>
            <w:r w:rsidRPr="00441CD0">
              <w:t>8.2.1</w:t>
            </w:r>
          </w:p>
        </w:tc>
        <w:tc>
          <w:tcPr>
            <w:tcW w:w="751" w:type="pct"/>
            <w:hideMark/>
          </w:tcPr>
          <w:p w14:paraId="51FF2031" w14:textId="77777777" w:rsidR="00E86C97" w:rsidRPr="00441CD0" w:rsidRDefault="00E86C97" w:rsidP="00E91770">
            <w:pPr>
              <w:pStyle w:val="TAC"/>
              <w:rPr>
                <w:lang w:val="fr-FR"/>
              </w:rPr>
            </w:pPr>
            <w:r w:rsidRPr="00823058">
              <w:t>1</w:t>
            </w:r>
          </w:p>
        </w:tc>
      </w:tr>
      <w:tr w:rsidR="00E86C97" w:rsidRPr="00441CD0" w14:paraId="3ED1C234" w14:textId="77777777" w:rsidTr="00E91770">
        <w:tc>
          <w:tcPr>
            <w:tcW w:w="846" w:type="pct"/>
            <w:hideMark/>
          </w:tcPr>
          <w:p w14:paraId="0E3560CB" w14:textId="77777777" w:rsidR="00E86C97" w:rsidRPr="00441CD0" w:rsidRDefault="00E86C97" w:rsidP="00E91770">
            <w:pPr>
              <w:pStyle w:val="TAC"/>
              <w:rPr>
                <w:lang w:val="x-none"/>
              </w:rPr>
            </w:pPr>
            <w:r w:rsidRPr="00441CD0">
              <w:t>20</w:t>
            </w:r>
          </w:p>
        </w:tc>
        <w:tc>
          <w:tcPr>
            <w:tcW w:w="1879" w:type="pct"/>
            <w:hideMark/>
          </w:tcPr>
          <w:p w14:paraId="30CF11E1" w14:textId="77777777" w:rsidR="00E86C97" w:rsidRPr="00441CD0" w:rsidRDefault="00E86C97" w:rsidP="00E91770">
            <w:pPr>
              <w:pStyle w:val="TAL"/>
            </w:pPr>
            <w:r w:rsidRPr="00441CD0">
              <w:t>Source Interface</w:t>
            </w:r>
          </w:p>
        </w:tc>
        <w:tc>
          <w:tcPr>
            <w:tcW w:w="1524" w:type="pct"/>
            <w:hideMark/>
          </w:tcPr>
          <w:p w14:paraId="12EDBF2E" w14:textId="77777777" w:rsidR="00E86C97" w:rsidRPr="00441CD0" w:rsidRDefault="00E86C97" w:rsidP="00E91770">
            <w:pPr>
              <w:pStyle w:val="TAL"/>
            </w:pPr>
            <w:r w:rsidRPr="00441CD0">
              <w:t>Extendable / Clause</w:t>
            </w:r>
            <w:r>
              <w:t> </w:t>
            </w:r>
            <w:r w:rsidRPr="00441CD0">
              <w:t>8.2.2</w:t>
            </w:r>
          </w:p>
        </w:tc>
        <w:tc>
          <w:tcPr>
            <w:tcW w:w="751" w:type="pct"/>
            <w:hideMark/>
          </w:tcPr>
          <w:p w14:paraId="45CC0467" w14:textId="77777777" w:rsidR="00E86C97" w:rsidRPr="00441CD0" w:rsidRDefault="00E86C97" w:rsidP="00E91770">
            <w:pPr>
              <w:pStyle w:val="TAC"/>
              <w:rPr>
                <w:lang w:val="fr-FR"/>
              </w:rPr>
            </w:pPr>
            <w:r w:rsidRPr="00441CD0">
              <w:rPr>
                <w:lang w:val="fr-FR"/>
              </w:rPr>
              <w:t>1</w:t>
            </w:r>
          </w:p>
        </w:tc>
      </w:tr>
      <w:tr w:rsidR="00E86C97" w:rsidRPr="00441CD0" w14:paraId="1BC3A2AD" w14:textId="77777777" w:rsidTr="00E91770">
        <w:tc>
          <w:tcPr>
            <w:tcW w:w="846" w:type="pct"/>
            <w:hideMark/>
          </w:tcPr>
          <w:p w14:paraId="1014161E" w14:textId="77777777" w:rsidR="00E86C97" w:rsidRPr="00441CD0" w:rsidRDefault="00E86C97" w:rsidP="00E91770">
            <w:pPr>
              <w:pStyle w:val="TAC"/>
            </w:pPr>
            <w:r w:rsidRPr="00441CD0">
              <w:t>21</w:t>
            </w:r>
          </w:p>
        </w:tc>
        <w:tc>
          <w:tcPr>
            <w:tcW w:w="1879" w:type="pct"/>
            <w:hideMark/>
          </w:tcPr>
          <w:p w14:paraId="6DA12C7A" w14:textId="77777777" w:rsidR="00E86C97" w:rsidRPr="00441CD0" w:rsidRDefault="00E86C97" w:rsidP="00E91770">
            <w:pPr>
              <w:pStyle w:val="TAL"/>
            </w:pPr>
            <w:r w:rsidRPr="00441CD0">
              <w:t>F-TEID</w:t>
            </w:r>
          </w:p>
        </w:tc>
        <w:tc>
          <w:tcPr>
            <w:tcW w:w="1524" w:type="pct"/>
            <w:hideMark/>
          </w:tcPr>
          <w:p w14:paraId="5B342B45" w14:textId="77777777" w:rsidR="00E86C97" w:rsidRPr="00441CD0" w:rsidRDefault="00E86C97" w:rsidP="00E91770">
            <w:pPr>
              <w:pStyle w:val="TAL"/>
            </w:pPr>
            <w:r w:rsidRPr="00441CD0">
              <w:t>Extendable / Clause</w:t>
            </w:r>
            <w:r>
              <w:t> </w:t>
            </w:r>
            <w:r w:rsidRPr="00441CD0">
              <w:t>8.2.3</w:t>
            </w:r>
          </w:p>
        </w:tc>
        <w:tc>
          <w:tcPr>
            <w:tcW w:w="751" w:type="pct"/>
            <w:hideMark/>
          </w:tcPr>
          <w:p w14:paraId="7B6CE615" w14:textId="77777777" w:rsidR="00E86C97" w:rsidRPr="00441CD0" w:rsidRDefault="00E86C97" w:rsidP="00E91770">
            <w:pPr>
              <w:pStyle w:val="TAC"/>
              <w:rPr>
                <w:szCs w:val="16"/>
                <w:lang w:val="fr-FR"/>
              </w:rPr>
            </w:pPr>
            <w:r w:rsidRPr="00441CD0">
              <w:rPr>
                <w:szCs w:val="16"/>
                <w:lang w:val="fr-FR"/>
              </w:rPr>
              <w:t>1</w:t>
            </w:r>
          </w:p>
        </w:tc>
      </w:tr>
      <w:tr w:rsidR="00E86C97" w:rsidRPr="00441CD0" w14:paraId="6327B25B" w14:textId="77777777" w:rsidTr="00E91770">
        <w:tc>
          <w:tcPr>
            <w:tcW w:w="846" w:type="pct"/>
            <w:hideMark/>
          </w:tcPr>
          <w:p w14:paraId="3B4481D1" w14:textId="77777777" w:rsidR="00E86C97" w:rsidRPr="00441CD0" w:rsidRDefault="00E86C97" w:rsidP="00E91770">
            <w:pPr>
              <w:pStyle w:val="TAC"/>
            </w:pPr>
            <w:r w:rsidRPr="00441CD0">
              <w:t>22</w:t>
            </w:r>
          </w:p>
        </w:tc>
        <w:tc>
          <w:tcPr>
            <w:tcW w:w="1879" w:type="pct"/>
            <w:hideMark/>
          </w:tcPr>
          <w:p w14:paraId="4E3506E4" w14:textId="77777777" w:rsidR="00E86C97" w:rsidRPr="00441CD0" w:rsidRDefault="00E86C97" w:rsidP="00E91770">
            <w:pPr>
              <w:pStyle w:val="TAL"/>
            </w:pPr>
            <w:r w:rsidRPr="00441CD0">
              <w:t>Network Instance</w:t>
            </w:r>
          </w:p>
        </w:tc>
        <w:tc>
          <w:tcPr>
            <w:tcW w:w="1524" w:type="pct"/>
            <w:hideMark/>
          </w:tcPr>
          <w:p w14:paraId="63563C1B" w14:textId="77777777" w:rsidR="00E86C97" w:rsidRPr="00441CD0" w:rsidRDefault="00E86C97" w:rsidP="00E91770">
            <w:pPr>
              <w:pStyle w:val="TAL"/>
            </w:pPr>
            <w:r w:rsidRPr="00441CD0">
              <w:t>Variable Length / Clause</w:t>
            </w:r>
            <w:r>
              <w:t> </w:t>
            </w:r>
            <w:r w:rsidRPr="00441CD0">
              <w:t>8.2.4</w:t>
            </w:r>
          </w:p>
        </w:tc>
        <w:tc>
          <w:tcPr>
            <w:tcW w:w="751" w:type="pct"/>
            <w:hideMark/>
          </w:tcPr>
          <w:p w14:paraId="7E4CCB7F" w14:textId="77777777" w:rsidR="00E86C97" w:rsidRPr="00441CD0" w:rsidRDefault="00E86C97" w:rsidP="00E91770">
            <w:pPr>
              <w:pStyle w:val="TAC"/>
              <w:rPr>
                <w:szCs w:val="16"/>
                <w:lang w:val="fr-FR"/>
              </w:rPr>
            </w:pPr>
            <w:r w:rsidRPr="00441CD0">
              <w:rPr>
                <w:szCs w:val="16"/>
                <w:lang w:val="fr-FR"/>
              </w:rPr>
              <w:t>Not Applicable</w:t>
            </w:r>
          </w:p>
        </w:tc>
      </w:tr>
      <w:tr w:rsidR="00E86C97" w:rsidRPr="00441CD0" w14:paraId="4A7D0E1D" w14:textId="77777777" w:rsidTr="00E91770">
        <w:tc>
          <w:tcPr>
            <w:tcW w:w="846" w:type="pct"/>
            <w:hideMark/>
          </w:tcPr>
          <w:p w14:paraId="04F24A91" w14:textId="77777777" w:rsidR="00E86C97" w:rsidRPr="00441CD0" w:rsidRDefault="00E86C97" w:rsidP="00E91770">
            <w:pPr>
              <w:pStyle w:val="TAC"/>
            </w:pPr>
            <w:r w:rsidRPr="00441CD0">
              <w:t>23</w:t>
            </w:r>
          </w:p>
        </w:tc>
        <w:tc>
          <w:tcPr>
            <w:tcW w:w="1879" w:type="pct"/>
            <w:hideMark/>
          </w:tcPr>
          <w:p w14:paraId="5E2359AA" w14:textId="77777777" w:rsidR="00E86C97" w:rsidRPr="00441CD0" w:rsidRDefault="00E86C97" w:rsidP="00E91770">
            <w:pPr>
              <w:pStyle w:val="TAL"/>
            </w:pPr>
            <w:r w:rsidRPr="00441CD0">
              <w:t>SDF Filter</w:t>
            </w:r>
          </w:p>
        </w:tc>
        <w:tc>
          <w:tcPr>
            <w:tcW w:w="1524" w:type="pct"/>
            <w:hideMark/>
          </w:tcPr>
          <w:p w14:paraId="0D33C96B" w14:textId="77777777" w:rsidR="00E86C97" w:rsidRPr="00441CD0" w:rsidRDefault="00E86C97" w:rsidP="00E91770">
            <w:pPr>
              <w:pStyle w:val="TAL"/>
            </w:pPr>
            <w:r w:rsidRPr="00441CD0">
              <w:t>Extendable / Clause</w:t>
            </w:r>
            <w:r>
              <w:t> </w:t>
            </w:r>
            <w:r w:rsidRPr="00441CD0">
              <w:t>8.2.5</w:t>
            </w:r>
          </w:p>
        </w:tc>
        <w:tc>
          <w:tcPr>
            <w:tcW w:w="751" w:type="pct"/>
            <w:hideMark/>
          </w:tcPr>
          <w:p w14:paraId="16C2CE9D" w14:textId="77777777" w:rsidR="00E86C97" w:rsidRPr="00441CD0" w:rsidRDefault="00E86C97" w:rsidP="00E91770">
            <w:pPr>
              <w:pStyle w:val="TAC"/>
              <w:rPr>
                <w:szCs w:val="16"/>
                <w:lang w:val="fr-FR"/>
              </w:rPr>
            </w:pPr>
            <w:r w:rsidRPr="00441CD0">
              <w:rPr>
                <w:szCs w:val="16"/>
                <w:lang w:val="fr-FR"/>
              </w:rPr>
              <w:t>2</w:t>
            </w:r>
          </w:p>
        </w:tc>
      </w:tr>
      <w:tr w:rsidR="00E86C97" w:rsidRPr="00441CD0" w14:paraId="1A861547" w14:textId="77777777" w:rsidTr="00E91770">
        <w:tc>
          <w:tcPr>
            <w:tcW w:w="846" w:type="pct"/>
            <w:hideMark/>
          </w:tcPr>
          <w:p w14:paraId="3A934767" w14:textId="77777777" w:rsidR="00E86C97" w:rsidRPr="00441CD0" w:rsidRDefault="00E86C97" w:rsidP="00E91770">
            <w:pPr>
              <w:pStyle w:val="TAC"/>
            </w:pPr>
            <w:r w:rsidRPr="00441CD0">
              <w:t>24</w:t>
            </w:r>
          </w:p>
        </w:tc>
        <w:tc>
          <w:tcPr>
            <w:tcW w:w="1879" w:type="pct"/>
            <w:hideMark/>
          </w:tcPr>
          <w:p w14:paraId="3F26FE3A" w14:textId="77777777" w:rsidR="00E86C97" w:rsidRPr="00441CD0" w:rsidRDefault="00E86C97" w:rsidP="00E91770">
            <w:pPr>
              <w:pStyle w:val="TAL"/>
            </w:pPr>
            <w:r w:rsidRPr="00441CD0">
              <w:t>Application ID</w:t>
            </w:r>
          </w:p>
        </w:tc>
        <w:tc>
          <w:tcPr>
            <w:tcW w:w="1524" w:type="pct"/>
            <w:hideMark/>
          </w:tcPr>
          <w:p w14:paraId="55F3DFAB" w14:textId="77777777" w:rsidR="00E86C97" w:rsidRPr="00441CD0" w:rsidRDefault="00E86C97" w:rsidP="00E91770">
            <w:pPr>
              <w:pStyle w:val="TAL"/>
            </w:pPr>
            <w:r w:rsidRPr="00441CD0">
              <w:t>Variable Length / Clause</w:t>
            </w:r>
            <w:r>
              <w:t> </w:t>
            </w:r>
            <w:r w:rsidRPr="00441CD0">
              <w:t>8.2.6</w:t>
            </w:r>
          </w:p>
        </w:tc>
        <w:tc>
          <w:tcPr>
            <w:tcW w:w="751" w:type="pct"/>
            <w:hideMark/>
          </w:tcPr>
          <w:p w14:paraId="07D892D8" w14:textId="77777777" w:rsidR="00E86C97" w:rsidRPr="00441CD0" w:rsidRDefault="00E86C97" w:rsidP="00E91770">
            <w:pPr>
              <w:pStyle w:val="TAC"/>
              <w:rPr>
                <w:szCs w:val="16"/>
                <w:lang w:val="fr-FR"/>
              </w:rPr>
            </w:pPr>
            <w:r w:rsidRPr="00441CD0">
              <w:rPr>
                <w:szCs w:val="16"/>
                <w:lang w:val="fr-FR"/>
              </w:rPr>
              <w:t>Not Applicable</w:t>
            </w:r>
          </w:p>
        </w:tc>
      </w:tr>
      <w:tr w:rsidR="00E86C97" w:rsidRPr="00441CD0" w14:paraId="2CF8495F" w14:textId="77777777" w:rsidTr="00E91770">
        <w:tc>
          <w:tcPr>
            <w:tcW w:w="846" w:type="pct"/>
            <w:hideMark/>
          </w:tcPr>
          <w:p w14:paraId="24EB1019" w14:textId="77777777" w:rsidR="00E86C97" w:rsidRPr="00441CD0" w:rsidRDefault="00E86C97" w:rsidP="00E91770">
            <w:pPr>
              <w:pStyle w:val="TAC"/>
            </w:pPr>
            <w:r w:rsidRPr="00441CD0">
              <w:t>25</w:t>
            </w:r>
          </w:p>
        </w:tc>
        <w:tc>
          <w:tcPr>
            <w:tcW w:w="1879" w:type="pct"/>
            <w:hideMark/>
          </w:tcPr>
          <w:p w14:paraId="68D5579C" w14:textId="77777777" w:rsidR="00E86C97" w:rsidRPr="00441CD0" w:rsidRDefault="00E86C97" w:rsidP="00E91770">
            <w:pPr>
              <w:pStyle w:val="TAL"/>
              <w:rPr>
                <w:sz w:val="16"/>
                <w:szCs w:val="16"/>
              </w:rPr>
            </w:pPr>
            <w:r w:rsidRPr="00441CD0">
              <w:t>Gate Status</w:t>
            </w:r>
          </w:p>
        </w:tc>
        <w:tc>
          <w:tcPr>
            <w:tcW w:w="1524" w:type="pct"/>
            <w:hideMark/>
          </w:tcPr>
          <w:p w14:paraId="5B8EF547" w14:textId="77777777" w:rsidR="00E86C97" w:rsidRPr="00441CD0" w:rsidRDefault="00E86C97" w:rsidP="00E91770">
            <w:pPr>
              <w:pStyle w:val="TAL"/>
              <w:rPr>
                <w:sz w:val="16"/>
                <w:szCs w:val="16"/>
              </w:rPr>
            </w:pPr>
            <w:r w:rsidRPr="00441CD0">
              <w:t>Extendable / Clause</w:t>
            </w:r>
            <w:r>
              <w:t> </w:t>
            </w:r>
            <w:r w:rsidRPr="00441CD0">
              <w:t>8.2.7</w:t>
            </w:r>
          </w:p>
        </w:tc>
        <w:tc>
          <w:tcPr>
            <w:tcW w:w="751" w:type="pct"/>
            <w:hideMark/>
          </w:tcPr>
          <w:p w14:paraId="16649D6E" w14:textId="77777777" w:rsidR="00E86C97" w:rsidRPr="00441CD0" w:rsidRDefault="00E86C97" w:rsidP="00E91770">
            <w:pPr>
              <w:pStyle w:val="TAC"/>
              <w:rPr>
                <w:lang w:val="fr-FR"/>
              </w:rPr>
            </w:pPr>
            <w:r w:rsidRPr="00823058">
              <w:t>1</w:t>
            </w:r>
          </w:p>
        </w:tc>
      </w:tr>
      <w:tr w:rsidR="00E86C97" w:rsidRPr="00441CD0" w14:paraId="7F01858B" w14:textId="77777777" w:rsidTr="00E91770">
        <w:tc>
          <w:tcPr>
            <w:tcW w:w="846" w:type="pct"/>
            <w:hideMark/>
          </w:tcPr>
          <w:p w14:paraId="4C239522" w14:textId="77777777" w:rsidR="00E86C97" w:rsidRPr="00441CD0" w:rsidRDefault="00E86C97" w:rsidP="00E91770">
            <w:pPr>
              <w:pStyle w:val="TAC"/>
            </w:pPr>
            <w:r w:rsidRPr="00441CD0">
              <w:t>26</w:t>
            </w:r>
          </w:p>
        </w:tc>
        <w:tc>
          <w:tcPr>
            <w:tcW w:w="1879" w:type="pct"/>
            <w:hideMark/>
          </w:tcPr>
          <w:p w14:paraId="0C1D081B" w14:textId="77777777" w:rsidR="00E86C97" w:rsidRPr="00441CD0" w:rsidRDefault="00E86C97" w:rsidP="00E91770">
            <w:pPr>
              <w:pStyle w:val="TAL"/>
              <w:rPr>
                <w:sz w:val="16"/>
                <w:szCs w:val="16"/>
              </w:rPr>
            </w:pPr>
            <w:r w:rsidRPr="00441CD0">
              <w:t>MBR</w:t>
            </w:r>
          </w:p>
        </w:tc>
        <w:tc>
          <w:tcPr>
            <w:tcW w:w="1524" w:type="pct"/>
            <w:hideMark/>
          </w:tcPr>
          <w:p w14:paraId="50CCA39D" w14:textId="77777777" w:rsidR="00E86C97" w:rsidRPr="00441CD0" w:rsidRDefault="00E86C97" w:rsidP="00E91770">
            <w:pPr>
              <w:pStyle w:val="TAL"/>
              <w:rPr>
                <w:sz w:val="16"/>
                <w:szCs w:val="16"/>
              </w:rPr>
            </w:pPr>
            <w:r w:rsidRPr="00441CD0">
              <w:t>Extendable / Clause</w:t>
            </w:r>
            <w:r>
              <w:t> </w:t>
            </w:r>
            <w:r w:rsidRPr="00441CD0">
              <w:t>8.2.8</w:t>
            </w:r>
          </w:p>
        </w:tc>
        <w:tc>
          <w:tcPr>
            <w:tcW w:w="751" w:type="pct"/>
            <w:hideMark/>
          </w:tcPr>
          <w:p w14:paraId="55AD9387" w14:textId="77777777" w:rsidR="00E86C97" w:rsidRPr="00441CD0" w:rsidRDefault="00E86C97" w:rsidP="00E91770">
            <w:pPr>
              <w:pStyle w:val="TAC"/>
              <w:rPr>
                <w:lang w:val="fr-FR"/>
              </w:rPr>
            </w:pPr>
            <w:r w:rsidRPr="00823058">
              <w:t>10</w:t>
            </w:r>
          </w:p>
        </w:tc>
      </w:tr>
      <w:tr w:rsidR="00E86C97" w:rsidRPr="00441CD0" w14:paraId="0B6C0E42" w14:textId="77777777" w:rsidTr="00E91770">
        <w:tc>
          <w:tcPr>
            <w:tcW w:w="846" w:type="pct"/>
            <w:hideMark/>
          </w:tcPr>
          <w:p w14:paraId="786D2E16" w14:textId="77777777" w:rsidR="00E86C97" w:rsidRPr="00441CD0" w:rsidRDefault="00E86C97" w:rsidP="00E91770">
            <w:pPr>
              <w:pStyle w:val="TAC"/>
            </w:pPr>
            <w:r w:rsidRPr="00441CD0">
              <w:t>27</w:t>
            </w:r>
          </w:p>
        </w:tc>
        <w:tc>
          <w:tcPr>
            <w:tcW w:w="1879" w:type="pct"/>
            <w:hideMark/>
          </w:tcPr>
          <w:p w14:paraId="0F8E074B" w14:textId="77777777" w:rsidR="00E86C97" w:rsidRPr="00441CD0" w:rsidRDefault="00E86C97" w:rsidP="00E91770">
            <w:pPr>
              <w:pStyle w:val="TAL"/>
              <w:rPr>
                <w:sz w:val="16"/>
                <w:szCs w:val="16"/>
              </w:rPr>
            </w:pPr>
            <w:r w:rsidRPr="00441CD0">
              <w:t>GBR</w:t>
            </w:r>
          </w:p>
        </w:tc>
        <w:tc>
          <w:tcPr>
            <w:tcW w:w="1524" w:type="pct"/>
            <w:hideMark/>
          </w:tcPr>
          <w:p w14:paraId="56BA811E" w14:textId="77777777" w:rsidR="00E86C97" w:rsidRPr="00441CD0" w:rsidRDefault="00E86C97" w:rsidP="00E91770">
            <w:pPr>
              <w:pStyle w:val="TAL"/>
            </w:pPr>
            <w:r w:rsidRPr="00441CD0">
              <w:t>Extendable / Clause</w:t>
            </w:r>
            <w:r>
              <w:t> </w:t>
            </w:r>
            <w:r w:rsidRPr="00441CD0">
              <w:t>8.2.9</w:t>
            </w:r>
          </w:p>
        </w:tc>
        <w:tc>
          <w:tcPr>
            <w:tcW w:w="751" w:type="pct"/>
            <w:hideMark/>
          </w:tcPr>
          <w:p w14:paraId="4BF83091" w14:textId="77777777" w:rsidR="00E86C97" w:rsidRPr="00441CD0" w:rsidRDefault="00E86C97" w:rsidP="00E91770">
            <w:pPr>
              <w:pStyle w:val="TAC"/>
              <w:rPr>
                <w:lang w:val="fr-FR"/>
              </w:rPr>
            </w:pPr>
            <w:r w:rsidRPr="00823058">
              <w:t>10</w:t>
            </w:r>
          </w:p>
        </w:tc>
      </w:tr>
      <w:tr w:rsidR="00E86C97" w:rsidRPr="00441CD0" w14:paraId="1D58CCCA" w14:textId="77777777" w:rsidTr="00E91770">
        <w:tc>
          <w:tcPr>
            <w:tcW w:w="846" w:type="pct"/>
            <w:hideMark/>
          </w:tcPr>
          <w:p w14:paraId="4B6BBCD0" w14:textId="77777777" w:rsidR="00E86C97" w:rsidRPr="00441CD0" w:rsidRDefault="00E86C97" w:rsidP="00E91770">
            <w:pPr>
              <w:pStyle w:val="TAC"/>
            </w:pPr>
            <w:r w:rsidRPr="00441CD0">
              <w:rPr>
                <w:szCs w:val="16"/>
              </w:rPr>
              <w:t>28</w:t>
            </w:r>
          </w:p>
        </w:tc>
        <w:tc>
          <w:tcPr>
            <w:tcW w:w="1879" w:type="pct"/>
            <w:hideMark/>
          </w:tcPr>
          <w:p w14:paraId="7F37524C" w14:textId="77777777" w:rsidR="00E86C97" w:rsidRPr="00441CD0" w:rsidRDefault="00E86C97" w:rsidP="00E91770">
            <w:pPr>
              <w:pStyle w:val="TAL"/>
              <w:rPr>
                <w:sz w:val="16"/>
                <w:szCs w:val="16"/>
              </w:rPr>
            </w:pPr>
            <w:r w:rsidRPr="00441CD0">
              <w:t>QER Correlation ID</w:t>
            </w:r>
          </w:p>
        </w:tc>
        <w:tc>
          <w:tcPr>
            <w:tcW w:w="1524" w:type="pct"/>
            <w:hideMark/>
          </w:tcPr>
          <w:p w14:paraId="085D2C8B" w14:textId="77777777" w:rsidR="00E86C97" w:rsidRPr="00441CD0" w:rsidRDefault="00E86C97" w:rsidP="00E91770">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79827894" w14:textId="77777777" w:rsidR="00E86C97" w:rsidRPr="00441CD0" w:rsidRDefault="00E86C97" w:rsidP="00E91770">
            <w:pPr>
              <w:pStyle w:val="TAC"/>
              <w:rPr>
                <w:lang w:val="fr-FR"/>
              </w:rPr>
            </w:pPr>
            <w:r w:rsidRPr="00823058">
              <w:t>4</w:t>
            </w:r>
          </w:p>
        </w:tc>
      </w:tr>
      <w:tr w:rsidR="00E86C97" w:rsidRPr="00441CD0" w14:paraId="66A5A69A" w14:textId="77777777" w:rsidTr="00E91770">
        <w:tc>
          <w:tcPr>
            <w:tcW w:w="846" w:type="pct"/>
            <w:hideMark/>
          </w:tcPr>
          <w:p w14:paraId="72B52125" w14:textId="77777777" w:rsidR="00E86C97" w:rsidRPr="00441CD0" w:rsidRDefault="00E86C97" w:rsidP="00E91770">
            <w:pPr>
              <w:pStyle w:val="TAC"/>
            </w:pPr>
            <w:r w:rsidRPr="00441CD0">
              <w:rPr>
                <w:szCs w:val="16"/>
              </w:rPr>
              <w:t>29</w:t>
            </w:r>
          </w:p>
        </w:tc>
        <w:tc>
          <w:tcPr>
            <w:tcW w:w="1879" w:type="pct"/>
            <w:hideMark/>
          </w:tcPr>
          <w:p w14:paraId="29C57863" w14:textId="77777777" w:rsidR="00E86C97" w:rsidRPr="00441CD0" w:rsidRDefault="00E86C97" w:rsidP="00E91770">
            <w:pPr>
              <w:pStyle w:val="TAL"/>
              <w:rPr>
                <w:sz w:val="16"/>
                <w:szCs w:val="16"/>
              </w:rPr>
            </w:pPr>
            <w:r w:rsidRPr="00441CD0">
              <w:t>Precedence</w:t>
            </w:r>
          </w:p>
        </w:tc>
        <w:tc>
          <w:tcPr>
            <w:tcW w:w="1524" w:type="pct"/>
            <w:hideMark/>
          </w:tcPr>
          <w:p w14:paraId="17A82FD4" w14:textId="77777777" w:rsidR="00E86C97" w:rsidRPr="00441CD0" w:rsidRDefault="00E86C97" w:rsidP="00E91770">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2A3FA4E5" w14:textId="77777777" w:rsidR="00E86C97" w:rsidRPr="00441CD0" w:rsidRDefault="00E86C97" w:rsidP="00E91770">
            <w:pPr>
              <w:pStyle w:val="TAC"/>
              <w:rPr>
                <w:lang w:val="fr-FR"/>
              </w:rPr>
            </w:pPr>
            <w:r w:rsidRPr="00823058">
              <w:t>4</w:t>
            </w:r>
          </w:p>
        </w:tc>
      </w:tr>
      <w:tr w:rsidR="00E86C97" w:rsidRPr="00441CD0" w14:paraId="3894E5F4" w14:textId="77777777" w:rsidTr="00E91770">
        <w:tc>
          <w:tcPr>
            <w:tcW w:w="846" w:type="pct"/>
            <w:hideMark/>
          </w:tcPr>
          <w:p w14:paraId="7BF551BC" w14:textId="77777777" w:rsidR="00E86C97" w:rsidRPr="00441CD0" w:rsidRDefault="00E86C97" w:rsidP="00E91770">
            <w:pPr>
              <w:pStyle w:val="TAC"/>
            </w:pPr>
            <w:r w:rsidRPr="00441CD0">
              <w:t>30</w:t>
            </w:r>
          </w:p>
        </w:tc>
        <w:tc>
          <w:tcPr>
            <w:tcW w:w="1879" w:type="pct"/>
            <w:hideMark/>
          </w:tcPr>
          <w:p w14:paraId="0D4D99CD" w14:textId="77777777" w:rsidR="00E86C97" w:rsidRPr="00441CD0" w:rsidRDefault="00E86C97" w:rsidP="00E91770">
            <w:pPr>
              <w:pStyle w:val="TAL"/>
              <w:rPr>
                <w:sz w:val="16"/>
                <w:szCs w:val="16"/>
              </w:rPr>
            </w:pPr>
            <w:r w:rsidRPr="00441CD0">
              <w:t>Transport Level Marking</w:t>
            </w:r>
          </w:p>
        </w:tc>
        <w:tc>
          <w:tcPr>
            <w:tcW w:w="1524" w:type="pct"/>
            <w:hideMark/>
          </w:tcPr>
          <w:p w14:paraId="751214BA" w14:textId="77777777" w:rsidR="00E86C97" w:rsidRPr="00441CD0" w:rsidRDefault="00E86C97" w:rsidP="00E91770">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51B219CE" w14:textId="77777777" w:rsidR="00E86C97" w:rsidRPr="00441CD0" w:rsidRDefault="00E86C97" w:rsidP="00E91770">
            <w:pPr>
              <w:pStyle w:val="TAC"/>
              <w:rPr>
                <w:lang w:val="fr-FR"/>
              </w:rPr>
            </w:pPr>
            <w:r w:rsidRPr="00823058">
              <w:t>2</w:t>
            </w:r>
          </w:p>
        </w:tc>
      </w:tr>
      <w:tr w:rsidR="00E86C97" w:rsidRPr="00441CD0" w14:paraId="602C17ED" w14:textId="77777777" w:rsidTr="00E91770">
        <w:tc>
          <w:tcPr>
            <w:tcW w:w="846" w:type="pct"/>
            <w:hideMark/>
          </w:tcPr>
          <w:p w14:paraId="43468D9E" w14:textId="77777777" w:rsidR="00E86C97" w:rsidRPr="00441CD0" w:rsidRDefault="00E86C97" w:rsidP="00E91770">
            <w:pPr>
              <w:pStyle w:val="TAC"/>
            </w:pPr>
            <w:r w:rsidRPr="00441CD0">
              <w:t>31</w:t>
            </w:r>
          </w:p>
        </w:tc>
        <w:tc>
          <w:tcPr>
            <w:tcW w:w="1879" w:type="pct"/>
            <w:hideMark/>
          </w:tcPr>
          <w:p w14:paraId="04B3C749" w14:textId="77777777" w:rsidR="00E86C97" w:rsidRPr="00441CD0" w:rsidRDefault="00E86C97" w:rsidP="00E91770">
            <w:pPr>
              <w:pStyle w:val="TAL"/>
              <w:rPr>
                <w:sz w:val="16"/>
                <w:szCs w:val="16"/>
              </w:rPr>
            </w:pPr>
            <w:r w:rsidRPr="00441CD0">
              <w:t>Volume Threshold</w:t>
            </w:r>
          </w:p>
        </w:tc>
        <w:tc>
          <w:tcPr>
            <w:tcW w:w="1524" w:type="pct"/>
            <w:hideMark/>
          </w:tcPr>
          <w:p w14:paraId="7FF0E9AC" w14:textId="77777777" w:rsidR="00E86C97" w:rsidRPr="00441CD0" w:rsidRDefault="00E86C97" w:rsidP="00E9177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5841677D" w14:textId="77777777" w:rsidR="00E86C97" w:rsidRPr="00441CD0" w:rsidRDefault="00E86C97" w:rsidP="00E91770">
            <w:pPr>
              <w:pStyle w:val="TAC"/>
              <w:rPr>
                <w:lang w:val="sv-SE"/>
              </w:rPr>
            </w:pPr>
            <w:r w:rsidRPr="00823058">
              <w:t>1</w:t>
            </w:r>
          </w:p>
        </w:tc>
      </w:tr>
      <w:tr w:rsidR="00E86C97" w:rsidRPr="00441CD0" w14:paraId="0001C6B2" w14:textId="77777777" w:rsidTr="00E91770">
        <w:tc>
          <w:tcPr>
            <w:tcW w:w="846" w:type="pct"/>
            <w:hideMark/>
          </w:tcPr>
          <w:p w14:paraId="169EC00F" w14:textId="77777777" w:rsidR="00E86C97" w:rsidRPr="00441CD0" w:rsidRDefault="00E86C97" w:rsidP="00E91770">
            <w:pPr>
              <w:pStyle w:val="TAC"/>
              <w:rPr>
                <w:lang w:val="x-none"/>
              </w:rPr>
            </w:pPr>
            <w:r w:rsidRPr="00441CD0">
              <w:t>32</w:t>
            </w:r>
          </w:p>
        </w:tc>
        <w:tc>
          <w:tcPr>
            <w:tcW w:w="1879" w:type="pct"/>
            <w:hideMark/>
          </w:tcPr>
          <w:p w14:paraId="633AB492" w14:textId="77777777" w:rsidR="00E86C97" w:rsidRPr="00441CD0" w:rsidRDefault="00E86C97" w:rsidP="00E91770">
            <w:pPr>
              <w:pStyle w:val="TAL"/>
              <w:rPr>
                <w:sz w:val="16"/>
                <w:szCs w:val="16"/>
              </w:rPr>
            </w:pPr>
            <w:r w:rsidRPr="00441CD0">
              <w:t>Time Threshold</w:t>
            </w:r>
          </w:p>
        </w:tc>
        <w:tc>
          <w:tcPr>
            <w:tcW w:w="1524" w:type="pct"/>
            <w:hideMark/>
          </w:tcPr>
          <w:p w14:paraId="5E2E3CEC" w14:textId="77777777" w:rsidR="00E86C97" w:rsidRPr="00441CD0" w:rsidRDefault="00E86C97" w:rsidP="00E9177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2EE41B8D" w14:textId="77777777" w:rsidR="00E86C97" w:rsidRPr="00441CD0" w:rsidRDefault="00E86C97" w:rsidP="00E91770">
            <w:pPr>
              <w:pStyle w:val="TAC"/>
              <w:rPr>
                <w:lang w:val="sv-SE"/>
              </w:rPr>
            </w:pPr>
            <w:r w:rsidRPr="00823058">
              <w:t>4</w:t>
            </w:r>
          </w:p>
        </w:tc>
      </w:tr>
      <w:tr w:rsidR="00E86C97" w:rsidRPr="00441CD0" w14:paraId="0D3088E1" w14:textId="77777777" w:rsidTr="00E91770">
        <w:tc>
          <w:tcPr>
            <w:tcW w:w="846" w:type="pct"/>
            <w:hideMark/>
          </w:tcPr>
          <w:p w14:paraId="5F303F4D" w14:textId="77777777" w:rsidR="00E86C97" w:rsidRPr="00441CD0" w:rsidRDefault="00E86C97" w:rsidP="00E91770">
            <w:pPr>
              <w:pStyle w:val="TAC"/>
              <w:rPr>
                <w:lang w:val="x-none"/>
              </w:rPr>
            </w:pPr>
            <w:r w:rsidRPr="00441CD0">
              <w:t>33</w:t>
            </w:r>
          </w:p>
        </w:tc>
        <w:tc>
          <w:tcPr>
            <w:tcW w:w="1879" w:type="pct"/>
            <w:hideMark/>
          </w:tcPr>
          <w:p w14:paraId="58F9665B" w14:textId="77777777" w:rsidR="00E86C97" w:rsidRPr="00441CD0" w:rsidRDefault="00E86C97" w:rsidP="00E91770">
            <w:pPr>
              <w:pStyle w:val="TAL"/>
              <w:rPr>
                <w:sz w:val="16"/>
                <w:szCs w:val="16"/>
              </w:rPr>
            </w:pPr>
            <w:r w:rsidRPr="00441CD0">
              <w:t>Monitoring Time</w:t>
            </w:r>
          </w:p>
        </w:tc>
        <w:tc>
          <w:tcPr>
            <w:tcW w:w="1524" w:type="pct"/>
            <w:hideMark/>
          </w:tcPr>
          <w:p w14:paraId="72D8A2A6" w14:textId="77777777" w:rsidR="00E86C97" w:rsidRPr="00441CD0" w:rsidRDefault="00E86C97" w:rsidP="00E9177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7BE4A23A" w14:textId="77777777" w:rsidR="00E86C97" w:rsidRPr="00441CD0" w:rsidRDefault="00E86C97" w:rsidP="00E91770">
            <w:pPr>
              <w:pStyle w:val="TAC"/>
              <w:rPr>
                <w:lang w:val="sv-SE"/>
              </w:rPr>
            </w:pPr>
            <w:r w:rsidRPr="00823058">
              <w:t>4</w:t>
            </w:r>
          </w:p>
        </w:tc>
      </w:tr>
      <w:tr w:rsidR="00E86C97" w:rsidRPr="00441CD0" w14:paraId="2300C72D" w14:textId="77777777" w:rsidTr="00E91770">
        <w:tc>
          <w:tcPr>
            <w:tcW w:w="846" w:type="pct"/>
            <w:hideMark/>
          </w:tcPr>
          <w:p w14:paraId="19FFD251" w14:textId="77777777" w:rsidR="00E86C97" w:rsidRPr="00441CD0" w:rsidRDefault="00E86C97" w:rsidP="00E91770">
            <w:pPr>
              <w:pStyle w:val="TAC"/>
              <w:rPr>
                <w:lang w:val="x-none"/>
              </w:rPr>
            </w:pPr>
            <w:r w:rsidRPr="00441CD0">
              <w:t>34</w:t>
            </w:r>
          </w:p>
        </w:tc>
        <w:tc>
          <w:tcPr>
            <w:tcW w:w="1879" w:type="pct"/>
            <w:hideMark/>
          </w:tcPr>
          <w:p w14:paraId="06343835" w14:textId="77777777" w:rsidR="00E86C97" w:rsidRPr="00441CD0" w:rsidRDefault="00E86C97" w:rsidP="00E91770">
            <w:pPr>
              <w:pStyle w:val="TAL"/>
              <w:rPr>
                <w:sz w:val="16"/>
                <w:szCs w:val="16"/>
              </w:rPr>
            </w:pPr>
            <w:r w:rsidRPr="00441CD0">
              <w:t>Subsequent Volume Threshold</w:t>
            </w:r>
          </w:p>
        </w:tc>
        <w:tc>
          <w:tcPr>
            <w:tcW w:w="1524" w:type="pct"/>
            <w:hideMark/>
          </w:tcPr>
          <w:p w14:paraId="1C5D075F" w14:textId="77777777" w:rsidR="00E86C97" w:rsidRPr="00441CD0" w:rsidRDefault="00E86C97" w:rsidP="00E9177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37F0913E" w14:textId="77777777" w:rsidR="00E86C97" w:rsidRPr="00441CD0" w:rsidRDefault="00E86C97" w:rsidP="00E91770">
            <w:pPr>
              <w:pStyle w:val="TAC"/>
              <w:rPr>
                <w:lang w:val="sv-SE"/>
              </w:rPr>
            </w:pPr>
            <w:r w:rsidRPr="00823058">
              <w:t>1</w:t>
            </w:r>
          </w:p>
        </w:tc>
      </w:tr>
      <w:tr w:rsidR="00E86C97" w:rsidRPr="00441CD0" w14:paraId="4106F2B8" w14:textId="77777777" w:rsidTr="00E91770">
        <w:tc>
          <w:tcPr>
            <w:tcW w:w="846" w:type="pct"/>
            <w:hideMark/>
          </w:tcPr>
          <w:p w14:paraId="6FE5C00B" w14:textId="77777777" w:rsidR="00E86C97" w:rsidRPr="00441CD0" w:rsidRDefault="00E86C97" w:rsidP="00E91770">
            <w:pPr>
              <w:pStyle w:val="TAC"/>
              <w:rPr>
                <w:lang w:val="x-none"/>
              </w:rPr>
            </w:pPr>
            <w:r w:rsidRPr="00441CD0">
              <w:t>35</w:t>
            </w:r>
          </w:p>
        </w:tc>
        <w:tc>
          <w:tcPr>
            <w:tcW w:w="1879" w:type="pct"/>
            <w:hideMark/>
          </w:tcPr>
          <w:p w14:paraId="5C0556C3" w14:textId="77777777" w:rsidR="00E86C97" w:rsidRPr="00441CD0" w:rsidRDefault="00E86C97" w:rsidP="00E91770">
            <w:pPr>
              <w:pStyle w:val="TAL"/>
              <w:rPr>
                <w:sz w:val="16"/>
                <w:szCs w:val="16"/>
              </w:rPr>
            </w:pPr>
            <w:r w:rsidRPr="00441CD0">
              <w:t>Subsequent Time Threshold</w:t>
            </w:r>
          </w:p>
        </w:tc>
        <w:tc>
          <w:tcPr>
            <w:tcW w:w="1524" w:type="pct"/>
            <w:hideMark/>
          </w:tcPr>
          <w:p w14:paraId="53DE5EEA" w14:textId="77777777" w:rsidR="00E86C97" w:rsidRPr="00441CD0" w:rsidRDefault="00E86C97" w:rsidP="00E9177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14EC1C50" w14:textId="77777777" w:rsidR="00E86C97" w:rsidRPr="00441CD0" w:rsidRDefault="00E86C97" w:rsidP="00E91770">
            <w:pPr>
              <w:pStyle w:val="TAC"/>
              <w:rPr>
                <w:lang w:val="sv-SE"/>
              </w:rPr>
            </w:pPr>
            <w:r w:rsidRPr="00823058">
              <w:t>4</w:t>
            </w:r>
          </w:p>
        </w:tc>
      </w:tr>
      <w:tr w:rsidR="00E86C97" w:rsidRPr="00441CD0" w14:paraId="40B4D512" w14:textId="77777777" w:rsidTr="00E91770">
        <w:tc>
          <w:tcPr>
            <w:tcW w:w="846" w:type="pct"/>
            <w:hideMark/>
          </w:tcPr>
          <w:p w14:paraId="429A4586" w14:textId="77777777" w:rsidR="00E86C97" w:rsidRPr="00441CD0" w:rsidRDefault="00E86C97" w:rsidP="00E91770">
            <w:pPr>
              <w:pStyle w:val="TAC"/>
              <w:rPr>
                <w:lang w:val="x-none"/>
              </w:rPr>
            </w:pPr>
            <w:r w:rsidRPr="00441CD0">
              <w:t>36</w:t>
            </w:r>
          </w:p>
        </w:tc>
        <w:tc>
          <w:tcPr>
            <w:tcW w:w="1879" w:type="pct"/>
            <w:hideMark/>
          </w:tcPr>
          <w:p w14:paraId="336A06DD" w14:textId="77777777" w:rsidR="00E86C97" w:rsidRPr="00441CD0" w:rsidRDefault="00E86C97" w:rsidP="00E91770">
            <w:pPr>
              <w:pStyle w:val="TAL"/>
              <w:rPr>
                <w:sz w:val="16"/>
                <w:szCs w:val="16"/>
              </w:rPr>
            </w:pPr>
            <w:r w:rsidRPr="00441CD0">
              <w:t>Inactivity Detection Time</w:t>
            </w:r>
          </w:p>
        </w:tc>
        <w:tc>
          <w:tcPr>
            <w:tcW w:w="1524" w:type="pct"/>
            <w:hideMark/>
          </w:tcPr>
          <w:p w14:paraId="05961651" w14:textId="77777777" w:rsidR="00E86C97" w:rsidRPr="00441CD0" w:rsidRDefault="00E86C97" w:rsidP="00E9177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69E2E695" w14:textId="77777777" w:rsidR="00E86C97" w:rsidRPr="00441CD0" w:rsidRDefault="00E86C97" w:rsidP="00E91770">
            <w:pPr>
              <w:pStyle w:val="TAC"/>
              <w:rPr>
                <w:lang w:val="sv-SE"/>
              </w:rPr>
            </w:pPr>
            <w:r w:rsidRPr="00823058">
              <w:t>4</w:t>
            </w:r>
          </w:p>
        </w:tc>
      </w:tr>
      <w:tr w:rsidR="00E86C97" w:rsidRPr="00441CD0" w14:paraId="771C8720" w14:textId="77777777" w:rsidTr="00E91770">
        <w:tc>
          <w:tcPr>
            <w:tcW w:w="846" w:type="pct"/>
            <w:hideMark/>
          </w:tcPr>
          <w:p w14:paraId="745EDF70" w14:textId="77777777" w:rsidR="00E86C97" w:rsidRPr="00441CD0" w:rsidRDefault="00E86C97" w:rsidP="00E91770">
            <w:pPr>
              <w:pStyle w:val="TAC"/>
              <w:rPr>
                <w:lang w:val="x-none"/>
              </w:rPr>
            </w:pPr>
            <w:r w:rsidRPr="00441CD0">
              <w:t>37</w:t>
            </w:r>
          </w:p>
        </w:tc>
        <w:tc>
          <w:tcPr>
            <w:tcW w:w="1879" w:type="pct"/>
            <w:hideMark/>
          </w:tcPr>
          <w:p w14:paraId="76AECBF6" w14:textId="77777777" w:rsidR="00E86C97" w:rsidRPr="00441CD0" w:rsidRDefault="00E86C97" w:rsidP="00E91770">
            <w:pPr>
              <w:pStyle w:val="TAL"/>
              <w:rPr>
                <w:sz w:val="16"/>
                <w:szCs w:val="16"/>
              </w:rPr>
            </w:pPr>
            <w:r w:rsidRPr="00441CD0">
              <w:t>Reporting Triggers</w:t>
            </w:r>
          </w:p>
        </w:tc>
        <w:tc>
          <w:tcPr>
            <w:tcW w:w="1524" w:type="pct"/>
            <w:hideMark/>
          </w:tcPr>
          <w:p w14:paraId="2AD39B5F" w14:textId="77777777" w:rsidR="00E86C97" w:rsidRPr="00441CD0" w:rsidRDefault="00E86C97" w:rsidP="00E9177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12FC60DC" w14:textId="77777777" w:rsidR="00E86C97" w:rsidRPr="00441CD0" w:rsidRDefault="00E86C97" w:rsidP="00E91770">
            <w:pPr>
              <w:pStyle w:val="TAC"/>
              <w:rPr>
                <w:lang w:val="de-DE"/>
              </w:rPr>
            </w:pPr>
            <w:r w:rsidRPr="00823058">
              <w:t>2</w:t>
            </w:r>
          </w:p>
        </w:tc>
      </w:tr>
      <w:tr w:rsidR="00E86C97" w:rsidRPr="00441CD0" w14:paraId="230354F9" w14:textId="77777777" w:rsidTr="00E91770">
        <w:tc>
          <w:tcPr>
            <w:tcW w:w="846" w:type="pct"/>
            <w:hideMark/>
          </w:tcPr>
          <w:p w14:paraId="1C78C11A" w14:textId="77777777" w:rsidR="00E86C97" w:rsidRPr="00441CD0" w:rsidRDefault="00E86C97" w:rsidP="00E91770">
            <w:pPr>
              <w:pStyle w:val="TAC"/>
              <w:rPr>
                <w:lang w:val="x-none"/>
              </w:rPr>
            </w:pPr>
            <w:r w:rsidRPr="00441CD0">
              <w:t>38</w:t>
            </w:r>
          </w:p>
        </w:tc>
        <w:tc>
          <w:tcPr>
            <w:tcW w:w="1879" w:type="pct"/>
            <w:hideMark/>
          </w:tcPr>
          <w:p w14:paraId="5F94BA44" w14:textId="77777777" w:rsidR="00E86C97" w:rsidRPr="00441CD0" w:rsidRDefault="00E86C97" w:rsidP="00E91770">
            <w:pPr>
              <w:pStyle w:val="TAL"/>
            </w:pPr>
            <w:r w:rsidRPr="00441CD0">
              <w:t>Redirect Information</w:t>
            </w:r>
          </w:p>
        </w:tc>
        <w:tc>
          <w:tcPr>
            <w:tcW w:w="1524" w:type="pct"/>
            <w:hideMark/>
          </w:tcPr>
          <w:p w14:paraId="67BAA8E7" w14:textId="77777777" w:rsidR="00E86C97" w:rsidRPr="00441CD0" w:rsidRDefault="00E86C97" w:rsidP="00E9177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7EEE9CD3" w14:textId="77777777" w:rsidR="00E86C97" w:rsidRPr="00441CD0" w:rsidRDefault="00E86C97" w:rsidP="00E91770">
            <w:pPr>
              <w:pStyle w:val="TAC"/>
              <w:rPr>
                <w:sz w:val="16"/>
                <w:szCs w:val="16"/>
                <w:lang w:val="fr-FR"/>
              </w:rPr>
            </w:pPr>
            <w:r w:rsidRPr="00823058">
              <w:t>3</w:t>
            </w:r>
          </w:p>
        </w:tc>
      </w:tr>
      <w:tr w:rsidR="00E86C97" w:rsidRPr="00441CD0" w14:paraId="696A0CDB" w14:textId="77777777" w:rsidTr="00E91770">
        <w:tc>
          <w:tcPr>
            <w:tcW w:w="846" w:type="pct"/>
            <w:hideMark/>
          </w:tcPr>
          <w:p w14:paraId="51DF93EC" w14:textId="77777777" w:rsidR="00E86C97" w:rsidRPr="00441CD0" w:rsidRDefault="00E86C97" w:rsidP="00E91770">
            <w:pPr>
              <w:pStyle w:val="TAC"/>
              <w:rPr>
                <w:lang w:val="sv-SE"/>
              </w:rPr>
            </w:pPr>
            <w:r w:rsidRPr="00441CD0">
              <w:rPr>
                <w:lang w:val="sv-SE"/>
              </w:rPr>
              <w:t>39</w:t>
            </w:r>
          </w:p>
        </w:tc>
        <w:tc>
          <w:tcPr>
            <w:tcW w:w="1879" w:type="pct"/>
            <w:hideMark/>
          </w:tcPr>
          <w:p w14:paraId="093A98CF" w14:textId="77777777" w:rsidR="00E86C97" w:rsidRPr="00441CD0" w:rsidRDefault="00E86C97" w:rsidP="00E91770">
            <w:pPr>
              <w:pStyle w:val="TAL"/>
              <w:rPr>
                <w:lang w:val="x-none"/>
              </w:rPr>
            </w:pPr>
            <w:r w:rsidRPr="00441CD0">
              <w:t>Report Type</w:t>
            </w:r>
          </w:p>
        </w:tc>
        <w:tc>
          <w:tcPr>
            <w:tcW w:w="1524" w:type="pct"/>
            <w:hideMark/>
          </w:tcPr>
          <w:p w14:paraId="2804E909" w14:textId="77777777" w:rsidR="00E86C97" w:rsidRPr="00441CD0" w:rsidRDefault="00E86C97" w:rsidP="00E91770">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5F6CBBB6" w14:textId="77777777" w:rsidR="00E86C97" w:rsidRPr="00441CD0" w:rsidRDefault="00E86C97" w:rsidP="00E91770">
            <w:pPr>
              <w:pStyle w:val="TAC"/>
              <w:rPr>
                <w:lang w:val="fr-FR"/>
              </w:rPr>
            </w:pPr>
            <w:r w:rsidRPr="00441CD0">
              <w:rPr>
                <w:lang w:val="fr-FR"/>
              </w:rPr>
              <w:t>1</w:t>
            </w:r>
          </w:p>
        </w:tc>
      </w:tr>
      <w:tr w:rsidR="00E86C97" w:rsidRPr="00441CD0" w14:paraId="4BDE6871" w14:textId="77777777" w:rsidTr="00E91770">
        <w:tc>
          <w:tcPr>
            <w:tcW w:w="846" w:type="pct"/>
            <w:hideMark/>
          </w:tcPr>
          <w:p w14:paraId="247C224D" w14:textId="77777777" w:rsidR="00E86C97" w:rsidRPr="00441CD0" w:rsidRDefault="00E86C97" w:rsidP="00E91770">
            <w:pPr>
              <w:pStyle w:val="TAC"/>
              <w:rPr>
                <w:lang w:val="sv-SE"/>
              </w:rPr>
            </w:pPr>
            <w:r w:rsidRPr="00441CD0">
              <w:rPr>
                <w:lang w:val="sv-SE"/>
              </w:rPr>
              <w:t>40</w:t>
            </w:r>
          </w:p>
        </w:tc>
        <w:tc>
          <w:tcPr>
            <w:tcW w:w="1879" w:type="pct"/>
            <w:hideMark/>
          </w:tcPr>
          <w:p w14:paraId="493C974C" w14:textId="77777777" w:rsidR="00E86C97" w:rsidRPr="00441CD0" w:rsidRDefault="00E86C97" w:rsidP="00E91770">
            <w:pPr>
              <w:pStyle w:val="TAL"/>
              <w:rPr>
                <w:lang w:val="x-none"/>
              </w:rPr>
            </w:pPr>
            <w:r w:rsidRPr="00441CD0">
              <w:t>Offending IE</w:t>
            </w:r>
          </w:p>
        </w:tc>
        <w:tc>
          <w:tcPr>
            <w:tcW w:w="1524" w:type="pct"/>
            <w:hideMark/>
          </w:tcPr>
          <w:p w14:paraId="348528B5" w14:textId="77777777" w:rsidR="00E86C97" w:rsidRPr="00441CD0" w:rsidRDefault="00E86C97" w:rsidP="00E91770">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73778962" w14:textId="77777777" w:rsidR="00E86C97" w:rsidRPr="00441CD0" w:rsidRDefault="00E86C97" w:rsidP="00E91770">
            <w:pPr>
              <w:pStyle w:val="TAC"/>
              <w:rPr>
                <w:lang w:val="fr-FR"/>
              </w:rPr>
            </w:pPr>
            <w:r w:rsidRPr="00441CD0">
              <w:rPr>
                <w:lang w:val="fr-FR"/>
              </w:rPr>
              <w:t>2</w:t>
            </w:r>
          </w:p>
        </w:tc>
      </w:tr>
      <w:tr w:rsidR="00E86C97" w:rsidRPr="00441CD0" w14:paraId="0D71EEE5" w14:textId="77777777" w:rsidTr="00E91770">
        <w:tc>
          <w:tcPr>
            <w:tcW w:w="846" w:type="pct"/>
            <w:hideMark/>
          </w:tcPr>
          <w:p w14:paraId="2E5989FF" w14:textId="77777777" w:rsidR="00E86C97" w:rsidRPr="00441CD0" w:rsidRDefault="00E86C97" w:rsidP="00E91770">
            <w:pPr>
              <w:pStyle w:val="TAC"/>
              <w:rPr>
                <w:lang w:val="sv-SE"/>
              </w:rPr>
            </w:pPr>
            <w:r w:rsidRPr="00441CD0">
              <w:rPr>
                <w:lang w:val="sv-SE"/>
              </w:rPr>
              <w:t>41</w:t>
            </w:r>
          </w:p>
        </w:tc>
        <w:tc>
          <w:tcPr>
            <w:tcW w:w="1879" w:type="pct"/>
            <w:hideMark/>
          </w:tcPr>
          <w:p w14:paraId="3C0FD866" w14:textId="77777777" w:rsidR="00E86C97" w:rsidRPr="00441CD0" w:rsidRDefault="00E86C97" w:rsidP="00E91770">
            <w:pPr>
              <w:pStyle w:val="TAL"/>
              <w:rPr>
                <w:lang w:val="x-none"/>
              </w:rPr>
            </w:pPr>
            <w:r w:rsidRPr="00441CD0">
              <w:t>Forwarding Policy</w:t>
            </w:r>
          </w:p>
        </w:tc>
        <w:tc>
          <w:tcPr>
            <w:tcW w:w="1524" w:type="pct"/>
            <w:hideMark/>
          </w:tcPr>
          <w:p w14:paraId="46ED95F3" w14:textId="77777777" w:rsidR="00E86C97" w:rsidRPr="00441CD0" w:rsidRDefault="00E86C97" w:rsidP="00E91770">
            <w:pPr>
              <w:pStyle w:val="TAL"/>
              <w:rPr>
                <w:lang w:val="sv-SE"/>
              </w:rPr>
            </w:pPr>
            <w:r w:rsidRPr="00441CD0">
              <w:t>Extendable / Clause</w:t>
            </w:r>
            <w:r>
              <w:t> </w:t>
            </w:r>
            <w:r w:rsidRPr="00441CD0">
              <w:t>8.2.</w:t>
            </w:r>
            <w:r w:rsidRPr="00441CD0">
              <w:rPr>
                <w:lang w:val="sv-SE"/>
              </w:rPr>
              <w:t>23</w:t>
            </w:r>
          </w:p>
        </w:tc>
        <w:tc>
          <w:tcPr>
            <w:tcW w:w="751" w:type="pct"/>
            <w:hideMark/>
          </w:tcPr>
          <w:p w14:paraId="239E5D67" w14:textId="77777777" w:rsidR="00E86C97" w:rsidRPr="00441CD0" w:rsidRDefault="00E86C97" w:rsidP="00E91770">
            <w:pPr>
              <w:pStyle w:val="TAC"/>
              <w:rPr>
                <w:lang w:val="fr-FR"/>
              </w:rPr>
            </w:pPr>
            <w:r w:rsidRPr="00441CD0">
              <w:rPr>
                <w:lang w:val="fr-FR"/>
              </w:rPr>
              <w:t>1</w:t>
            </w:r>
          </w:p>
        </w:tc>
      </w:tr>
      <w:tr w:rsidR="00E86C97" w:rsidRPr="00441CD0" w14:paraId="43AFF844" w14:textId="77777777" w:rsidTr="00E91770">
        <w:tc>
          <w:tcPr>
            <w:tcW w:w="846" w:type="pct"/>
            <w:hideMark/>
          </w:tcPr>
          <w:p w14:paraId="66E67CB0" w14:textId="77777777" w:rsidR="00E86C97" w:rsidRPr="00441CD0" w:rsidRDefault="00E86C97" w:rsidP="00E91770">
            <w:pPr>
              <w:pStyle w:val="TAC"/>
              <w:rPr>
                <w:lang w:val="sv-SE"/>
              </w:rPr>
            </w:pPr>
            <w:r w:rsidRPr="00441CD0">
              <w:t>4</w:t>
            </w:r>
            <w:r w:rsidRPr="00441CD0">
              <w:rPr>
                <w:lang w:val="sv-SE"/>
              </w:rPr>
              <w:t>2</w:t>
            </w:r>
          </w:p>
        </w:tc>
        <w:tc>
          <w:tcPr>
            <w:tcW w:w="1879" w:type="pct"/>
            <w:hideMark/>
          </w:tcPr>
          <w:p w14:paraId="334A604D" w14:textId="77777777" w:rsidR="00E86C97" w:rsidRPr="00441CD0" w:rsidRDefault="00E86C97" w:rsidP="00E91770">
            <w:pPr>
              <w:pStyle w:val="TAL"/>
              <w:rPr>
                <w:lang w:val="x-none"/>
              </w:rPr>
            </w:pPr>
            <w:r w:rsidRPr="00441CD0">
              <w:t>Destination Interface</w:t>
            </w:r>
          </w:p>
        </w:tc>
        <w:tc>
          <w:tcPr>
            <w:tcW w:w="1524" w:type="pct"/>
            <w:hideMark/>
          </w:tcPr>
          <w:p w14:paraId="475D472F" w14:textId="77777777" w:rsidR="00E86C97" w:rsidRPr="00441CD0" w:rsidRDefault="00E86C97" w:rsidP="00E91770">
            <w:pPr>
              <w:pStyle w:val="TAL"/>
              <w:rPr>
                <w:lang w:val="sv-SE"/>
              </w:rPr>
            </w:pPr>
            <w:r w:rsidRPr="00441CD0">
              <w:t>Extendable / Clause</w:t>
            </w:r>
            <w:r>
              <w:t> </w:t>
            </w:r>
            <w:r w:rsidRPr="00441CD0">
              <w:t>8.2.</w:t>
            </w:r>
            <w:r w:rsidRPr="00441CD0">
              <w:rPr>
                <w:lang w:val="sv-SE"/>
              </w:rPr>
              <w:t>24</w:t>
            </w:r>
          </w:p>
        </w:tc>
        <w:tc>
          <w:tcPr>
            <w:tcW w:w="751" w:type="pct"/>
            <w:hideMark/>
          </w:tcPr>
          <w:p w14:paraId="6080AE6A" w14:textId="77777777" w:rsidR="00E86C97" w:rsidRPr="00441CD0" w:rsidRDefault="00E86C97" w:rsidP="00E91770">
            <w:pPr>
              <w:pStyle w:val="TAC"/>
              <w:rPr>
                <w:lang w:val="fr-FR"/>
              </w:rPr>
            </w:pPr>
            <w:r w:rsidRPr="00441CD0">
              <w:rPr>
                <w:lang w:val="fr-FR"/>
              </w:rPr>
              <w:t>1</w:t>
            </w:r>
          </w:p>
        </w:tc>
      </w:tr>
      <w:tr w:rsidR="00E86C97" w:rsidRPr="00441CD0" w14:paraId="664832E0" w14:textId="77777777" w:rsidTr="00E91770">
        <w:tc>
          <w:tcPr>
            <w:tcW w:w="846" w:type="pct"/>
            <w:hideMark/>
          </w:tcPr>
          <w:p w14:paraId="50D427C9" w14:textId="77777777" w:rsidR="00E86C97" w:rsidRPr="00441CD0" w:rsidRDefault="00E86C97" w:rsidP="00E91770">
            <w:pPr>
              <w:pStyle w:val="TAC"/>
            </w:pPr>
            <w:r w:rsidRPr="00441CD0">
              <w:t>43</w:t>
            </w:r>
          </w:p>
        </w:tc>
        <w:tc>
          <w:tcPr>
            <w:tcW w:w="1879" w:type="pct"/>
            <w:hideMark/>
          </w:tcPr>
          <w:p w14:paraId="7607371D" w14:textId="77777777" w:rsidR="00E86C97" w:rsidRPr="00441CD0" w:rsidRDefault="00E86C97" w:rsidP="00E91770">
            <w:pPr>
              <w:pStyle w:val="TAL"/>
              <w:rPr>
                <w:sz w:val="16"/>
                <w:szCs w:val="16"/>
              </w:rPr>
            </w:pPr>
            <w:r w:rsidRPr="00441CD0">
              <w:t>UP Function Features</w:t>
            </w:r>
          </w:p>
        </w:tc>
        <w:tc>
          <w:tcPr>
            <w:tcW w:w="1524" w:type="pct"/>
            <w:hideMark/>
          </w:tcPr>
          <w:p w14:paraId="0DDA3F5C" w14:textId="77777777" w:rsidR="00E86C97" w:rsidRPr="00441CD0" w:rsidRDefault="00E86C97" w:rsidP="00E91770">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08BD6E96" w14:textId="77777777" w:rsidR="00E86C97" w:rsidRPr="00441CD0" w:rsidRDefault="00E86C97" w:rsidP="00E91770">
            <w:pPr>
              <w:pStyle w:val="TAC"/>
              <w:rPr>
                <w:lang w:val="fr-FR"/>
              </w:rPr>
            </w:pPr>
            <w:r w:rsidRPr="00441CD0">
              <w:rPr>
                <w:lang w:val="fr-FR"/>
              </w:rPr>
              <w:t>1</w:t>
            </w:r>
          </w:p>
        </w:tc>
      </w:tr>
      <w:tr w:rsidR="00E86C97" w:rsidRPr="00441CD0" w14:paraId="3A9D63FB" w14:textId="77777777" w:rsidTr="00E91770">
        <w:tc>
          <w:tcPr>
            <w:tcW w:w="846" w:type="pct"/>
            <w:hideMark/>
          </w:tcPr>
          <w:p w14:paraId="7AD4B907" w14:textId="77777777" w:rsidR="00E86C97" w:rsidRPr="00441CD0" w:rsidRDefault="00E86C97" w:rsidP="00E91770">
            <w:pPr>
              <w:pStyle w:val="TAC"/>
            </w:pPr>
            <w:r w:rsidRPr="00441CD0">
              <w:t>44</w:t>
            </w:r>
          </w:p>
        </w:tc>
        <w:tc>
          <w:tcPr>
            <w:tcW w:w="1879" w:type="pct"/>
            <w:hideMark/>
          </w:tcPr>
          <w:p w14:paraId="4DCB32D6" w14:textId="77777777" w:rsidR="00E86C97" w:rsidRPr="00441CD0" w:rsidRDefault="00E86C97" w:rsidP="00E91770">
            <w:pPr>
              <w:pStyle w:val="TAL"/>
            </w:pPr>
            <w:r w:rsidRPr="00441CD0">
              <w:t>Apply Action</w:t>
            </w:r>
          </w:p>
        </w:tc>
        <w:tc>
          <w:tcPr>
            <w:tcW w:w="1524" w:type="pct"/>
            <w:hideMark/>
          </w:tcPr>
          <w:p w14:paraId="076A07CC" w14:textId="77777777" w:rsidR="00E86C97" w:rsidRPr="00441CD0" w:rsidRDefault="00E86C97" w:rsidP="00E91770">
            <w:pPr>
              <w:pStyle w:val="TAL"/>
              <w:rPr>
                <w:lang w:val="sv-SE"/>
              </w:rPr>
            </w:pPr>
            <w:r w:rsidRPr="00441CD0">
              <w:t>Extendable / Clause</w:t>
            </w:r>
            <w:r>
              <w:t> </w:t>
            </w:r>
            <w:r w:rsidRPr="00441CD0">
              <w:t>8.2.</w:t>
            </w:r>
            <w:r w:rsidRPr="00441CD0">
              <w:rPr>
                <w:lang w:val="sv-SE"/>
              </w:rPr>
              <w:t>26</w:t>
            </w:r>
          </w:p>
        </w:tc>
        <w:tc>
          <w:tcPr>
            <w:tcW w:w="751" w:type="pct"/>
            <w:hideMark/>
          </w:tcPr>
          <w:p w14:paraId="09B9DE9A" w14:textId="77777777" w:rsidR="00E86C97" w:rsidRPr="00441CD0" w:rsidRDefault="00E86C97" w:rsidP="00E91770">
            <w:pPr>
              <w:pStyle w:val="TAC"/>
              <w:rPr>
                <w:lang w:val="fr-FR"/>
              </w:rPr>
            </w:pPr>
            <w:r w:rsidRPr="00441CD0">
              <w:rPr>
                <w:lang w:val="fr-FR"/>
              </w:rPr>
              <w:t>1</w:t>
            </w:r>
          </w:p>
        </w:tc>
      </w:tr>
      <w:tr w:rsidR="00E86C97" w:rsidRPr="00441CD0" w14:paraId="6688A3C7" w14:textId="77777777" w:rsidTr="00E91770">
        <w:tc>
          <w:tcPr>
            <w:tcW w:w="846" w:type="pct"/>
            <w:hideMark/>
          </w:tcPr>
          <w:p w14:paraId="43116A34" w14:textId="77777777" w:rsidR="00E86C97" w:rsidRPr="00441CD0" w:rsidRDefault="00E86C97" w:rsidP="00E91770">
            <w:pPr>
              <w:pStyle w:val="TAC"/>
            </w:pPr>
            <w:r w:rsidRPr="00441CD0">
              <w:t>45</w:t>
            </w:r>
          </w:p>
        </w:tc>
        <w:tc>
          <w:tcPr>
            <w:tcW w:w="1879" w:type="pct"/>
            <w:hideMark/>
          </w:tcPr>
          <w:p w14:paraId="0E241473" w14:textId="77777777" w:rsidR="00E86C97" w:rsidRPr="00441CD0" w:rsidRDefault="00E86C97" w:rsidP="00E91770">
            <w:pPr>
              <w:pStyle w:val="TAL"/>
            </w:pPr>
            <w:r w:rsidRPr="00441CD0">
              <w:t>Downlink Data Service Information</w:t>
            </w:r>
          </w:p>
        </w:tc>
        <w:tc>
          <w:tcPr>
            <w:tcW w:w="1524" w:type="pct"/>
            <w:hideMark/>
          </w:tcPr>
          <w:p w14:paraId="1931452A" w14:textId="77777777" w:rsidR="00E86C97" w:rsidRPr="00441CD0" w:rsidRDefault="00E86C97" w:rsidP="00E91770">
            <w:pPr>
              <w:pStyle w:val="TAL"/>
            </w:pPr>
            <w:r w:rsidRPr="00441CD0">
              <w:t>Extendable / Clause</w:t>
            </w:r>
            <w:r>
              <w:t> </w:t>
            </w:r>
            <w:r w:rsidRPr="00441CD0">
              <w:t>8.2.27</w:t>
            </w:r>
          </w:p>
        </w:tc>
        <w:tc>
          <w:tcPr>
            <w:tcW w:w="751" w:type="pct"/>
            <w:hideMark/>
          </w:tcPr>
          <w:p w14:paraId="12371761" w14:textId="77777777" w:rsidR="00E86C97" w:rsidRPr="00441CD0" w:rsidRDefault="00E86C97" w:rsidP="00E91770">
            <w:pPr>
              <w:pStyle w:val="TAC"/>
              <w:rPr>
                <w:lang w:val="fr-FR"/>
              </w:rPr>
            </w:pPr>
            <w:r w:rsidRPr="00441CD0">
              <w:rPr>
                <w:lang w:val="fr-FR"/>
              </w:rPr>
              <w:t>1</w:t>
            </w:r>
          </w:p>
        </w:tc>
      </w:tr>
      <w:tr w:rsidR="00E86C97" w:rsidRPr="00441CD0" w14:paraId="36ECE15C" w14:textId="77777777" w:rsidTr="00E91770">
        <w:tc>
          <w:tcPr>
            <w:tcW w:w="846" w:type="pct"/>
            <w:hideMark/>
          </w:tcPr>
          <w:p w14:paraId="22FFE455" w14:textId="77777777" w:rsidR="00E86C97" w:rsidRPr="00441CD0" w:rsidRDefault="00E86C97" w:rsidP="00E91770">
            <w:pPr>
              <w:pStyle w:val="TAC"/>
            </w:pPr>
            <w:r w:rsidRPr="00441CD0">
              <w:t>46</w:t>
            </w:r>
          </w:p>
        </w:tc>
        <w:tc>
          <w:tcPr>
            <w:tcW w:w="1879" w:type="pct"/>
            <w:hideMark/>
          </w:tcPr>
          <w:p w14:paraId="4DE75EF4" w14:textId="77777777" w:rsidR="00E86C97" w:rsidRPr="00441CD0" w:rsidRDefault="00E86C97" w:rsidP="00E91770">
            <w:pPr>
              <w:pStyle w:val="TAL"/>
            </w:pPr>
            <w:r w:rsidRPr="00441CD0">
              <w:t>Downlink Data Notification Delay</w:t>
            </w:r>
          </w:p>
        </w:tc>
        <w:tc>
          <w:tcPr>
            <w:tcW w:w="1524" w:type="pct"/>
            <w:hideMark/>
          </w:tcPr>
          <w:p w14:paraId="40329AD2" w14:textId="77777777" w:rsidR="00E86C97" w:rsidRPr="00441CD0" w:rsidRDefault="00E86C97" w:rsidP="00E91770">
            <w:pPr>
              <w:pStyle w:val="TAL"/>
            </w:pPr>
            <w:r w:rsidRPr="00441CD0">
              <w:t>Extendable / Clause</w:t>
            </w:r>
            <w:r>
              <w:t> </w:t>
            </w:r>
            <w:r w:rsidRPr="00441CD0">
              <w:t>8.2.28</w:t>
            </w:r>
          </w:p>
        </w:tc>
        <w:tc>
          <w:tcPr>
            <w:tcW w:w="751" w:type="pct"/>
            <w:hideMark/>
          </w:tcPr>
          <w:p w14:paraId="706A3E81" w14:textId="77777777" w:rsidR="00E86C97" w:rsidRPr="00441CD0" w:rsidRDefault="00E86C97" w:rsidP="00E91770">
            <w:pPr>
              <w:pStyle w:val="TAC"/>
              <w:rPr>
                <w:lang w:val="fr-FR"/>
              </w:rPr>
            </w:pPr>
            <w:r w:rsidRPr="00441CD0">
              <w:rPr>
                <w:lang w:val="fr-FR"/>
              </w:rPr>
              <w:t>1</w:t>
            </w:r>
          </w:p>
        </w:tc>
      </w:tr>
      <w:tr w:rsidR="00E86C97" w:rsidRPr="00441CD0" w14:paraId="26400B41" w14:textId="77777777" w:rsidTr="00E91770">
        <w:tc>
          <w:tcPr>
            <w:tcW w:w="846" w:type="pct"/>
            <w:hideMark/>
          </w:tcPr>
          <w:p w14:paraId="388E620F" w14:textId="77777777" w:rsidR="00E86C97" w:rsidRPr="00441CD0" w:rsidRDefault="00E86C97" w:rsidP="00E91770">
            <w:pPr>
              <w:pStyle w:val="TAC"/>
            </w:pPr>
            <w:r w:rsidRPr="00441CD0">
              <w:t>47</w:t>
            </w:r>
          </w:p>
        </w:tc>
        <w:tc>
          <w:tcPr>
            <w:tcW w:w="1879" w:type="pct"/>
            <w:hideMark/>
          </w:tcPr>
          <w:p w14:paraId="4954B8E8" w14:textId="77777777" w:rsidR="00E86C97" w:rsidRPr="00441CD0" w:rsidRDefault="00E86C97" w:rsidP="00E91770">
            <w:pPr>
              <w:pStyle w:val="TAL"/>
            </w:pPr>
            <w:r w:rsidRPr="00441CD0">
              <w:t>DL Buffering Duration</w:t>
            </w:r>
          </w:p>
        </w:tc>
        <w:tc>
          <w:tcPr>
            <w:tcW w:w="1524" w:type="pct"/>
            <w:hideMark/>
          </w:tcPr>
          <w:p w14:paraId="524685DB" w14:textId="77777777" w:rsidR="00E86C97" w:rsidRPr="00441CD0" w:rsidRDefault="00E86C97" w:rsidP="00E91770">
            <w:pPr>
              <w:pStyle w:val="TAL"/>
            </w:pPr>
            <w:r w:rsidRPr="00441CD0">
              <w:t>Extendable / Clause</w:t>
            </w:r>
            <w:r>
              <w:t> </w:t>
            </w:r>
            <w:r w:rsidRPr="00441CD0">
              <w:t>8.2.29</w:t>
            </w:r>
          </w:p>
        </w:tc>
        <w:tc>
          <w:tcPr>
            <w:tcW w:w="751" w:type="pct"/>
            <w:hideMark/>
          </w:tcPr>
          <w:p w14:paraId="7689F9C6" w14:textId="77777777" w:rsidR="00E86C97" w:rsidRPr="00441CD0" w:rsidRDefault="00E86C97" w:rsidP="00E91770">
            <w:pPr>
              <w:pStyle w:val="TAC"/>
              <w:rPr>
                <w:lang w:val="fr-FR"/>
              </w:rPr>
            </w:pPr>
            <w:r w:rsidRPr="00441CD0">
              <w:rPr>
                <w:lang w:val="fr-FR"/>
              </w:rPr>
              <w:t>1</w:t>
            </w:r>
          </w:p>
        </w:tc>
      </w:tr>
      <w:tr w:rsidR="00E86C97" w:rsidRPr="00441CD0" w14:paraId="7B9A9877" w14:textId="77777777" w:rsidTr="00E91770">
        <w:tc>
          <w:tcPr>
            <w:tcW w:w="846" w:type="pct"/>
            <w:hideMark/>
          </w:tcPr>
          <w:p w14:paraId="01FC8CDE" w14:textId="77777777" w:rsidR="00E86C97" w:rsidRPr="00441CD0" w:rsidRDefault="00E86C97" w:rsidP="00E91770">
            <w:pPr>
              <w:pStyle w:val="TAC"/>
            </w:pPr>
            <w:r w:rsidRPr="00441CD0">
              <w:t>48</w:t>
            </w:r>
          </w:p>
        </w:tc>
        <w:tc>
          <w:tcPr>
            <w:tcW w:w="1879" w:type="pct"/>
            <w:hideMark/>
          </w:tcPr>
          <w:p w14:paraId="50B4C25E" w14:textId="77777777" w:rsidR="00E86C97" w:rsidRPr="00441CD0" w:rsidRDefault="00E86C97" w:rsidP="00E91770">
            <w:pPr>
              <w:pStyle w:val="TAL"/>
            </w:pPr>
            <w:r w:rsidRPr="00441CD0">
              <w:t>DL Buffering Suggested Packet Count</w:t>
            </w:r>
          </w:p>
        </w:tc>
        <w:tc>
          <w:tcPr>
            <w:tcW w:w="1524" w:type="pct"/>
            <w:hideMark/>
          </w:tcPr>
          <w:p w14:paraId="41915FF3" w14:textId="77777777" w:rsidR="00E86C97" w:rsidRPr="00441CD0" w:rsidRDefault="00E86C97" w:rsidP="00E91770">
            <w:pPr>
              <w:pStyle w:val="TAL"/>
            </w:pPr>
            <w:r w:rsidRPr="00441CD0">
              <w:t>Variable / Clause</w:t>
            </w:r>
            <w:r>
              <w:t> </w:t>
            </w:r>
            <w:r w:rsidRPr="00441CD0">
              <w:t>8.2.30</w:t>
            </w:r>
          </w:p>
        </w:tc>
        <w:tc>
          <w:tcPr>
            <w:tcW w:w="751" w:type="pct"/>
            <w:hideMark/>
          </w:tcPr>
          <w:p w14:paraId="011AC8EB" w14:textId="77777777" w:rsidR="00E86C97" w:rsidRPr="00441CD0" w:rsidRDefault="00E86C97" w:rsidP="00E91770">
            <w:pPr>
              <w:pStyle w:val="TAC"/>
              <w:rPr>
                <w:lang w:val="fr-FR"/>
              </w:rPr>
            </w:pPr>
            <w:r w:rsidRPr="00441CD0">
              <w:rPr>
                <w:lang w:val="fr-FR"/>
              </w:rPr>
              <w:t>Not Applicable</w:t>
            </w:r>
          </w:p>
        </w:tc>
      </w:tr>
      <w:tr w:rsidR="00E86C97" w:rsidRPr="00441CD0" w14:paraId="5B3BD733" w14:textId="77777777" w:rsidTr="00E91770">
        <w:tc>
          <w:tcPr>
            <w:tcW w:w="846" w:type="pct"/>
            <w:hideMark/>
          </w:tcPr>
          <w:p w14:paraId="74D7F6CD" w14:textId="77777777" w:rsidR="00E86C97" w:rsidRPr="00441CD0" w:rsidRDefault="00E86C97" w:rsidP="00E91770">
            <w:pPr>
              <w:pStyle w:val="TAC"/>
            </w:pPr>
            <w:r w:rsidRPr="00441CD0">
              <w:t>49</w:t>
            </w:r>
          </w:p>
        </w:tc>
        <w:tc>
          <w:tcPr>
            <w:tcW w:w="1879" w:type="pct"/>
            <w:hideMark/>
          </w:tcPr>
          <w:p w14:paraId="1C241FAB" w14:textId="77777777" w:rsidR="00E86C97" w:rsidRPr="00441CD0" w:rsidRDefault="00E86C97" w:rsidP="00E91770">
            <w:pPr>
              <w:pStyle w:val="TAL"/>
            </w:pPr>
            <w:r w:rsidRPr="00441CD0">
              <w:rPr>
                <w:lang w:val="de-DE"/>
              </w:rPr>
              <w:t>PFCP</w:t>
            </w:r>
            <w:r w:rsidRPr="00441CD0">
              <w:t>SMReq-Flags</w:t>
            </w:r>
          </w:p>
        </w:tc>
        <w:tc>
          <w:tcPr>
            <w:tcW w:w="1524" w:type="pct"/>
            <w:hideMark/>
          </w:tcPr>
          <w:p w14:paraId="30DFAD14" w14:textId="77777777" w:rsidR="00E86C97" w:rsidRPr="00441CD0" w:rsidRDefault="00E86C97" w:rsidP="00E91770">
            <w:pPr>
              <w:pStyle w:val="TAL"/>
            </w:pPr>
            <w:r w:rsidRPr="00441CD0">
              <w:t>Extendable / Clause</w:t>
            </w:r>
            <w:r>
              <w:t> </w:t>
            </w:r>
            <w:r w:rsidRPr="00441CD0">
              <w:t>8.2.31</w:t>
            </w:r>
          </w:p>
        </w:tc>
        <w:tc>
          <w:tcPr>
            <w:tcW w:w="751" w:type="pct"/>
            <w:hideMark/>
          </w:tcPr>
          <w:p w14:paraId="0FFF9676" w14:textId="77777777" w:rsidR="00E86C97" w:rsidRPr="00441CD0" w:rsidRDefault="00E86C97" w:rsidP="00E91770">
            <w:pPr>
              <w:pStyle w:val="TAC"/>
              <w:rPr>
                <w:lang w:val="fr-FR"/>
              </w:rPr>
            </w:pPr>
            <w:r w:rsidRPr="00441CD0">
              <w:rPr>
                <w:lang w:val="fr-FR"/>
              </w:rPr>
              <w:t>1</w:t>
            </w:r>
          </w:p>
        </w:tc>
      </w:tr>
      <w:tr w:rsidR="00E86C97" w:rsidRPr="00441CD0" w14:paraId="1F9F63E4" w14:textId="77777777" w:rsidTr="00E91770">
        <w:tc>
          <w:tcPr>
            <w:tcW w:w="846" w:type="pct"/>
            <w:hideMark/>
          </w:tcPr>
          <w:p w14:paraId="21BBB16C" w14:textId="77777777" w:rsidR="00E86C97" w:rsidRPr="00441CD0" w:rsidRDefault="00E86C97" w:rsidP="00E91770">
            <w:pPr>
              <w:pStyle w:val="TAC"/>
            </w:pPr>
            <w:r w:rsidRPr="00441CD0">
              <w:t>50</w:t>
            </w:r>
          </w:p>
        </w:tc>
        <w:tc>
          <w:tcPr>
            <w:tcW w:w="1879" w:type="pct"/>
            <w:hideMark/>
          </w:tcPr>
          <w:p w14:paraId="3892334F" w14:textId="77777777" w:rsidR="00E86C97" w:rsidRPr="00441CD0" w:rsidRDefault="00E86C97" w:rsidP="00E91770">
            <w:pPr>
              <w:pStyle w:val="TAL"/>
            </w:pPr>
            <w:r w:rsidRPr="00441CD0">
              <w:rPr>
                <w:lang w:val="de-DE"/>
              </w:rPr>
              <w:t>PFCP</w:t>
            </w:r>
            <w:r w:rsidRPr="00441CD0">
              <w:t>SRRsp-Flags</w:t>
            </w:r>
          </w:p>
        </w:tc>
        <w:tc>
          <w:tcPr>
            <w:tcW w:w="1524" w:type="pct"/>
            <w:hideMark/>
          </w:tcPr>
          <w:p w14:paraId="5BC72494" w14:textId="77777777" w:rsidR="00E86C97" w:rsidRPr="00441CD0" w:rsidRDefault="00E86C97" w:rsidP="00E91770">
            <w:pPr>
              <w:pStyle w:val="TAL"/>
            </w:pPr>
            <w:r w:rsidRPr="00441CD0">
              <w:t>Extendable / Clause</w:t>
            </w:r>
            <w:r>
              <w:t> </w:t>
            </w:r>
            <w:r w:rsidRPr="00441CD0">
              <w:t>8.2.32</w:t>
            </w:r>
          </w:p>
        </w:tc>
        <w:tc>
          <w:tcPr>
            <w:tcW w:w="751" w:type="pct"/>
            <w:hideMark/>
          </w:tcPr>
          <w:p w14:paraId="01D33B87" w14:textId="77777777" w:rsidR="00E86C97" w:rsidRPr="00441CD0" w:rsidRDefault="00E86C97" w:rsidP="00E91770">
            <w:pPr>
              <w:pStyle w:val="TAC"/>
              <w:rPr>
                <w:lang w:val="fr-FR"/>
              </w:rPr>
            </w:pPr>
            <w:r w:rsidRPr="00441CD0">
              <w:rPr>
                <w:lang w:val="fr-FR"/>
              </w:rPr>
              <w:t>1</w:t>
            </w:r>
          </w:p>
        </w:tc>
      </w:tr>
      <w:tr w:rsidR="00E86C97" w:rsidRPr="00441CD0" w14:paraId="00719A6F" w14:textId="77777777" w:rsidTr="00E91770">
        <w:tc>
          <w:tcPr>
            <w:tcW w:w="846" w:type="pct"/>
            <w:hideMark/>
          </w:tcPr>
          <w:p w14:paraId="40C7DE00" w14:textId="77777777" w:rsidR="00E86C97" w:rsidRPr="00441CD0" w:rsidRDefault="00E86C97" w:rsidP="00E91770">
            <w:pPr>
              <w:pStyle w:val="TAC"/>
            </w:pPr>
            <w:r w:rsidRPr="00441CD0">
              <w:t>51</w:t>
            </w:r>
          </w:p>
        </w:tc>
        <w:tc>
          <w:tcPr>
            <w:tcW w:w="1879" w:type="pct"/>
            <w:hideMark/>
          </w:tcPr>
          <w:p w14:paraId="4E9C6B02" w14:textId="77777777" w:rsidR="00E86C97" w:rsidRPr="00441CD0" w:rsidRDefault="00E86C97" w:rsidP="00E91770">
            <w:pPr>
              <w:pStyle w:val="TAL"/>
            </w:pPr>
            <w:r w:rsidRPr="00441CD0">
              <w:t>Load Control Information</w:t>
            </w:r>
          </w:p>
        </w:tc>
        <w:tc>
          <w:tcPr>
            <w:tcW w:w="1524" w:type="pct"/>
            <w:hideMark/>
          </w:tcPr>
          <w:p w14:paraId="61C210BA" w14:textId="77777777" w:rsidR="00E86C97" w:rsidRPr="00441CD0" w:rsidRDefault="00E86C97" w:rsidP="00E91770">
            <w:pPr>
              <w:pStyle w:val="TAL"/>
            </w:pPr>
            <w:r w:rsidRPr="00441CD0">
              <w:t>Extendable / Table 7.5.3.3-1</w:t>
            </w:r>
          </w:p>
        </w:tc>
        <w:tc>
          <w:tcPr>
            <w:tcW w:w="751" w:type="pct"/>
            <w:hideMark/>
          </w:tcPr>
          <w:p w14:paraId="6D08AA13" w14:textId="77777777" w:rsidR="00E86C97" w:rsidRPr="00441CD0" w:rsidRDefault="00E86C97" w:rsidP="00E91770">
            <w:pPr>
              <w:pStyle w:val="TAC"/>
              <w:rPr>
                <w:lang w:val="fr-FR"/>
              </w:rPr>
            </w:pPr>
            <w:r w:rsidRPr="00441CD0">
              <w:rPr>
                <w:lang w:val="fr-FR"/>
              </w:rPr>
              <w:t>Not Applicable</w:t>
            </w:r>
          </w:p>
        </w:tc>
      </w:tr>
      <w:tr w:rsidR="00E86C97" w:rsidRPr="00441CD0" w14:paraId="1CB083AE" w14:textId="77777777" w:rsidTr="00E91770">
        <w:tc>
          <w:tcPr>
            <w:tcW w:w="846" w:type="pct"/>
            <w:hideMark/>
          </w:tcPr>
          <w:p w14:paraId="213E4DCC" w14:textId="77777777" w:rsidR="00E86C97" w:rsidRPr="00441CD0" w:rsidRDefault="00E86C97" w:rsidP="00E91770">
            <w:pPr>
              <w:pStyle w:val="TAC"/>
            </w:pPr>
            <w:r w:rsidRPr="00441CD0">
              <w:t>52</w:t>
            </w:r>
          </w:p>
        </w:tc>
        <w:tc>
          <w:tcPr>
            <w:tcW w:w="1879" w:type="pct"/>
            <w:hideMark/>
          </w:tcPr>
          <w:p w14:paraId="6E3B4ACC" w14:textId="77777777" w:rsidR="00E86C97" w:rsidRPr="00441CD0" w:rsidRDefault="00E86C97" w:rsidP="00E91770">
            <w:pPr>
              <w:pStyle w:val="TAL"/>
            </w:pPr>
            <w:r w:rsidRPr="00441CD0">
              <w:t>Sequence Number</w:t>
            </w:r>
          </w:p>
        </w:tc>
        <w:tc>
          <w:tcPr>
            <w:tcW w:w="1524" w:type="pct"/>
            <w:hideMark/>
          </w:tcPr>
          <w:p w14:paraId="73B16895" w14:textId="77777777" w:rsidR="00E86C97" w:rsidRPr="00441CD0" w:rsidRDefault="00E86C97" w:rsidP="00E91770">
            <w:pPr>
              <w:pStyle w:val="TAL"/>
            </w:pPr>
            <w:r w:rsidRPr="00441CD0">
              <w:t>Fixed Length / Clause</w:t>
            </w:r>
            <w:r>
              <w:t> </w:t>
            </w:r>
            <w:r w:rsidRPr="00441CD0">
              <w:t>8.2.33</w:t>
            </w:r>
          </w:p>
        </w:tc>
        <w:tc>
          <w:tcPr>
            <w:tcW w:w="751" w:type="pct"/>
            <w:hideMark/>
          </w:tcPr>
          <w:p w14:paraId="78061715" w14:textId="77777777" w:rsidR="00E86C97" w:rsidRPr="00441CD0" w:rsidRDefault="00E86C97" w:rsidP="00E91770">
            <w:pPr>
              <w:pStyle w:val="TAC"/>
              <w:rPr>
                <w:lang w:val="fr-FR"/>
              </w:rPr>
            </w:pPr>
            <w:r w:rsidRPr="00441CD0">
              <w:rPr>
                <w:lang w:val="fr-FR"/>
              </w:rPr>
              <w:t>4</w:t>
            </w:r>
          </w:p>
        </w:tc>
      </w:tr>
      <w:tr w:rsidR="00E86C97" w:rsidRPr="00441CD0" w14:paraId="76F46C02" w14:textId="77777777" w:rsidTr="00E91770">
        <w:tc>
          <w:tcPr>
            <w:tcW w:w="846" w:type="pct"/>
            <w:hideMark/>
          </w:tcPr>
          <w:p w14:paraId="3AB87836" w14:textId="77777777" w:rsidR="00E86C97" w:rsidRPr="00441CD0" w:rsidRDefault="00E86C97" w:rsidP="00E91770">
            <w:pPr>
              <w:pStyle w:val="TAC"/>
            </w:pPr>
            <w:r w:rsidRPr="00441CD0">
              <w:t>53</w:t>
            </w:r>
          </w:p>
        </w:tc>
        <w:tc>
          <w:tcPr>
            <w:tcW w:w="1879" w:type="pct"/>
            <w:hideMark/>
          </w:tcPr>
          <w:p w14:paraId="51E88CD4" w14:textId="77777777" w:rsidR="00E86C97" w:rsidRPr="00441CD0" w:rsidRDefault="00E86C97" w:rsidP="00E91770">
            <w:pPr>
              <w:pStyle w:val="TAL"/>
            </w:pPr>
            <w:r w:rsidRPr="00441CD0">
              <w:t>Metric</w:t>
            </w:r>
          </w:p>
        </w:tc>
        <w:tc>
          <w:tcPr>
            <w:tcW w:w="1524" w:type="pct"/>
            <w:hideMark/>
          </w:tcPr>
          <w:p w14:paraId="616F795B" w14:textId="77777777" w:rsidR="00E86C97" w:rsidRPr="00441CD0" w:rsidRDefault="00E86C97" w:rsidP="00E91770">
            <w:pPr>
              <w:pStyle w:val="TAL"/>
            </w:pPr>
            <w:r w:rsidRPr="00441CD0">
              <w:t>Fixed Length / Clause</w:t>
            </w:r>
            <w:r>
              <w:t> </w:t>
            </w:r>
            <w:r w:rsidRPr="00441CD0">
              <w:t>8.2.34</w:t>
            </w:r>
          </w:p>
        </w:tc>
        <w:tc>
          <w:tcPr>
            <w:tcW w:w="751" w:type="pct"/>
            <w:hideMark/>
          </w:tcPr>
          <w:p w14:paraId="0C8F77D2" w14:textId="77777777" w:rsidR="00E86C97" w:rsidRPr="00441CD0" w:rsidRDefault="00E86C97" w:rsidP="00E91770">
            <w:pPr>
              <w:pStyle w:val="TAC"/>
              <w:rPr>
                <w:lang w:val="fr-FR"/>
              </w:rPr>
            </w:pPr>
            <w:r w:rsidRPr="00441CD0">
              <w:rPr>
                <w:lang w:val="fr-FR"/>
              </w:rPr>
              <w:t>1</w:t>
            </w:r>
          </w:p>
        </w:tc>
      </w:tr>
      <w:tr w:rsidR="00E86C97" w:rsidRPr="00441CD0" w14:paraId="624553E8" w14:textId="77777777" w:rsidTr="00E91770">
        <w:tc>
          <w:tcPr>
            <w:tcW w:w="846" w:type="pct"/>
            <w:hideMark/>
          </w:tcPr>
          <w:p w14:paraId="19E075D3" w14:textId="77777777" w:rsidR="00E86C97" w:rsidRPr="00441CD0" w:rsidRDefault="00E86C97" w:rsidP="00E91770">
            <w:pPr>
              <w:pStyle w:val="TAC"/>
            </w:pPr>
            <w:r w:rsidRPr="00441CD0">
              <w:t>54</w:t>
            </w:r>
          </w:p>
        </w:tc>
        <w:tc>
          <w:tcPr>
            <w:tcW w:w="1879" w:type="pct"/>
            <w:hideMark/>
          </w:tcPr>
          <w:p w14:paraId="5314E51C" w14:textId="77777777" w:rsidR="00E86C97" w:rsidRPr="00441CD0" w:rsidRDefault="00E86C97" w:rsidP="00E91770">
            <w:pPr>
              <w:pStyle w:val="TAL"/>
            </w:pPr>
            <w:r w:rsidRPr="00441CD0">
              <w:t>Overload Control Information</w:t>
            </w:r>
          </w:p>
        </w:tc>
        <w:tc>
          <w:tcPr>
            <w:tcW w:w="1524" w:type="pct"/>
            <w:hideMark/>
          </w:tcPr>
          <w:p w14:paraId="63A64B9F" w14:textId="77777777" w:rsidR="00E86C97" w:rsidRPr="00441CD0" w:rsidRDefault="00E86C97" w:rsidP="00E91770">
            <w:pPr>
              <w:pStyle w:val="TAL"/>
            </w:pPr>
            <w:r w:rsidRPr="00441CD0">
              <w:t>Extendable / Table 7.5.3.4-1</w:t>
            </w:r>
          </w:p>
        </w:tc>
        <w:tc>
          <w:tcPr>
            <w:tcW w:w="751" w:type="pct"/>
            <w:hideMark/>
          </w:tcPr>
          <w:p w14:paraId="7DAFF48A" w14:textId="77777777" w:rsidR="00E86C97" w:rsidRPr="00441CD0" w:rsidRDefault="00E86C97" w:rsidP="00E91770">
            <w:pPr>
              <w:pStyle w:val="TAC"/>
              <w:rPr>
                <w:lang w:val="fr-FR"/>
              </w:rPr>
            </w:pPr>
            <w:r w:rsidRPr="00441CD0">
              <w:rPr>
                <w:lang w:val="fr-FR"/>
              </w:rPr>
              <w:t>Not Applicable</w:t>
            </w:r>
          </w:p>
        </w:tc>
      </w:tr>
      <w:tr w:rsidR="00E86C97" w:rsidRPr="00441CD0" w14:paraId="7CD7D3A7" w14:textId="77777777" w:rsidTr="00E91770">
        <w:tc>
          <w:tcPr>
            <w:tcW w:w="846" w:type="pct"/>
            <w:hideMark/>
          </w:tcPr>
          <w:p w14:paraId="18B0DC33" w14:textId="77777777" w:rsidR="00E86C97" w:rsidRPr="00441CD0" w:rsidRDefault="00E86C97" w:rsidP="00E91770">
            <w:pPr>
              <w:pStyle w:val="TAC"/>
            </w:pPr>
            <w:r w:rsidRPr="00441CD0">
              <w:t>55</w:t>
            </w:r>
          </w:p>
        </w:tc>
        <w:tc>
          <w:tcPr>
            <w:tcW w:w="1879" w:type="pct"/>
            <w:hideMark/>
          </w:tcPr>
          <w:p w14:paraId="53FC601A" w14:textId="77777777" w:rsidR="00E86C97" w:rsidRPr="00441CD0" w:rsidRDefault="00E86C97" w:rsidP="00E91770">
            <w:pPr>
              <w:pStyle w:val="TAL"/>
            </w:pPr>
            <w:r w:rsidRPr="00441CD0">
              <w:t>Timer</w:t>
            </w:r>
          </w:p>
        </w:tc>
        <w:tc>
          <w:tcPr>
            <w:tcW w:w="1524" w:type="pct"/>
            <w:hideMark/>
          </w:tcPr>
          <w:p w14:paraId="13FF9B8A" w14:textId="77777777" w:rsidR="00E86C97" w:rsidRPr="00441CD0" w:rsidRDefault="00E86C97" w:rsidP="00E91770">
            <w:pPr>
              <w:pStyle w:val="TAL"/>
            </w:pPr>
            <w:r w:rsidRPr="00441CD0">
              <w:t>Extendable / Clause</w:t>
            </w:r>
            <w:r>
              <w:t> </w:t>
            </w:r>
            <w:r w:rsidRPr="00441CD0">
              <w:t>8.2 35</w:t>
            </w:r>
          </w:p>
        </w:tc>
        <w:tc>
          <w:tcPr>
            <w:tcW w:w="751" w:type="pct"/>
            <w:hideMark/>
          </w:tcPr>
          <w:p w14:paraId="4FFECBA8" w14:textId="77777777" w:rsidR="00E86C97" w:rsidRPr="00441CD0" w:rsidRDefault="00E86C97" w:rsidP="00E91770">
            <w:pPr>
              <w:pStyle w:val="TAC"/>
              <w:rPr>
                <w:lang w:val="fr-FR"/>
              </w:rPr>
            </w:pPr>
            <w:r w:rsidRPr="00441CD0">
              <w:rPr>
                <w:lang w:val="fr-FR"/>
              </w:rPr>
              <w:t>1</w:t>
            </w:r>
          </w:p>
        </w:tc>
      </w:tr>
      <w:tr w:rsidR="00E86C97" w:rsidRPr="00441CD0" w14:paraId="015F098A" w14:textId="77777777" w:rsidTr="00E91770">
        <w:tc>
          <w:tcPr>
            <w:tcW w:w="846" w:type="pct"/>
            <w:hideMark/>
          </w:tcPr>
          <w:p w14:paraId="7EDFB5E2" w14:textId="77777777" w:rsidR="00E86C97" w:rsidRPr="00441CD0" w:rsidRDefault="00E86C97" w:rsidP="00E91770">
            <w:pPr>
              <w:pStyle w:val="TAC"/>
            </w:pPr>
            <w:r w:rsidRPr="00441CD0">
              <w:t>56</w:t>
            </w:r>
          </w:p>
        </w:tc>
        <w:tc>
          <w:tcPr>
            <w:tcW w:w="1879" w:type="pct"/>
            <w:hideMark/>
          </w:tcPr>
          <w:p w14:paraId="6751A7FE" w14:textId="77777777" w:rsidR="00E86C97" w:rsidRPr="00441CD0" w:rsidRDefault="00E86C97" w:rsidP="00E91770">
            <w:pPr>
              <w:pStyle w:val="TAL"/>
              <w:rPr>
                <w:sz w:val="16"/>
                <w:szCs w:val="16"/>
              </w:rPr>
            </w:pPr>
            <w:r w:rsidRPr="00441CD0">
              <w:t>PDR ID</w:t>
            </w:r>
          </w:p>
        </w:tc>
        <w:tc>
          <w:tcPr>
            <w:tcW w:w="1524" w:type="pct"/>
            <w:hideMark/>
          </w:tcPr>
          <w:p w14:paraId="42A6B615" w14:textId="77777777" w:rsidR="00E86C97" w:rsidRPr="00441CD0" w:rsidRDefault="00E86C97" w:rsidP="00E91770">
            <w:pPr>
              <w:pStyle w:val="TAL"/>
              <w:rPr>
                <w:sz w:val="16"/>
                <w:szCs w:val="16"/>
              </w:rPr>
            </w:pPr>
            <w:r w:rsidRPr="00441CD0">
              <w:t>Extendable / Clause</w:t>
            </w:r>
            <w:r>
              <w:t> </w:t>
            </w:r>
            <w:r w:rsidRPr="00441CD0">
              <w:t>8.2 36</w:t>
            </w:r>
          </w:p>
        </w:tc>
        <w:tc>
          <w:tcPr>
            <w:tcW w:w="751" w:type="pct"/>
            <w:hideMark/>
          </w:tcPr>
          <w:p w14:paraId="10A4124F" w14:textId="77777777" w:rsidR="00E86C97" w:rsidRPr="00441CD0" w:rsidRDefault="00E86C97" w:rsidP="00E91770">
            <w:pPr>
              <w:pStyle w:val="TAC"/>
              <w:rPr>
                <w:lang w:val="fr-FR"/>
              </w:rPr>
            </w:pPr>
            <w:r w:rsidRPr="00441CD0">
              <w:rPr>
                <w:lang w:val="fr-FR"/>
              </w:rPr>
              <w:t>2</w:t>
            </w:r>
          </w:p>
        </w:tc>
      </w:tr>
      <w:tr w:rsidR="00E86C97" w:rsidRPr="00441CD0" w14:paraId="5824DB38" w14:textId="77777777" w:rsidTr="00E91770">
        <w:tc>
          <w:tcPr>
            <w:tcW w:w="846" w:type="pct"/>
            <w:hideMark/>
          </w:tcPr>
          <w:p w14:paraId="35FDA662" w14:textId="77777777" w:rsidR="00E86C97" w:rsidRPr="00441CD0" w:rsidRDefault="00E86C97" w:rsidP="00E91770">
            <w:pPr>
              <w:pStyle w:val="TAC"/>
            </w:pPr>
            <w:r w:rsidRPr="00441CD0">
              <w:t>57</w:t>
            </w:r>
          </w:p>
        </w:tc>
        <w:tc>
          <w:tcPr>
            <w:tcW w:w="1879" w:type="pct"/>
            <w:hideMark/>
          </w:tcPr>
          <w:p w14:paraId="5EE4E0BB" w14:textId="77777777" w:rsidR="00E86C97" w:rsidRPr="00441CD0" w:rsidRDefault="00E86C97" w:rsidP="00E91770">
            <w:pPr>
              <w:pStyle w:val="TAL"/>
              <w:rPr>
                <w:sz w:val="16"/>
                <w:szCs w:val="16"/>
              </w:rPr>
            </w:pPr>
            <w:r w:rsidRPr="00441CD0">
              <w:t>F-SEID</w:t>
            </w:r>
          </w:p>
        </w:tc>
        <w:tc>
          <w:tcPr>
            <w:tcW w:w="1524" w:type="pct"/>
            <w:hideMark/>
          </w:tcPr>
          <w:p w14:paraId="0D8E5727" w14:textId="77777777" w:rsidR="00E86C97" w:rsidRPr="00441CD0" w:rsidRDefault="00E86C97" w:rsidP="00E91770">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28B23841" w14:textId="77777777" w:rsidR="00E86C97" w:rsidRPr="00441CD0" w:rsidRDefault="00E86C97" w:rsidP="00E91770">
            <w:pPr>
              <w:pStyle w:val="TAC"/>
              <w:rPr>
                <w:lang w:val="fr-FR"/>
              </w:rPr>
            </w:pPr>
            <w:r w:rsidRPr="00441CD0">
              <w:rPr>
                <w:lang w:val="fr-FR"/>
              </w:rPr>
              <w:t>9</w:t>
            </w:r>
          </w:p>
        </w:tc>
      </w:tr>
      <w:tr w:rsidR="00E86C97" w:rsidRPr="00441CD0" w14:paraId="706A0265" w14:textId="77777777" w:rsidTr="00E91770">
        <w:tc>
          <w:tcPr>
            <w:tcW w:w="846" w:type="pct"/>
            <w:hideMark/>
          </w:tcPr>
          <w:p w14:paraId="18FAE9BC" w14:textId="77777777" w:rsidR="00E86C97" w:rsidRPr="00441CD0" w:rsidRDefault="00E86C97" w:rsidP="00E91770">
            <w:pPr>
              <w:pStyle w:val="TAC"/>
              <w:rPr>
                <w:lang w:val="de-DE"/>
              </w:rPr>
            </w:pPr>
            <w:r w:rsidRPr="00441CD0">
              <w:rPr>
                <w:lang w:val="de-DE"/>
              </w:rPr>
              <w:t>58</w:t>
            </w:r>
          </w:p>
        </w:tc>
        <w:tc>
          <w:tcPr>
            <w:tcW w:w="1879" w:type="pct"/>
            <w:hideMark/>
          </w:tcPr>
          <w:p w14:paraId="6CE58478" w14:textId="77777777" w:rsidR="00E86C97" w:rsidRPr="00441CD0" w:rsidRDefault="00E86C97" w:rsidP="00E91770">
            <w:pPr>
              <w:pStyle w:val="TAL"/>
              <w:rPr>
                <w:lang w:val="x-none"/>
              </w:rPr>
            </w:pPr>
            <w:r w:rsidRPr="00441CD0">
              <w:t>Application ID's PFDs</w:t>
            </w:r>
          </w:p>
        </w:tc>
        <w:tc>
          <w:tcPr>
            <w:tcW w:w="1524" w:type="pct"/>
            <w:hideMark/>
          </w:tcPr>
          <w:p w14:paraId="3C17F21F" w14:textId="77777777" w:rsidR="00E86C97" w:rsidRPr="00441CD0" w:rsidRDefault="00E86C97" w:rsidP="00E91770">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7DB052EB" w14:textId="77777777" w:rsidR="00E86C97" w:rsidRPr="00441CD0" w:rsidRDefault="00E86C97" w:rsidP="00E91770">
            <w:pPr>
              <w:pStyle w:val="TAC"/>
              <w:rPr>
                <w:lang w:val="fr-FR"/>
              </w:rPr>
            </w:pPr>
            <w:r w:rsidRPr="00441CD0">
              <w:rPr>
                <w:lang w:val="fr-FR"/>
              </w:rPr>
              <w:t>Not Applicable</w:t>
            </w:r>
          </w:p>
        </w:tc>
      </w:tr>
      <w:tr w:rsidR="00E86C97" w:rsidRPr="00441CD0" w14:paraId="5A843D01" w14:textId="77777777" w:rsidTr="00E91770">
        <w:tc>
          <w:tcPr>
            <w:tcW w:w="846" w:type="pct"/>
            <w:hideMark/>
          </w:tcPr>
          <w:p w14:paraId="2DEAD4CE" w14:textId="77777777" w:rsidR="00E86C97" w:rsidRPr="00441CD0" w:rsidRDefault="00E86C97" w:rsidP="00E91770">
            <w:pPr>
              <w:pStyle w:val="TAC"/>
              <w:rPr>
                <w:lang w:val="de-DE"/>
              </w:rPr>
            </w:pPr>
            <w:r w:rsidRPr="00441CD0">
              <w:rPr>
                <w:lang w:val="de-DE"/>
              </w:rPr>
              <w:t>59</w:t>
            </w:r>
          </w:p>
        </w:tc>
        <w:tc>
          <w:tcPr>
            <w:tcW w:w="1879" w:type="pct"/>
            <w:hideMark/>
          </w:tcPr>
          <w:p w14:paraId="24F29CE8" w14:textId="77777777" w:rsidR="00E86C97" w:rsidRPr="00441CD0" w:rsidRDefault="00E86C97" w:rsidP="00E91770">
            <w:pPr>
              <w:pStyle w:val="TAL"/>
              <w:rPr>
                <w:lang w:val="x-none"/>
              </w:rPr>
            </w:pPr>
            <w:r w:rsidRPr="00441CD0">
              <w:t>PFD context</w:t>
            </w:r>
          </w:p>
        </w:tc>
        <w:tc>
          <w:tcPr>
            <w:tcW w:w="1524" w:type="pct"/>
            <w:hideMark/>
          </w:tcPr>
          <w:p w14:paraId="0A7A415B" w14:textId="77777777" w:rsidR="00E86C97" w:rsidRPr="00441CD0" w:rsidRDefault="00E86C97" w:rsidP="00E91770">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0F2A0811" w14:textId="77777777" w:rsidR="00E86C97" w:rsidRPr="00441CD0" w:rsidRDefault="00E86C97" w:rsidP="00E91770">
            <w:pPr>
              <w:pStyle w:val="TAC"/>
              <w:rPr>
                <w:lang w:val="fr-FR"/>
              </w:rPr>
            </w:pPr>
            <w:r w:rsidRPr="00441CD0">
              <w:rPr>
                <w:lang w:val="fr-FR"/>
              </w:rPr>
              <w:t>Not Applicable</w:t>
            </w:r>
          </w:p>
        </w:tc>
      </w:tr>
      <w:tr w:rsidR="00E86C97" w:rsidRPr="00441CD0" w14:paraId="2B2DCAF3" w14:textId="77777777" w:rsidTr="00E91770">
        <w:tc>
          <w:tcPr>
            <w:tcW w:w="846" w:type="pct"/>
            <w:hideMark/>
          </w:tcPr>
          <w:p w14:paraId="1E253E7C" w14:textId="77777777" w:rsidR="00E86C97" w:rsidRPr="00441CD0" w:rsidRDefault="00E86C97" w:rsidP="00E91770">
            <w:pPr>
              <w:pStyle w:val="TAC"/>
              <w:rPr>
                <w:lang w:val="de-DE"/>
              </w:rPr>
            </w:pPr>
            <w:r w:rsidRPr="00441CD0">
              <w:rPr>
                <w:lang w:val="de-DE"/>
              </w:rPr>
              <w:t>60</w:t>
            </w:r>
          </w:p>
        </w:tc>
        <w:tc>
          <w:tcPr>
            <w:tcW w:w="1879" w:type="pct"/>
            <w:hideMark/>
          </w:tcPr>
          <w:p w14:paraId="15DADCD6" w14:textId="77777777" w:rsidR="00E86C97" w:rsidRPr="00441CD0" w:rsidRDefault="00E86C97" w:rsidP="00E91770">
            <w:pPr>
              <w:pStyle w:val="TAL"/>
              <w:rPr>
                <w:lang w:val="x-none"/>
              </w:rPr>
            </w:pPr>
            <w:r w:rsidRPr="00441CD0">
              <w:t>Node ID</w:t>
            </w:r>
          </w:p>
        </w:tc>
        <w:tc>
          <w:tcPr>
            <w:tcW w:w="1524" w:type="pct"/>
            <w:hideMark/>
          </w:tcPr>
          <w:p w14:paraId="0856C3A7" w14:textId="77777777" w:rsidR="00E86C97" w:rsidRPr="00441CD0" w:rsidRDefault="00E86C97" w:rsidP="00E91770">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039CA335" w14:textId="77777777" w:rsidR="00E86C97" w:rsidRPr="00441CD0" w:rsidRDefault="00E86C97" w:rsidP="00E91770">
            <w:pPr>
              <w:pStyle w:val="TAC"/>
              <w:rPr>
                <w:lang w:val="fr-FR"/>
              </w:rPr>
            </w:pPr>
            <w:r w:rsidRPr="00441CD0">
              <w:rPr>
                <w:lang w:val="fr-FR"/>
              </w:rPr>
              <w:t>1</w:t>
            </w:r>
          </w:p>
        </w:tc>
      </w:tr>
      <w:tr w:rsidR="00E86C97" w:rsidRPr="00441CD0" w14:paraId="7ECD2A28" w14:textId="77777777" w:rsidTr="00E91770">
        <w:tc>
          <w:tcPr>
            <w:tcW w:w="846" w:type="pct"/>
            <w:hideMark/>
          </w:tcPr>
          <w:p w14:paraId="16CF8394" w14:textId="77777777" w:rsidR="00E86C97" w:rsidRPr="00441CD0" w:rsidRDefault="00E86C97" w:rsidP="00E91770">
            <w:pPr>
              <w:pStyle w:val="TAC"/>
              <w:rPr>
                <w:lang w:val="de-DE"/>
              </w:rPr>
            </w:pPr>
            <w:r w:rsidRPr="00441CD0">
              <w:rPr>
                <w:lang w:val="de-DE"/>
              </w:rPr>
              <w:t>61</w:t>
            </w:r>
          </w:p>
        </w:tc>
        <w:tc>
          <w:tcPr>
            <w:tcW w:w="1879" w:type="pct"/>
            <w:hideMark/>
          </w:tcPr>
          <w:p w14:paraId="31F77A31" w14:textId="77777777" w:rsidR="00E86C97" w:rsidRPr="00441CD0" w:rsidRDefault="00E86C97" w:rsidP="00E91770">
            <w:pPr>
              <w:pStyle w:val="TAL"/>
              <w:rPr>
                <w:lang w:val="x-none"/>
              </w:rPr>
            </w:pPr>
            <w:r w:rsidRPr="00441CD0">
              <w:t>PFD contents</w:t>
            </w:r>
          </w:p>
        </w:tc>
        <w:tc>
          <w:tcPr>
            <w:tcW w:w="1524" w:type="pct"/>
            <w:hideMark/>
          </w:tcPr>
          <w:p w14:paraId="7E1770D4" w14:textId="77777777" w:rsidR="00E86C97" w:rsidRPr="00441CD0" w:rsidRDefault="00E86C97" w:rsidP="00E91770">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64507CB5" w14:textId="77777777" w:rsidR="00E86C97" w:rsidRPr="00441CD0" w:rsidRDefault="00E86C97" w:rsidP="00E91770">
            <w:pPr>
              <w:pStyle w:val="TAC"/>
              <w:rPr>
                <w:lang w:val="fr-FR"/>
              </w:rPr>
            </w:pPr>
            <w:r w:rsidRPr="00441CD0">
              <w:rPr>
                <w:lang w:val="de-DE"/>
              </w:rPr>
              <w:t>2</w:t>
            </w:r>
          </w:p>
        </w:tc>
      </w:tr>
      <w:tr w:rsidR="00E86C97" w:rsidRPr="00441CD0" w14:paraId="401DED7A" w14:textId="77777777" w:rsidTr="00E91770">
        <w:tc>
          <w:tcPr>
            <w:tcW w:w="846" w:type="pct"/>
            <w:hideMark/>
          </w:tcPr>
          <w:p w14:paraId="1FD72AC8" w14:textId="77777777" w:rsidR="00E86C97" w:rsidRPr="00441CD0" w:rsidRDefault="00E86C97" w:rsidP="00E91770">
            <w:pPr>
              <w:pStyle w:val="TAC"/>
              <w:rPr>
                <w:lang w:val="de-DE"/>
              </w:rPr>
            </w:pPr>
            <w:r w:rsidRPr="00441CD0">
              <w:rPr>
                <w:lang w:val="de-DE"/>
              </w:rPr>
              <w:lastRenderedPageBreak/>
              <w:t>62</w:t>
            </w:r>
          </w:p>
        </w:tc>
        <w:tc>
          <w:tcPr>
            <w:tcW w:w="1879" w:type="pct"/>
            <w:hideMark/>
          </w:tcPr>
          <w:p w14:paraId="1C910403" w14:textId="77777777" w:rsidR="00E86C97" w:rsidRPr="00441CD0" w:rsidRDefault="00E86C97" w:rsidP="00E91770">
            <w:pPr>
              <w:pStyle w:val="TAL"/>
              <w:rPr>
                <w:lang w:val="x-none"/>
              </w:rPr>
            </w:pPr>
            <w:r w:rsidRPr="00441CD0">
              <w:t>Measurement Method</w:t>
            </w:r>
          </w:p>
        </w:tc>
        <w:tc>
          <w:tcPr>
            <w:tcW w:w="1524" w:type="pct"/>
            <w:hideMark/>
          </w:tcPr>
          <w:p w14:paraId="0253BA44" w14:textId="77777777" w:rsidR="00E86C97" w:rsidRPr="00441CD0" w:rsidRDefault="00E86C97" w:rsidP="00E91770">
            <w:pPr>
              <w:pStyle w:val="TAL"/>
            </w:pPr>
            <w:r w:rsidRPr="00441CD0">
              <w:t>Extendable / Clause</w:t>
            </w:r>
            <w:r>
              <w:t> </w:t>
            </w:r>
            <w:r w:rsidRPr="00441CD0">
              <w:t>8.2.40</w:t>
            </w:r>
          </w:p>
        </w:tc>
        <w:tc>
          <w:tcPr>
            <w:tcW w:w="751" w:type="pct"/>
            <w:hideMark/>
          </w:tcPr>
          <w:p w14:paraId="611D67A4" w14:textId="77777777" w:rsidR="00E86C97" w:rsidRPr="00441CD0" w:rsidRDefault="00E86C97" w:rsidP="00E91770">
            <w:pPr>
              <w:pStyle w:val="TAC"/>
              <w:rPr>
                <w:lang w:val="fr-FR"/>
              </w:rPr>
            </w:pPr>
            <w:r w:rsidRPr="00441CD0">
              <w:rPr>
                <w:lang w:val="fr-FR"/>
              </w:rPr>
              <w:t>1</w:t>
            </w:r>
          </w:p>
        </w:tc>
      </w:tr>
      <w:tr w:rsidR="00E86C97" w:rsidRPr="00441CD0" w14:paraId="52C79B0E" w14:textId="77777777" w:rsidTr="00E91770">
        <w:tc>
          <w:tcPr>
            <w:tcW w:w="846" w:type="pct"/>
            <w:hideMark/>
          </w:tcPr>
          <w:p w14:paraId="572C2534" w14:textId="77777777" w:rsidR="00E86C97" w:rsidRPr="00441CD0" w:rsidRDefault="00E86C97" w:rsidP="00E91770">
            <w:pPr>
              <w:pStyle w:val="TAC"/>
              <w:rPr>
                <w:lang w:val="de-DE"/>
              </w:rPr>
            </w:pPr>
            <w:r w:rsidRPr="00441CD0">
              <w:rPr>
                <w:lang w:val="de-DE"/>
              </w:rPr>
              <w:t>63</w:t>
            </w:r>
          </w:p>
        </w:tc>
        <w:tc>
          <w:tcPr>
            <w:tcW w:w="1879" w:type="pct"/>
            <w:hideMark/>
          </w:tcPr>
          <w:p w14:paraId="539C2B75" w14:textId="77777777" w:rsidR="00E86C97" w:rsidRPr="00441CD0" w:rsidRDefault="00E86C97" w:rsidP="00E91770">
            <w:pPr>
              <w:pStyle w:val="TAL"/>
              <w:rPr>
                <w:lang w:val="x-none"/>
              </w:rPr>
            </w:pPr>
            <w:r w:rsidRPr="00441CD0">
              <w:t>Usage Report Trigger</w:t>
            </w:r>
          </w:p>
        </w:tc>
        <w:tc>
          <w:tcPr>
            <w:tcW w:w="1524" w:type="pct"/>
            <w:hideMark/>
          </w:tcPr>
          <w:p w14:paraId="293C131A" w14:textId="77777777" w:rsidR="00E86C97" w:rsidRPr="00441CD0" w:rsidRDefault="00E86C97" w:rsidP="00E91770">
            <w:pPr>
              <w:pStyle w:val="TAL"/>
            </w:pPr>
            <w:r w:rsidRPr="00441CD0">
              <w:t>Extendable / Clause</w:t>
            </w:r>
            <w:r>
              <w:t> </w:t>
            </w:r>
            <w:r w:rsidRPr="00441CD0">
              <w:t>8.2.41</w:t>
            </w:r>
          </w:p>
        </w:tc>
        <w:tc>
          <w:tcPr>
            <w:tcW w:w="751" w:type="pct"/>
            <w:hideMark/>
          </w:tcPr>
          <w:p w14:paraId="00B59FFF" w14:textId="77777777" w:rsidR="00E86C97" w:rsidRPr="00441CD0" w:rsidRDefault="00E86C97" w:rsidP="00E91770">
            <w:pPr>
              <w:pStyle w:val="TAC"/>
              <w:rPr>
                <w:lang w:val="fr-FR"/>
              </w:rPr>
            </w:pPr>
            <w:r w:rsidRPr="00441CD0">
              <w:rPr>
                <w:lang w:val="fr-FR"/>
              </w:rPr>
              <w:t>2</w:t>
            </w:r>
          </w:p>
        </w:tc>
      </w:tr>
      <w:tr w:rsidR="00E86C97" w:rsidRPr="00441CD0" w14:paraId="7A65776C" w14:textId="77777777" w:rsidTr="00E91770">
        <w:tc>
          <w:tcPr>
            <w:tcW w:w="846" w:type="pct"/>
            <w:hideMark/>
          </w:tcPr>
          <w:p w14:paraId="4E944260" w14:textId="77777777" w:rsidR="00E86C97" w:rsidRPr="00441CD0" w:rsidRDefault="00E86C97" w:rsidP="00E91770">
            <w:pPr>
              <w:pStyle w:val="TAC"/>
              <w:rPr>
                <w:lang w:val="de-DE"/>
              </w:rPr>
            </w:pPr>
            <w:r w:rsidRPr="00441CD0">
              <w:rPr>
                <w:lang w:val="de-DE"/>
              </w:rPr>
              <w:t>64</w:t>
            </w:r>
          </w:p>
        </w:tc>
        <w:tc>
          <w:tcPr>
            <w:tcW w:w="1879" w:type="pct"/>
            <w:hideMark/>
          </w:tcPr>
          <w:p w14:paraId="28C33D76" w14:textId="77777777" w:rsidR="00E86C97" w:rsidRPr="00441CD0" w:rsidRDefault="00E86C97" w:rsidP="00E91770">
            <w:pPr>
              <w:pStyle w:val="TAL"/>
              <w:rPr>
                <w:lang w:val="x-none"/>
              </w:rPr>
            </w:pPr>
            <w:r w:rsidRPr="00441CD0">
              <w:t>Measurement Period</w:t>
            </w:r>
          </w:p>
        </w:tc>
        <w:tc>
          <w:tcPr>
            <w:tcW w:w="1524" w:type="pct"/>
            <w:hideMark/>
          </w:tcPr>
          <w:p w14:paraId="65199083" w14:textId="77777777" w:rsidR="00E86C97" w:rsidRPr="00441CD0" w:rsidRDefault="00E86C97" w:rsidP="00E91770">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20C9D7B8" w14:textId="77777777" w:rsidR="00E86C97" w:rsidRPr="00441CD0" w:rsidRDefault="00E86C97" w:rsidP="00E91770">
            <w:pPr>
              <w:pStyle w:val="TAC"/>
              <w:rPr>
                <w:lang w:val="fr-FR"/>
              </w:rPr>
            </w:pPr>
            <w:r w:rsidRPr="00441CD0">
              <w:rPr>
                <w:lang w:val="fr-FR"/>
              </w:rPr>
              <w:t>4</w:t>
            </w:r>
          </w:p>
        </w:tc>
      </w:tr>
      <w:tr w:rsidR="00E86C97" w:rsidRPr="00441CD0" w14:paraId="098EAF86" w14:textId="77777777" w:rsidTr="00E91770">
        <w:tc>
          <w:tcPr>
            <w:tcW w:w="846" w:type="pct"/>
            <w:hideMark/>
          </w:tcPr>
          <w:p w14:paraId="21A35250" w14:textId="77777777" w:rsidR="00E86C97" w:rsidRPr="00441CD0" w:rsidRDefault="00E86C97" w:rsidP="00E91770">
            <w:pPr>
              <w:pStyle w:val="TAC"/>
              <w:rPr>
                <w:lang w:val="de-DE"/>
              </w:rPr>
            </w:pPr>
            <w:r w:rsidRPr="00441CD0">
              <w:rPr>
                <w:lang w:val="de-DE"/>
              </w:rPr>
              <w:t>65</w:t>
            </w:r>
          </w:p>
        </w:tc>
        <w:tc>
          <w:tcPr>
            <w:tcW w:w="1879" w:type="pct"/>
            <w:hideMark/>
          </w:tcPr>
          <w:p w14:paraId="11998615" w14:textId="77777777" w:rsidR="00E86C97" w:rsidRPr="00441CD0" w:rsidRDefault="00E86C97" w:rsidP="00E91770">
            <w:pPr>
              <w:pStyle w:val="TAL"/>
              <w:rPr>
                <w:lang w:val="x-none"/>
              </w:rPr>
            </w:pPr>
            <w:r w:rsidRPr="00441CD0">
              <w:t>FQ-CSID</w:t>
            </w:r>
          </w:p>
        </w:tc>
        <w:tc>
          <w:tcPr>
            <w:tcW w:w="1524" w:type="pct"/>
            <w:hideMark/>
          </w:tcPr>
          <w:p w14:paraId="49B97DE3" w14:textId="77777777" w:rsidR="00E86C97" w:rsidRPr="00441CD0" w:rsidRDefault="00E86C97" w:rsidP="00E91770">
            <w:pPr>
              <w:pStyle w:val="TAL"/>
              <w:rPr>
                <w:szCs w:val="16"/>
                <w:lang w:val="de-DE"/>
              </w:rPr>
            </w:pPr>
            <w:r w:rsidRPr="00441CD0">
              <w:t>Extendable / Clause</w:t>
            </w:r>
            <w:r>
              <w:t> </w:t>
            </w:r>
            <w:r w:rsidRPr="00441CD0">
              <w:t>8.2.</w:t>
            </w:r>
            <w:r w:rsidRPr="00441CD0">
              <w:rPr>
                <w:lang w:val="sv-SE"/>
              </w:rPr>
              <w:t>43</w:t>
            </w:r>
          </w:p>
        </w:tc>
        <w:tc>
          <w:tcPr>
            <w:tcW w:w="751" w:type="pct"/>
            <w:hideMark/>
          </w:tcPr>
          <w:p w14:paraId="6C1F5863" w14:textId="77777777" w:rsidR="00E86C97" w:rsidRPr="00441CD0" w:rsidRDefault="00E86C97" w:rsidP="00E91770">
            <w:pPr>
              <w:pStyle w:val="TAC"/>
              <w:rPr>
                <w:lang w:val="fr-FR"/>
              </w:rPr>
            </w:pPr>
            <w:r w:rsidRPr="00441CD0">
              <w:rPr>
                <w:lang w:val="fr-FR"/>
              </w:rPr>
              <w:t>1</w:t>
            </w:r>
          </w:p>
        </w:tc>
      </w:tr>
      <w:tr w:rsidR="00E86C97" w:rsidRPr="00441CD0" w14:paraId="041330D2" w14:textId="77777777" w:rsidTr="00E91770">
        <w:tc>
          <w:tcPr>
            <w:tcW w:w="846" w:type="pct"/>
            <w:hideMark/>
          </w:tcPr>
          <w:p w14:paraId="41F06E56" w14:textId="77777777" w:rsidR="00E86C97" w:rsidRPr="00441CD0" w:rsidRDefault="00E86C97" w:rsidP="00E91770">
            <w:pPr>
              <w:pStyle w:val="TAC"/>
              <w:rPr>
                <w:lang w:val="de-DE"/>
              </w:rPr>
            </w:pPr>
            <w:r w:rsidRPr="00441CD0">
              <w:rPr>
                <w:lang w:val="de-DE"/>
              </w:rPr>
              <w:t>66</w:t>
            </w:r>
          </w:p>
        </w:tc>
        <w:tc>
          <w:tcPr>
            <w:tcW w:w="1879" w:type="pct"/>
            <w:hideMark/>
          </w:tcPr>
          <w:p w14:paraId="3FC5BE19" w14:textId="77777777" w:rsidR="00E86C97" w:rsidRPr="00441CD0" w:rsidRDefault="00E86C97" w:rsidP="00E91770">
            <w:pPr>
              <w:pStyle w:val="TAL"/>
              <w:rPr>
                <w:lang w:val="x-none"/>
              </w:rPr>
            </w:pPr>
            <w:r w:rsidRPr="00441CD0">
              <w:t>Volume Measurement</w:t>
            </w:r>
          </w:p>
        </w:tc>
        <w:tc>
          <w:tcPr>
            <w:tcW w:w="1524" w:type="pct"/>
            <w:hideMark/>
          </w:tcPr>
          <w:p w14:paraId="201A8B4B" w14:textId="77777777" w:rsidR="00E86C97" w:rsidRPr="00441CD0" w:rsidRDefault="00E86C97" w:rsidP="00E91770">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355E774A" w14:textId="77777777" w:rsidR="00E86C97" w:rsidRPr="00441CD0" w:rsidRDefault="00E86C97" w:rsidP="00E91770">
            <w:pPr>
              <w:pStyle w:val="TAC"/>
              <w:rPr>
                <w:lang w:val="fr-FR"/>
              </w:rPr>
            </w:pPr>
            <w:r w:rsidRPr="00441CD0">
              <w:rPr>
                <w:lang w:val="fr-FR"/>
              </w:rPr>
              <w:t>1</w:t>
            </w:r>
          </w:p>
        </w:tc>
      </w:tr>
      <w:tr w:rsidR="00E86C97" w:rsidRPr="00441CD0" w14:paraId="11657ACE" w14:textId="77777777" w:rsidTr="00E91770">
        <w:tc>
          <w:tcPr>
            <w:tcW w:w="846" w:type="pct"/>
            <w:hideMark/>
          </w:tcPr>
          <w:p w14:paraId="6F44A115" w14:textId="77777777" w:rsidR="00E86C97" w:rsidRPr="00441CD0" w:rsidRDefault="00E86C97" w:rsidP="00E91770">
            <w:pPr>
              <w:pStyle w:val="TAC"/>
              <w:rPr>
                <w:lang w:val="de-DE"/>
              </w:rPr>
            </w:pPr>
            <w:r w:rsidRPr="00441CD0">
              <w:rPr>
                <w:lang w:val="de-DE"/>
              </w:rPr>
              <w:t>67</w:t>
            </w:r>
          </w:p>
        </w:tc>
        <w:tc>
          <w:tcPr>
            <w:tcW w:w="1879" w:type="pct"/>
            <w:hideMark/>
          </w:tcPr>
          <w:p w14:paraId="36E496B2" w14:textId="77777777" w:rsidR="00E86C97" w:rsidRPr="00441CD0" w:rsidRDefault="00E86C97" w:rsidP="00E91770">
            <w:pPr>
              <w:pStyle w:val="TAL"/>
              <w:rPr>
                <w:lang w:val="x-none"/>
              </w:rPr>
            </w:pPr>
            <w:r w:rsidRPr="00441CD0">
              <w:t>Duration Measurement</w:t>
            </w:r>
          </w:p>
        </w:tc>
        <w:tc>
          <w:tcPr>
            <w:tcW w:w="1524" w:type="pct"/>
            <w:hideMark/>
          </w:tcPr>
          <w:p w14:paraId="7A75EC13" w14:textId="77777777" w:rsidR="00E86C97" w:rsidRPr="00441CD0" w:rsidRDefault="00E86C97" w:rsidP="00E91770">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18EE84B3" w14:textId="77777777" w:rsidR="00E86C97" w:rsidRPr="00441CD0" w:rsidRDefault="00E86C97" w:rsidP="00E91770">
            <w:pPr>
              <w:pStyle w:val="TAC"/>
              <w:rPr>
                <w:lang w:val="fr-FR"/>
              </w:rPr>
            </w:pPr>
            <w:r w:rsidRPr="00441CD0">
              <w:rPr>
                <w:lang w:val="fr-FR"/>
              </w:rPr>
              <w:t>4</w:t>
            </w:r>
          </w:p>
        </w:tc>
      </w:tr>
      <w:tr w:rsidR="00E86C97" w:rsidRPr="00441CD0" w14:paraId="12D28FF3" w14:textId="77777777" w:rsidTr="00E91770">
        <w:tc>
          <w:tcPr>
            <w:tcW w:w="846" w:type="pct"/>
            <w:hideMark/>
          </w:tcPr>
          <w:p w14:paraId="7D24F804" w14:textId="77777777" w:rsidR="00E86C97" w:rsidRPr="00441CD0" w:rsidRDefault="00E86C97" w:rsidP="00E91770">
            <w:pPr>
              <w:pStyle w:val="TAC"/>
              <w:rPr>
                <w:lang w:val="de-DE"/>
              </w:rPr>
            </w:pPr>
            <w:r w:rsidRPr="00441CD0">
              <w:rPr>
                <w:lang w:val="de-DE"/>
              </w:rPr>
              <w:t>68</w:t>
            </w:r>
          </w:p>
        </w:tc>
        <w:tc>
          <w:tcPr>
            <w:tcW w:w="1879" w:type="pct"/>
            <w:hideMark/>
          </w:tcPr>
          <w:p w14:paraId="0E4BA0BA" w14:textId="77777777" w:rsidR="00E86C97" w:rsidRPr="00441CD0" w:rsidRDefault="00E86C97" w:rsidP="00E91770">
            <w:pPr>
              <w:pStyle w:val="TAL"/>
              <w:rPr>
                <w:lang w:val="x-none"/>
              </w:rPr>
            </w:pPr>
            <w:r w:rsidRPr="00441CD0">
              <w:t>Application Detection Information</w:t>
            </w:r>
          </w:p>
        </w:tc>
        <w:tc>
          <w:tcPr>
            <w:tcW w:w="1524" w:type="pct"/>
            <w:hideMark/>
          </w:tcPr>
          <w:p w14:paraId="0661A902" w14:textId="77777777" w:rsidR="00E86C97" w:rsidRPr="00441CD0" w:rsidRDefault="00E86C97" w:rsidP="00E91770">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6B9D765C" w14:textId="77777777" w:rsidR="00E86C97" w:rsidRPr="00441CD0" w:rsidRDefault="00E86C97" w:rsidP="00E91770">
            <w:pPr>
              <w:pStyle w:val="TAC"/>
              <w:rPr>
                <w:lang w:val="fr-FR"/>
              </w:rPr>
            </w:pPr>
            <w:r w:rsidRPr="00441CD0">
              <w:rPr>
                <w:lang w:val="fr-FR"/>
              </w:rPr>
              <w:t>Not Applicable</w:t>
            </w:r>
          </w:p>
        </w:tc>
      </w:tr>
      <w:tr w:rsidR="00E86C97" w:rsidRPr="00441CD0" w14:paraId="34A0E510" w14:textId="77777777" w:rsidTr="00E91770">
        <w:tc>
          <w:tcPr>
            <w:tcW w:w="846" w:type="pct"/>
            <w:hideMark/>
          </w:tcPr>
          <w:p w14:paraId="32E91FBD" w14:textId="77777777" w:rsidR="00E86C97" w:rsidRPr="00441CD0" w:rsidRDefault="00E86C97" w:rsidP="00E91770">
            <w:pPr>
              <w:pStyle w:val="TAC"/>
              <w:rPr>
                <w:lang w:val="de-DE"/>
              </w:rPr>
            </w:pPr>
            <w:r w:rsidRPr="00441CD0">
              <w:rPr>
                <w:lang w:val="de-DE"/>
              </w:rPr>
              <w:t>69</w:t>
            </w:r>
          </w:p>
        </w:tc>
        <w:tc>
          <w:tcPr>
            <w:tcW w:w="1879" w:type="pct"/>
            <w:hideMark/>
          </w:tcPr>
          <w:p w14:paraId="347373EC" w14:textId="77777777" w:rsidR="00E86C97" w:rsidRPr="00441CD0" w:rsidRDefault="00E86C97" w:rsidP="00E91770">
            <w:pPr>
              <w:pStyle w:val="TAL"/>
              <w:rPr>
                <w:lang w:val="x-none"/>
              </w:rPr>
            </w:pPr>
            <w:r w:rsidRPr="00441CD0">
              <w:t>Time of First Packet</w:t>
            </w:r>
          </w:p>
        </w:tc>
        <w:tc>
          <w:tcPr>
            <w:tcW w:w="1524" w:type="pct"/>
            <w:hideMark/>
          </w:tcPr>
          <w:p w14:paraId="4C32EB8B" w14:textId="77777777" w:rsidR="00E86C97" w:rsidRPr="00441CD0" w:rsidRDefault="00E86C97" w:rsidP="00E91770">
            <w:pPr>
              <w:pStyle w:val="TAL"/>
              <w:rPr>
                <w:lang w:val="de-DE"/>
              </w:rPr>
            </w:pPr>
            <w:r w:rsidRPr="00441CD0">
              <w:t>Extendable / Clause</w:t>
            </w:r>
            <w:r>
              <w:t> </w:t>
            </w:r>
            <w:r w:rsidRPr="00441CD0">
              <w:t>8.2.4</w:t>
            </w:r>
            <w:r w:rsidRPr="00441CD0">
              <w:rPr>
                <w:lang w:val="de-DE"/>
              </w:rPr>
              <w:t>6</w:t>
            </w:r>
          </w:p>
        </w:tc>
        <w:tc>
          <w:tcPr>
            <w:tcW w:w="751" w:type="pct"/>
            <w:hideMark/>
          </w:tcPr>
          <w:p w14:paraId="5882FFEC" w14:textId="77777777" w:rsidR="00E86C97" w:rsidRPr="00441CD0" w:rsidRDefault="00E86C97" w:rsidP="00E91770">
            <w:pPr>
              <w:pStyle w:val="TAC"/>
              <w:rPr>
                <w:lang w:val="fr-FR"/>
              </w:rPr>
            </w:pPr>
            <w:r w:rsidRPr="00441CD0">
              <w:rPr>
                <w:lang w:val="fr-FR"/>
              </w:rPr>
              <w:t>4</w:t>
            </w:r>
          </w:p>
        </w:tc>
      </w:tr>
      <w:tr w:rsidR="00E86C97" w:rsidRPr="00441CD0" w14:paraId="31A0D9FF" w14:textId="77777777" w:rsidTr="00E91770">
        <w:tc>
          <w:tcPr>
            <w:tcW w:w="846" w:type="pct"/>
            <w:hideMark/>
          </w:tcPr>
          <w:p w14:paraId="1B8078F9" w14:textId="77777777" w:rsidR="00E86C97" w:rsidRPr="00441CD0" w:rsidRDefault="00E86C97" w:rsidP="00E91770">
            <w:pPr>
              <w:pStyle w:val="TAC"/>
              <w:rPr>
                <w:lang w:val="de-DE"/>
              </w:rPr>
            </w:pPr>
            <w:r w:rsidRPr="00441CD0">
              <w:rPr>
                <w:lang w:val="de-DE"/>
              </w:rPr>
              <w:t>70</w:t>
            </w:r>
          </w:p>
        </w:tc>
        <w:tc>
          <w:tcPr>
            <w:tcW w:w="1879" w:type="pct"/>
            <w:hideMark/>
          </w:tcPr>
          <w:p w14:paraId="2AAD99FC" w14:textId="77777777" w:rsidR="00E86C97" w:rsidRPr="00441CD0" w:rsidRDefault="00E86C97" w:rsidP="00E91770">
            <w:pPr>
              <w:pStyle w:val="TAL"/>
              <w:rPr>
                <w:lang w:val="x-none"/>
              </w:rPr>
            </w:pPr>
            <w:r w:rsidRPr="00441CD0">
              <w:t>Time of Last Packet</w:t>
            </w:r>
          </w:p>
        </w:tc>
        <w:tc>
          <w:tcPr>
            <w:tcW w:w="1524" w:type="pct"/>
            <w:hideMark/>
          </w:tcPr>
          <w:p w14:paraId="60F934DB" w14:textId="77777777" w:rsidR="00E86C97" w:rsidRPr="00441CD0" w:rsidRDefault="00E86C97" w:rsidP="00E91770">
            <w:pPr>
              <w:pStyle w:val="TAL"/>
              <w:rPr>
                <w:lang w:val="de-DE"/>
              </w:rPr>
            </w:pPr>
            <w:r w:rsidRPr="00441CD0">
              <w:t>Extendable / Clause</w:t>
            </w:r>
            <w:r>
              <w:t> </w:t>
            </w:r>
            <w:r w:rsidRPr="00441CD0">
              <w:t>8.2.4</w:t>
            </w:r>
            <w:r w:rsidRPr="00441CD0">
              <w:rPr>
                <w:lang w:val="de-DE"/>
              </w:rPr>
              <w:t>7</w:t>
            </w:r>
          </w:p>
        </w:tc>
        <w:tc>
          <w:tcPr>
            <w:tcW w:w="751" w:type="pct"/>
            <w:hideMark/>
          </w:tcPr>
          <w:p w14:paraId="536DAD5E" w14:textId="77777777" w:rsidR="00E86C97" w:rsidRPr="00441CD0" w:rsidRDefault="00E86C97" w:rsidP="00E91770">
            <w:pPr>
              <w:pStyle w:val="TAC"/>
              <w:rPr>
                <w:lang w:val="fr-FR"/>
              </w:rPr>
            </w:pPr>
            <w:r w:rsidRPr="00441CD0">
              <w:rPr>
                <w:lang w:val="fr-FR"/>
              </w:rPr>
              <w:t>4</w:t>
            </w:r>
          </w:p>
        </w:tc>
      </w:tr>
      <w:tr w:rsidR="00E86C97" w:rsidRPr="00441CD0" w14:paraId="71E59F49" w14:textId="77777777" w:rsidTr="00E91770">
        <w:tc>
          <w:tcPr>
            <w:tcW w:w="846" w:type="pct"/>
            <w:hideMark/>
          </w:tcPr>
          <w:p w14:paraId="02D7E63B" w14:textId="77777777" w:rsidR="00E86C97" w:rsidRPr="00441CD0" w:rsidRDefault="00E86C97" w:rsidP="00E91770">
            <w:pPr>
              <w:pStyle w:val="TAC"/>
              <w:rPr>
                <w:lang w:val="de-DE"/>
              </w:rPr>
            </w:pPr>
            <w:r w:rsidRPr="00441CD0">
              <w:rPr>
                <w:lang w:val="de-DE"/>
              </w:rPr>
              <w:t>71</w:t>
            </w:r>
          </w:p>
        </w:tc>
        <w:tc>
          <w:tcPr>
            <w:tcW w:w="1879" w:type="pct"/>
            <w:hideMark/>
          </w:tcPr>
          <w:p w14:paraId="2FA809B3" w14:textId="77777777" w:rsidR="00E86C97" w:rsidRPr="00441CD0" w:rsidRDefault="00E86C97" w:rsidP="00E91770">
            <w:pPr>
              <w:pStyle w:val="TAL"/>
              <w:rPr>
                <w:lang w:val="x-none"/>
              </w:rPr>
            </w:pPr>
            <w:r w:rsidRPr="00441CD0">
              <w:t>Quota Holding Time</w:t>
            </w:r>
          </w:p>
        </w:tc>
        <w:tc>
          <w:tcPr>
            <w:tcW w:w="1524" w:type="pct"/>
            <w:hideMark/>
          </w:tcPr>
          <w:p w14:paraId="5C88EE92" w14:textId="77777777" w:rsidR="00E86C97" w:rsidRPr="00441CD0" w:rsidRDefault="00E86C97" w:rsidP="00E91770">
            <w:pPr>
              <w:pStyle w:val="TAL"/>
              <w:rPr>
                <w:lang w:val="de-DE"/>
              </w:rPr>
            </w:pPr>
            <w:r w:rsidRPr="00441CD0">
              <w:t>Extendable / Clause</w:t>
            </w:r>
            <w:r>
              <w:t> </w:t>
            </w:r>
            <w:r w:rsidRPr="00441CD0">
              <w:t>8.2.</w:t>
            </w:r>
            <w:r w:rsidRPr="00441CD0">
              <w:rPr>
                <w:lang w:val="de-DE"/>
              </w:rPr>
              <w:t>48</w:t>
            </w:r>
          </w:p>
        </w:tc>
        <w:tc>
          <w:tcPr>
            <w:tcW w:w="751" w:type="pct"/>
            <w:hideMark/>
          </w:tcPr>
          <w:p w14:paraId="0C354004" w14:textId="77777777" w:rsidR="00E86C97" w:rsidRPr="00441CD0" w:rsidRDefault="00E86C97" w:rsidP="00E91770">
            <w:pPr>
              <w:pStyle w:val="TAC"/>
              <w:rPr>
                <w:lang w:val="sv-SE"/>
              </w:rPr>
            </w:pPr>
            <w:r w:rsidRPr="00441CD0">
              <w:rPr>
                <w:lang w:val="sv-SE"/>
              </w:rPr>
              <w:t>4</w:t>
            </w:r>
          </w:p>
        </w:tc>
      </w:tr>
      <w:tr w:rsidR="00E86C97" w:rsidRPr="00441CD0" w14:paraId="674C8D9F" w14:textId="77777777" w:rsidTr="00E91770">
        <w:tc>
          <w:tcPr>
            <w:tcW w:w="846" w:type="pct"/>
            <w:hideMark/>
          </w:tcPr>
          <w:p w14:paraId="111C9873" w14:textId="77777777" w:rsidR="00E86C97" w:rsidRPr="00441CD0" w:rsidRDefault="00E86C97" w:rsidP="00E91770">
            <w:pPr>
              <w:pStyle w:val="TAC"/>
              <w:rPr>
                <w:lang w:val="de-DE"/>
              </w:rPr>
            </w:pPr>
            <w:r w:rsidRPr="00441CD0">
              <w:rPr>
                <w:lang w:val="de-DE"/>
              </w:rPr>
              <w:t>72</w:t>
            </w:r>
          </w:p>
        </w:tc>
        <w:tc>
          <w:tcPr>
            <w:tcW w:w="1879" w:type="pct"/>
            <w:hideMark/>
          </w:tcPr>
          <w:p w14:paraId="11114108" w14:textId="77777777" w:rsidR="00E86C97" w:rsidRPr="00441CD0" w:rsidRDefault="00E86C97" w:rsidP="00E91770">
            <w:pPr>
              <w:pStyle w:val="TAL"/>
              <w:rPr>
                <w:lang w:val="x-none"/>
              </w:rPr>
            </w:pPr>
            <w:r w:rsidRPr="00441CD0">
              <w:t>Dropped DL Traffic Threshold</w:t>
            </w:r>
          </w:p>
        </w:tc>
        <w:tc>
          <w:tcPr>
            <w:tcW w:w="1524" w:type="pct"/>
            <w:hideMark/>
          </w:tcPr>
          <w:p w14:paraId="5DF88DCC" w14:textId="77777777" w:rsidR="00E86C97" w:rsidRPr="00441CD0" w:rsidRDefault="00E86C97" w:rsidP="00E91770">
            <w:pPr>
              <w:pStyle w:val="TAL"/>
              <w:rPr>
                <w:lang w:val="de-DE"/>
              </w:rPr>
            </w:pPr>
            <w:r w:rsidRPr="00441CD0">
              <w:t>Extendable / Clause</w:t>
            </w:r>
            <w:r>
              <w:t> </w:t>
            </w:r>
            <w:r w:rsidRPr="00441CD0">
              <w:t>8.2.</w:t>
            </w:r>
            <w:r w:rsidRPr="00441CD0">
              <w:rPr>
                <w:lang w:val="de-DE"/>
              </w:rPr>
              <w:t>49</w:t>
            </w:r>
          </w:p>
        </w:tc>
        <w:tc>
          <w:tcPr>
            <w:tcW w:w="751" w:type="pct"/>
            <w:hideMark/>
          </w:tcPr>
          <w:p w14:paraId="2364A64D" w14:textId="77777777" w:rsidR="00E86C97" w:rsidRPr="00441CD0" w:rsidRDefault="00E86C97" w:rsidP="00E91770">
            <w:pPr>
              <w:pStyle w:val="TAC"/>
              <w:rPr>
                <w:lang w:val="fr-FR"/>
              </w:rPr>
            </w:pPr>
            <w:r w:rsidRPr="00441CD0">
              <w:rPr>
                <w:lang w:val="fr-FR"/>
              </w:rPr>
              <w:t>1</w:t>
            </w:r>
          </w:p>
        </w:tc>
      </w:tr>
      <w:tr w:rsidR="00E86C97" w:rsidRPr="00441CD0" w14:paraId="40EDEA8A" w14:textId="77777777" w:rsidTr="00E91770">
        <w:tc>
          <w:tcPr>
            <w:tcW w:w="846" w:type="pct"/>
            <w:hideMark/>
          </w:tcPr>
          <w:p w14:paraId="7EE1E8B2" w14:textId="77777777" w:rsidR="00E86C97" w:rsidRPr="00441CD0" w:rsidRDefault="00E86C97" w:rsidP="00E91770">
            <w:pPr>
              <w:pStyle w:val="TAC"/>
              <w:rPr>
                <w:lang w:val="de-DE"/>
              </w:rPr>
            </w:pPr>
            <w:r w:rsidRPr="00441CD0">
              <w:rPr>
                <w:lang w:val="de-DE"/>
              </w:rPr>
              <w:t>73</w:t>
            </w:r>
          </w:p>
        </w:tc>
        <w:tc>
          <w:tcPr>
            <w:tcW w:w="1879" w:type="pct"/>
            <w:hideMark/>
          </w:tcPr>
          <w:p w14:paraId="3BA8EFFF" w14:textId="77777777" w:rsidR="00E86C97" w:rsidRPr="00441CD0" w:rsidRDefault="00E86C97" w:rsidP="00E91770">
            <w:pPr>
              <w:pStyle w:val="TAL"/>
              <w:rPr>
                <w:lang w:val="x-none"/>
              </w:rPr>
            </w:pPr>
            <w:r w:rsidRPr="00441CD0">
              <w:t>Volume Quota</w:t>
            </w:r>
          </w:p>
        </w:tc>
        <w:tc>
          <w:tcPr>
            <w:tcW w:w="1524" w:type="pct"/>
            <w:hideMark/>
          </w:tcPr>
          <w:p w14:paraId="5B0BE2E0" w14:textId="77777777" w:rsidR="00E86C97" w:rsidRPr="00441CD0" w:rsidRDefault="00E86C97" w:rsidP="00E91770">
            <w:pPr>
              <w:pStyle w:val="TAL"/>
              <w:rPr>
                <w:lang w:val="de-DE"/>
              </w:rPr>
            </w:pPr>
            <w:r w:rsidRPr="00441CD0">
              <w:t>Extendable / Clause</w:t>
            </w:r>
            <w:r>
              <w:t> </w:t>
            </w:r>
            <w:r w:rsidRPr="00441CD0">
              <w:t>8.2.5</w:t>
            </w:r>
            <w:r w:rsidRPr="00441CD0">
              <w:rPr>
                <w:lang w:val="de-DE"/>
              </w:rPr>
              <w:t>0</w:t>
            </w:r>
          </w:p>
        </w:tc>
        <w:tc>
          <w:tcPr>
            <w:tcW w:w="751" w:type="pct"/>
            <w:hideMark/>
          </w:tcPr>
          <w:p w14:paraId="720B9206" w14:textId="77777777" w:rsidR="00E86C97" w:rsidRPr="00441CD0" w:rsidRDefault="00E86C97" w:rsidP="00E91770">
            <w:pPr>
              <w:pStyle w:val="TAC"/>
              <w:rPr>
                <w:lang w:val="sv-SE"/>
              </w:rPr>
            </w:pPr>
            <w:r w:rsidRPr="00441CD0">
              <w:rPr>
                <w:lang w:val="sv-SE"/>
              </w:rPr>
              <w:t>1</w:t>
            </w:r>
          </w:p>
        </w:tc>
      </w:tr>
      <w:tr w:rsidR="00E86C97" w:rsidRPr="00441CD0" w14:paraId="75B264B1" w14:textId="77777777" w:rsidTr="00E91770">
        <w:tc>
          <w:tcPr>
            <w:tcW w:w="846" w:type="pct"/>
            <w:hideMark/>
          </w:tcPr>
          <w:p w14:paraId="024B7B71" w14:textId="77777777" w:rsidR="00E86C97" w:rsidRPr="00441CD0" w:rsidRDefault="00E86C97" w:rsidP="00E91770">
            <w:pPr>
              <w:pStyle w:val="TAC"/>
              <w:rPr>
                <w:lang w:val="de-DE"/>
              </w:rPr>
            </w:pPr>
            <w:r w:rsidRPr="00441CD0">
              <w:rPr>
                <w:lang w:val="de-DE"/>
              </w:rPr>
              <w:t>74</w:t>
            </w:r>
          </w:p>
        </w:tc>
        <w:tc>
          <w:tcPr>
            <w:tcW w:w="1879" w:type="pct"/>
            <w:hideMark/>
          </w:tcPr>
          <w:p w14:paraId="24CB4038" w14:textId="77777777" w:rsidR="00E86C97" w:rsidRPr="00441CD0" w:rsidRDefault="00E86C97" w:rsidP="00E91770">
            <w:pPr>
              <w:pStyle w:val="TAL"/>
              <w:rPr>
                <w:lang w:val="x-none"/>
              </w:rPr>
            </w:pPr>
            <w:r w:rsidRPr="00441CD0">
              <w:t>Time Quota</w:t>
            </w:r>
          </w:p>
        </w:tc>
        <w:tc>
          <w:tcPr>
            <w:tcW w:w="1524" w:type="pct"/>
            <w:hideMark/>
          </w:tcPr>
          <w:p w14:paraId="246B7798" w14:textId="77777777" w:rsidR="00E86C97" w:rsidRPr="00441CD0" w:rsidRDefault="00E86C97" w:rsidP="00E91770">
            <w:pPr>
              <w:pStyle w:val="TAL"/>
              <w:rPr>
                <w:lang w:val="de-DE"/>
              </w:rPr>
            </w:pPr>
            <w:r w:rsidRPr="00441CD0">
              <w:t>Extendable / Clause</w:t>
            </w:r>
            <w:r>
              <w:t> </w:t>
            </w:r>
            <w:r w:rsidRPr="00441CD0">
              <w:t>8.2.5</w:t>
            </w:r>
            <w:r w:rsidRPr="00441CD0">
              <w:rPr>
                <w:lang w:val="de-DE"/>
              </w:rPr>
              <w:t>1</w:t>
            </w:r>
          </w:p>
        </w:tc>
        <w:tc>
          <w:tcPr>
            <w:tcW w:w="751" w:type="pct"/>
            <w:hideMark/>
          </w:tcPr>
          <w:p w14:paraId="49D7C521" w14:textId="77777777" w:rsidR="00E86C97" w:rsidRPr="00441CD0" w:rsidRDefault="00E86C97" w:rsidP="00E91770">
            <w:pPr>
              <w:pStyle w:val="TAC"/>
              <w:rPr>
                <w:lang w:val="sv-SE"/>
              </w:rPr>
            </w:pPr>
            <w:r w:rsidRPr="00441CD0">
              <w:rPr>
                <w:lang w:val="sv-SE"/>
              </w:rPr>
              <w:t>4</w:t>
            </w:r>
          </w:p>
        </w:tc>
      </w:tr>
      <w:tr w:rsidR="00E86C97" w:rsidRPr="00441CD0" w14:paraId="70FD56A6" w14:textId="77777777" w:rsidTr="00E91770">
        <w:tc>
          <w:tcPr>
            <w:tcW w:w="846" w:type="pct"/>
            <w:hideMark/>
          </w:tcPr>
          <w:p w14:paraId="57CDD51B" w14:textId="77777777" w:rsidR="00E86C97" w:rsidRPr="00441CD0" w:rsidRDefault="00E86C97" w:rsidP="00E91770">
            <w:pPr>
              <w:pStyle w:val="TAC"/>
              <w:rPr>
                <w:lang w:val="de-DE"/>
              </w:rPr>
            </w:pPr>
            <w:r w:rsidRPr="00441CD0">
              <w:rPr>
                <w:lang w:val="de-DE"/>
              </w:rPr>
              <w:t>75</w:t>
            </w:r>
          </w:p>
        </w:tc>
        <w:tc>
          <w:tcPr>
            <w:tcW w:w="1879" w:type="pct"/>
            <w:hideMark/>
          </w:tcPr>
          <w:p w14:paraId="0E7561ED" w14:textId="77777777" w:rsidR="00E86C97" w:rsidRPr="00441CD0" w:rsidRDefault="00E86C97" w:rsidP="00E91770">
            <w:pPr>
              <w:pStyle w:val="TAL"/>
              <w:rPr>
                <w:lang w:val="x-none"/>
              </w:rPr>
            </w:pPr>
            <w:r w:rsidRPr="00441CD0">
              <w:t>Start Time</w:t>
            </w:r>
          </w:p>
        </w:tc>
        <w:tc>
          <w:tcPr>
            <w:tcW w:w="1524" w:type="pct"/>
            <w:hideMark/>
          </w:tcPr>
          <w:p w14:paraId="483A70E7" w14:textId="77777777" w:rsidR="00E86C97" w:rsidRPr="00441CD0" w:rsidRDefault="00E86C97" w:rsidP="00E91770">
            <w:pPr>
              <w:pStyle w:val="TAL"/>
              <w:rPr>
                <w:lang w:val="de-DE"/>
              </w:rPr>
            </w:pPr>
            <w:r w:rsidRPr="00441CD0">
              <w:t>Extendable / Clause</w:t>
            </w:r>
            <w:r>
              <w:t> </w:t>
            </w:r>
            <w:r w:rsidRPr="00441CD0">
              <w:t>8.2.5</w:t>
            </w:r>
            <w:r w:rsidRPr="00441CD0">
              <w:rPr>
                <w:lang w:val="de-DE"/>
              </w:rPr>
              <w:t>2</w:t>
            </w:r>
          </w:p>
        </w:tc>
        <w:tc>
          <w:tcPr>
            <w:tcW w:w="751" w:type="pct"/>
            <w:hideMark/>
          </w:tcPr>
          <w:p w14:paraId="050A236A" w14:textId="77777777" w:rsidR="00E86C97" w:rsidRPr="00441CD0" w:rsidRDefault="00E86C97" w:rsidP="00E91770">
            <w:pPr>
              <w:pStyle w:val="TAC"/>
              <w:rPr>
                <w:lang w:val="sv-SE"/>
              </w:rPr>
            </w:pPr>
            <w:r w:rsidRPr="00441CD0">
              <w:rPr>
                <w:lang w:val="sv-SE"/>
              </w:rPr>
              <w:t>4</w:t>
            </w:r>
          </w:p>
        </w:tc>
      </w:tr>
      <w:tr w:rsidR="00E86C97" w:rsidRPr="00441CD0" w14:paraId="4A87112D" w14:textId="77777777" w:rsidTr="00E91770">
        <w:tc>
          <w:tcPr>
            <w:tcW w:w="846" w:type="pct"/>
            <w:hideMark/>
          </w:tcPr>
          <w:p w14:paraId="41F20089" w14:textId="77777777" w:rsidR="00E86C97" w:rsidRPr="00441CD0" w:rsidRDefault="00E86C97" w:rsidP="00E91770">
            <w:pPr>
              <w:pStyle w:val="TAC"/>
              <w:rPr>
                <w:lang w:val="de-DE"/>
              </w:rPr>
            </w:pPr>
            <w:r w:rsidRPr="00441CD0">
              <w:rPr>
                <w:lang w:val="de-DE"/>
              </w:rPr>
              <w:t>76</w:t>
            </w:r>
          </w:p>
        </w:tc>
        <w:tc>
          <w:tcPr>
            <w:tcW w:w="1879" w:type="pct"/>
            <w:hideMark/>
          </w:tcPr>
          <w:p w14:paraId="7C0B66B3" w14:textId="77777777" w:rsidR="00E86C97" w:rsidRPr="00441CD0" w:rsidRDefault="00E86C97" w:rsidP="00E91770">
            <w:pPr>
              <w:pStyle w:val="TAL"/>
              <w:rPr>
                <w:lang w:val="x-none"/>
              </w:rPr>
            </w:pPr>
            <w:r w:rsidRPr="00441CD0">
              <w:t>End Time</w:t>
            </w:r>
          </w:p>
        </w:tc>
        <w:tc>
          <w:tcPr>
            <w:tcW w:w="1524" w:type="pct"/>
            <w:hideMark/>
          </w:tcPr>
          <w:p w14:paraId="5C6FE68C" w14:textId="77777777" w:rsidR="00E86C97" w:rsidRPr="00441CD0" w:rsidRDefault="00E86C97" w:rsidP="00E91770">
            <w:pPr>
              <w:pStyle w:val="TAL"/>
              <w:rPr>
                <w:lang w:val="de-DE"/>
              </w:rPr>
            </w:pPr>
            <w:r w:rsidRPr="00441CD0">
              <w:t>Extendable / Clause</w:t>
            </w:r>
            <w:r>
              <w:t> </w:t>
            </w:r>
            <w:r w:rsidRPr="00441CD0">
              <w:t>8.2.5</w:t>
            </w:r>
            <w:r w:rsidRPr="00441CD0">
              <w:rPr>
                <w:lang w:val="de-DE"/>
              </w:rPr>
              <w:t>3</w:t>
            </w:r>
          </w:p>
        </w:tc>
        <w:tc>
          <w:tcPr>
            <w:tcW w:w="751" w:type="pct"/>
            <w:hideMark/>
          </w:tcPr>
          <w:p w14:paraId="4BEC7D13" w14:textId="77777777" w:rsidR="00E86C97" w:rsidRPr="00441CD0" w:rsidRDefault="00E86C97" w:rsidP="00E91770">
            <w:pPr>
              <w:pStyle w:val="TAC"/>
              <w:rPr>
                <w:lang w:val="fr-FR"/>
              </w:rPr>
            </w:pPr>
            <w:r w:rsidRPr="00441CD0">
              <w:rPr>
                <w:lang w:val="fr-FR"/>
              </w:rPr>
              <w:t>4</w:t>
            </w:r>
          </w:p>
        </w:tc>
      </w:tr>
      <w:tr w:rsidR="00E86C97" w:rsidRPr="00441CD0" w14:paraId="4DA15218" w14:textId="77777777" w:rsidTr="00E91770">
        <w:tc>
          <w:tcPr>
            <w:tcW w:w="846" w:type="pct"/>
            <w:hideMark/>
          </w:tcPr>
          <w:p w14:paraId="3AAACBEE" w14:textId="77777777" w:rsidR="00E86C97" w:rsidRPr="00441CD0" w:rsidRDefault="00E86C97" w:rsidP="00E91770">
            <w:pPr>
              <w:pStyle w:val="TAC"/>
              <w:rPr>
                <w:lang w:val="de-DE"/>
              </w:rPr>
            </w:pPr>
            <w:r w:rsidRPr="00441CD0">
              <w:rPr>
                <w:lang w:val="de-DE"/>
              </w:rPr>
              <w:t>77</w:t>
            </w:r>
          </w:p>
        </w:tc>
        <w:tc>
          <w:tcPr>
            <w:tcW w:w="1879" w:type="pct"/>
            <w:hideMark/>
          </w:tcPr>
          <w:p w14:paraId="455E4878" w14:textId="77777777" w:rsidR="00E86C97" w:rsidRPr="00441CD0" w:rsidRDefault="00E86C97" w:rsidP="00E91770">
            <w:pPr>
              <w:pStyle w:val="TAL"/>
              <w:rPr>
                <w:lang w:val="x-none"/>
              </w:rPr>
            </w:pPr>
            <w:r w:rsidRPr="00441CD0">
              <w:t>Query URR</w:t>
            </w:r>
          </w:p>
        </w:tc>
        <w:tc>
          <w:tcPr>
            <w:tcW w:w="1524" w:type="pct"/>
            <w:hideMark/>
          </w:tcPr>
          <w:p w14:paraId="4D0F09B8" w14:textId="77777777" w:rsidR="00E86C97" w:rsidRPr="00441CD0" w:rsidRDefault="00E86C97" w:rsidP="00E91770">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54F4C7C9" w14:textId="77777777" w:rsidR="00E86C97" w:rsidRPr="00441CD0" w:rsidRDefault="00E86C97" w:rsidP="00E91770">
            <w:pPr>
              <w:pStyle w:val="TAC"/>
              <w:rPr>
                <w:sz w:val="16"/>
                <w:szCs w:val="16"/>
                <w:lang w:val="fr-FR"/>
              </w:rPr>
            </w:pPr>
            <w:r w:rsidRPr="00441CD0">
              <w:rPr>
                <w:lang w:val="fr-FR"/>
              </w:rPr>
              <w:t>Not Applicable</w:t>
            </w:r>
          </w:p>
        </w:tc>
      </w:tr>
      <w:tr w:rsidR="00E86C97" w:rsidRPr="00441CD0" w14:paraId="60EAFFE6" w14:textId="77777777" w:rsidTr="00E91770">
        <w:tc>
          <w:tcPr>
            <w:tcW w:w="846" w:type="pct"/>
            <w:hideMark/>
          </w:tcPr>
          <w:p w14:paraId="40D74806" w14:textId="77777777" w:rsidR="00E86C97" w:rsidRPr="00441CD0" w:rsidRDefault="00E86C97" w:rsidP="00E91770">
            <w:pPr>
              <w:pStyle w:val="TAC"/>
              <w:rPr>
                <w:lang w:val="de-DE"/>
              </w:rPr>
            </w:pPr>
            <w:r w:rsidRPr="00441CD0">
              <w:rPr>
                <w:lang w:val="de-DE"/>
              </w:rPr>
              <w:t>78</w:t>
            </w:r>
          </w:p>
        </w:tc>
        <w:tc>
          <w:tcPr>
            <w:tcW w:w="1879" w:type="pct"/>
            <w:hideMark/>
          </w:tcPr>
          <w:p w14:paraId="1DF2D7D6" w14:textId="77777777" w:rsidR="00E86C97" w:rsidRPr="00441CD0" w:rsidRDefault="00E86C97" w:rsidP="00E91770">
            <w:pPr>
              <w:pStyle w:val="TAL"/>
              <w:rPr>
                <w:lang w:val="x-none"/>
              </w:rPr>
            </w:pPr>
            <w:r w:rsidRPr="00F42E0D">
              <w:rPr>
                <w:lang w:val="fr-FR"/>
              </w:rPr>
              <w:t>Usage Report (Session Modification Response)</w:t>
            </w:r>
          </w:p>
        </w:tc>
        <w:tc>
          <w:tcPr>
            <w:tcW w:w="1524" w:type="pct"/>
            <w:hideMark/>
          </w:tcPr>
          <w:p w14:paraId="084EF56D" w14:textId="77777777" w:rsidR="00E86C97" w:rsidRPr="00441CD0" w:rsidRDefault="00E86C97" w:rsidP="00E91770">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582A116A" w14:textId="77777777" w:rsidR="00E86C97" w:rsidRPr="00441CD0" w:rsidRDefault="00E86C97" w:rsidP="00E91770">
            <w:pPr>
              <w:pStyle w:val="TAC"/>
              <w:rPr>
                <w:sz w:val="16"/>
                <w:szCs w:val="16"/>
                <w:lang w:val="fr-FR"/>
              </w:rPr>
            </w:pPr>
            <w:r w:rsidRPr="00441CD0">
              <w:rPr>
                <w:lang w:val="fr-FR"/>
              </w:rPr>
              <w:t>Not Applicable</w:t>
            </w:r>
          </w:p>
        </w:tc>
      </w:tr>
      <w:tr w:rsidR="00E86C97" w:rsidRPr="00441CD0" w14:paraId="6DEE033C" w14:textId="77777777" w:rsidTr="00E91770">
        <w:tc>
          <w:tcPr>
            <w:tcW w:w="846" w:type="pct"/>
            <w:hideMark/>
          </w:tcPr>
          <w:p w14:paraId="32680614" w14:textId="77777777" w:rsidR="00E86C97" w:rsidRPr="00441CD0" w:rsidRDefault="00E86C97" w:rsidP="00E91770">
            <w:pPr>
              <w:pStyle w:val="TAC"/>
              <w:rPr>
                <w:lang w:val="de-DE"/>
              </w:rPr>
            </w:pPr>
            <w:r w:rsidRPr="00441CD0">
              <w:rPr>
                <w:lang w:val="de-DE"/>
              </w:rPr>
              <w:t>79</w:t>
            </w:r>
          </w:p>
        </w:tc>
        <w:tc>
          <w:tcPr>
            <w:tcW w:w="1879" w:type="pct"/>
            <w:hideMark/>
          </w:tcPr>
          <w:p w14:paraId="5BBDF9D7" w14:textId="77777777" w:rsidR="00E86C97" w:rsidRPr="00441CD0" w:rsidRDefault="00E86C97" w:rsidP="00E91770">
            <w:pPr>
              <w:pStyle w:val="TAL"/>
              <w:rPr>
                <w:lang w:val="fr-FR"/>
              </w:rPr>
            </w:pPr>
            <w:r w:rsidRPr="00441CD0">
              <w:rPr>
                <w:lang w:val="fr-FR"/>
              </w:rPr>
              <w:t>Usage Report (Session Deletion Response)</w:t>
            </w:r>
          </w:p>
        </w:tc>
        <w:tc>
          <w:tcPr>
            <w:tcW w:w="1524" w:type="pct"/>
            <w:hideMark/>
          </w:tcPr>
          <w:p w14:paraId="22269F60" w14:textId="77777777" w:rsidR="00E86C97" w:rsidRPr="00441CD0" w:rsidRDefault="00E86C97" w:rsidP="00E91770">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3EBCD96D" w14:textId="77777777" w:rsidR="00E86C97" w:rsidRPr="00441CD0" w:rsidRDefault="00E86C97" w:rsidP="00E91770">
            <w:pPr>
              <w:pStyle w:val="TAC"/>
              <w:rPr>
                <w:sz w:val="16"/>
                <w:szCs w:val="16"/>
                <w:lang w:val="fr-FR"/>
              </w:rPr>
            </w:pPr>
            <w:r w:rsidRPr="00441CD0">
              <w:rPr>
                <w:lang w:val="fr-FR"/>
              </w:rPr>
              <w:t>Not Applicable</w:t>
            </w:r>
          </w:p>
        </w:tc>
      </w:tr>
      <w:tr w:rsidR="00E86C97" w:rsidRPr="00441CD0" w14:paraId="62528256" w14:textId="77777777" w:rsidTr="00E91770">
        <w:tc>
          <w:tcPr>
            <w:tcW w:w="846" w:type="pct"/>
            <w:hideMark/>
          </w:tcPr>
          <w:p w14:paraId="5EFF106D" w14:textId="77777777" w:rsidR="00E86C97" w:rsidRPr="00441CD0" w:rsidRDefault="00E86C97" w:rsidP="00E91770">
            <w:pPr>
              <w:pStyle w:val="TAC"/>
              <w:rPr>
                <w:lang w:val="de-DE"/>
              </w:rPr>
            </w:pPr>
            <w:r w:rsidRPr="00441CD0">
              <w:rPr>
                <w:lang w:val="de-DE"/>
              </w:rPr>
              <w:t>80</w:t>
            </w:r>
          </w:p>
        </w:tc>
        <w:tc>
          <w:tcPr>
            <w:tcW w:w="1879" w:type="pct"/>
            <w:hideMark/>
          </w:tcPr>
          <w:p w14:paraId="7A261AB5" w14:textId="77777777" w:rsidR="00E86C97" w:rsidRPr="00441CD0" w:rsidRDefault="00E86C97" w:rsidP="00E91770">
            <w:pPr>
              <w:pStyle w:val="TAL"/>
              <w:rPr>
                <w:lang w:val="x-none"/>
              </w:rPr>
            </w:pPr>
            <w:r w:rsidRPr="00441CD0">
              <w:t>Usage Report (Session Report Request)</w:t>
            </w:r>
          </w:p>
        </w:tc>
        <w:tc>
          <w:tcPr>
            <w:tcW w:w="1524" w:type="pct"/>
            <w:hideMark/>
          </w:tcPr>
          <w:p w14:paraId="22DB8E49" w14:textId="77777777" w:rsidR="00E86C97" w:rsidRPr="00441CD0" w:rsidRDefault="00E86C97" w:rsidP="00E91770">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5BEE5C29" w14:textId="77777777" w:rsidR="00E86C97" w:rsidRPr="00441CD0" w:rsidRDefault="00E86C97" w:rsidP="00E91770">
            <w:pPr>
              <w:pStyle w:val="TAC"/>
              <w:rPr>
                <w:sz w:val="16"/>
                <w:szCs w:val="16"/>
                <w:lang w:val="fr-FR"/>
              </w:rPr>
            </w:pPr>
            <w:r w:rsidRPr="00441CD0">
              <w:rPr>
                <w:lang w:val="fr-FR"/>
              </w:rPr>
              <w:t>Not Applicable</w:t>
            </w:r>
          </w:p>
        </w:tc>
      </w:tr>
      <w:tr w:rsidR="00E86C97" w:rsidRPr="00441CD0" w14:paraId="47A728BB" w14:textId="77777777" w:rsidTr="00E91770">
        <w:tc>
          <w:tcPr>
            <w:tcW w:w="846" w:type="pct"/>
            <w:hideMark/>
          </w:tcPr>
          <w:p w14:paraId="125EF73C" w14:textId="77777777" w:rsidR="00E86C97" w:rsidRPr="00441CD0" w:rsidRDefault="00E86C97" w:rsidP="00E91770">
            <w:pPr>
              <w:pStyle w:val="TAC"/>
              <w:rPr>
                <w:lang w:val="sv-SE"/>
              </w:rPr>
            </w:pPr>
            <w:r w:rsidRPr="00441CD0">
              <w:rPr>
                <w:lang w:val="sv-SE"/>
              </w:rPr>
              <w:t>81</w:t>
            </w:r>
          </w:p>
        </w:tc>
        <w:tc>
          <w:tcPr>
            <w:tcW w:w="1879" w:type="pct"/>
            <w:hideMark/>
          </w:tcPr>
          <w:p w14:paraId="603F720A" w14:textId="77777777" w:rsidR="00E86C97" w:rsidRPr="00441CD0" w:rsidRDefault="00E86C97" w:rsidP="00E91770">
            <w:pPr>
              <w:pStyle w:val="TAL"/>
              <w:rPr>
                <w:lang w:val="x-none"/>
              </w:rPr>
            </w:pPr>
            <w:r w:rsidRPr="00441CD0">
              <w:t>URR ID</w:t>
            </w:r>
          </w:p>
        </w:tc>
        <w:tc>
          <w:tcPr>
            <w:tcW w:w="1524" w:type="pct"/>
            <w:hideMark/>
          </w:tcPr>
          <w:p w14:paraId="7D06E124" w14:textId="77777777" w:rsidR="00E86C97" w:rsidRPr="00441CD0" w:rsidRDefault="00E86C97" w:rsidP="00E91770">
            <w:pPr>
              <w:pStyle w:val="TAL"/>
            </w:pPr>
            <w:r w:rsidRPr="00441CD0">
              <w:t>Extendable / Clause</w:t>
            </w:r>
            <w:r>
              <w:t> </w:t>
            </w:r>
            <w:r w:rsidRPr="00441CD0">
              <w:t>8.2.</w:t>
            </w:r>
            <w:r w:rsidRPr="00441CD0">
              <w:rPr>
                <w:lang w:val="de-DE"/>
              </w:rPr>
              <w:t>54</w:t>
            </w:r>
          </w:p>
        </w:tc>
        <w:tc>
          <w:tcPr>
            <w:tcW w:w="751" w:type="pct"/>
            <w:hideMark/>
          </w:tcPr>
          <w:p w14:paraId="0BF8176B" w14:textId="77777777" w:rsidR="00E86C97" w:rsidRPr="00441CD0" w:rsidRDefault="00E86C97" w:rsidP="00E91770">
            <w:pPr>
              <w:pStyle w:val="TAC"/>
              <w:rPr>
                <w:lang w:val="de-DE"/>
              </w:rPr>
            </w:pPr>
            <w:r w:rsidRPr="00441CD0">
              <w:rPr>
                <w:lang w:val="de-DE"/>
              </w:rPr>
              <w:t>4</w:t>
            </w:r>
          </w:p>
        </w:tc>
      </w:tr>
      <w:tr w:rsidR="00E86C97" w:rsidRPr="00441CD0" w14:paraId="6AA2FA95" w14:textId="77777777" w:rsidTr="00E91770">
        <w:tc>
          <w:tcPr>
            <w:tcW w:w="846" w:type="pct"/>
            <w:hideMark/>
          </w:tcPr>
          <w:p w14:paraId="72D264FF" w14:textId="77777777" w:rsidR="00E86C97" w:rsidRPr="00441CD0" w:rsidRDefault="00E86C97" w:rsidP="00E91770">
            <w:pPr>
              <w:pStyle w:val="TAC"/>
              <w:rPr>
                <w:lang w:val="sv-SE"/>
              </w:rPr>
            </w:pPr>
            <w:r w:rsidRPr="00441CD0">
              <w:rPr>
                <w:lang w:val="sv-SE"/>
              </w:rPr>
              <w:t>82</w:t>
            </w:r>
          </w:p>
        </w:tc>
        <w:tc>
          <w:tcPr>
            <w:tcW w:w="1879" w:type="pct"/>
            <w:hideMark/>
          </w:tcPr>
          <w:p w14:paraId="0C798D64" w14:textId="77777777" w:rsidR="00E86C97" w:rsidRPr="00441CD0" w:rsidRDefault="00E86C97" w:rsidP="00E91770">
            <w:pPr>
              <w:pStyle w:val="TAL"/>
              <w:rPr>
                <w:lang w:val="x-none"/>
              </w:rPr>
            </w:pPr>
            <w:r w:rsidRPr="00441CD0">
              <w:t>Linked URR ID</w:t>
            </w:r>
          </w:p>
        </w:tc>
        <w:tc>
          <w:tcPr>
            <w:tcW w:w="1524" w:type="pct"/>
            <w:hideMark/>
          </w:tcPr>
          <w:p w14:paraId="2E31E775" w14:textId="77777777" w:rsidR="00E86C97" w:rsidRPr="00441CD0" w:rsidRDefault="00E86C97" w:rsidP="00E91770">
            <w:pPr>
              <w:pStyle w:val="TAL"/>
            </w:pPr>
            <w:r w:rsidRPr="00441CD0">
              <w:t>Extendable / Clause</w:t>
            </w:r>
            <w:r>
              <w:t> </w:t>
            </w:r>
            <w:r w:rsidRPr="00441CD0">
              <w:t>8.2.</w:t>
            </w:r>
            <w:r w:rsidRPr="00441CD0">
              <w:rPr>
                <w:lang w:val="de-DE"/>
              </w:rPr>
              <w:t>55</w:t>
            </w:r>
          </w:p>
        </w:tc>
        <w:tc>
          <w:tcPr>
            <w:tcW w:w="751" w:type="pct"/>
            <w:hideMark/>
          </w:tcPr>
          <w:p w14:paraId="4B893AD6" w14:textId="77777777" w:rsidR="00E86C97" w:rsidRPr="00441CD0" w:rsidRDefault="00E86C97" w:rsidP="00E91770">
            <w:pPr>
              <w:pStyle w:val="TAC"/>
              <w:rPr>
                <w:lang w:val="de-DE"/>
              </w:rPr>
            </w:pPr>
            <w:r w:rsidRPr="00441CD0">
              <w:rPr>
                <w:lang w:val="de-DE"/>
              </w:rPr>
              <w:t>4</w:t>
            </w:r>
          </w:p>
        </w:tc>
      </w:tr>
      <w:tr w:rsidR="00E86C97" w:rsidRPr="00441CD0" w14:paraId="28C5AFB1" w14:textId="77777777" w:rsidTr="00E91770">
        <w:tc>
          <w:tcPr>
            <w:tcW w:w="846" w:type="pct"/>
            <w:hideMark/>
          </w:tcPr>
          <w:p w14:paraId="097413FA" w14:textId="77777777" w:rsidR="00E86C97" w:rsidRPr="00441CD0" w:rsidRDefault="00E86C97" w:rsidP="00E91770">
            <w:pPr>
              <w:pStyle w:val="TAC"/>
              <w:rPr>
                <w:lang w:val="sv-SE"/>
              </w:rPr>
            </w:pPr>
            <w:r w:rsidRPr="00441CD0">
              <w:rPr>
                <w:lang w:val="sv-SE"/>
              </w:rPr>
              <w:t>83</w:t>
            </w:r>
          </w:p>
        </w:tc>
        <w:tc>
          <w:tcPr>
            <w:tcW w:w="1879" w:type="pct"/>
            <w:hideMark/>
          </w:tcPr>
          <w:p w14:paraId="452F1C3C" w14:textId="77777777" w:rsidR="00E86C97" w:rsidRPr="00441CD0" w:rsidRDefault="00E86C97" w:rsidP="00E91770">
            <w:pPr>
              <w:pStyle w:val="TAL"/>
              <w:rPr>
                <w:lang w:val="x-none"/>
              </w:rPr>
            </w:pPr>
            <w:r w:rsidRPr="00441CD0">
              <w:t>Downlink Data Report</w:t>
            </w:r>
          </w:p>
        </w:tc>
        <w:tc>
          <w:tcPr>
            <w:tcW w:w="1524" w:type="pct"/>
            <w:hideMark/>
          </w:tcPr>
          <w:p w14:paraId="3B5B0F66" w14:textId="77777777" w:rsidR="00E86C97" w:rsidRPr="00441CD0" w:rsidRDefault="00E86C97" w:rsidP="00E91770">
            <w:pPr>
              <w:pStyle w:val="TAL"/>
            </w:pPr>
            <w:r w:rsidRPr="00441CD0">
              <w:rPr>
                <w:szCs w:val="16"/>
              </w:rPr>
              <w:t>Extendable</w:t>
            </w:r>
            <w:r w:rsidRPr="00441CD0">
              <w:t xml:space="preserve"> / Table 7.5.8.2-1</w:t>
            </w:r>
          </w:p>
        </w:tc>
        <w:tc>
          <w:tcPr>
            <w:tcW w:w="751" w:type="pct"/>
            <w:hideMark/>
          </w:tcPr>
          <w:p w14:paraId="2F6AA195" w14:textId="77777777" w:rsidR="00E86C97" w:rsidRPr="00441CD0" w:rsidRDefault="00E86C97" w:rsidP="00E91770">
            <w:pPr>
              <w:pStyle w:val="TAC"/>
              <w:rPr>
                <w:lang w:val="de-DE"/>
              </w:rPr>
            </w:pPr>
            <w:r w:rsidRPr="00441CD0">
              <w:rPr>
                <w:lang w:val="fr-FR"/>
              </w:rPr>
              <w:t>Not Applicable</w:t>
            </w:r>
          </w:p>
        </w:tc>
      </w:tr>
      <w:tr w:rsidR="00E86C97" w:rsidRPr="00441CD0" w14:paraId="43A3D3B4" w14:textId="77777777" w:rsidTr="00E91770">
        <w:tc>
          <w:tcPr>
            <w:tcW w:w="846" w:type="pct"/>
            <w:hideMark/>
          </w:tcPr>
          <w:p w14:paraId="42F1D59E" w14:textId="77777777" w:rsidR="00E86C97" w:rsidRPr="00441CD0" w:rsidRDefault="00E86C97" w:rsidP="00E91770">
            <w:pPr>
              <w:pStyle w:val="TAC"/>
              <w:rPr>
                <w:lang w:val="de-DE"/>
              </w:rPr>
            </w:pPr>
            <w:r w:rsidRPr="00441CD0">
              <w:rPr>
                <w:lang w:val="de-DE"/>
              </w:rPr>
              <w:t>84</w:t>
            </w:r>
          </w:p>
        </w:tc>
        <w:tc>
          <w:tcPr>
            <w:tcW w:w="1879" w:type="pct"/>
            <w:hideMark/>
          </w:tcPr>
          <w:p w14:paraId="529CF0B4" w14:textId="77777777" w:rsidR="00E86C97" w:rsidRPr="00441CD0" w:rsidRDefault="00E86C97" w:rsidP="00E91770">
            <w:pPr>
              <w:pStyle w:val="TAL"/>
              <w:rPr>
                <w:lang w:val="x-none"/>
              </w:rPr>
            </w:pPr>
            <w:r w:rsidRPr="00441CD0">
              <w:t>Outer Header Creation</w:t>
            </w:r>
          </w:p>
        </w:tc>
        <w:tc>
          <w:tcPr>
            <w:tcW w:w="1524" w:type="pct"/>
            <w:hideMark/>
          </w:tcPr>
          <w:p w14:paraId="69CB0F37" w14:textId="77777777" w:rsidR="00E86C97" w:rsidRPr="00441CD0" w:rsidRDefault="00E86C97" w:rsidP="00E91770">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2E13AB6A" w14:textId="77777777" w:rsidR="00E86C97" w:rsidRPr="00441CD0" w:rsidRDefault="00E86C97" w:rsidP="00E91770">
            <w:pPr>
              <w:pStyle w:val="TAC"/>
              <w:rPr>
                <w:lang w:val="fr-FR"/>
              </w:rPr>
            </w:pPr>
            <w:r w:rsidRPr="00441CD0">
              <w:rPr>
                <w:lang w:val="fr-FR"/>
              </w:rPr>
              <w:t>2</w:t>
            </w:r>
          </w:p>
        </w:tc>
      </w:tr>
      <w:tr w:rsidR="00E86C97" w:rsidRPr="00441CD0" w14:paraId="162923D6" w14:textId="77777777" w:rsidTr="00E91770">
        <w:tc>
          <w:tcPr>
            <w:tcW w:w="846" w:type="pct"/>
            <w:hideMark/>
          </w:tcPr>
          <w:p w14:paraId="7EFD8431" w14:textId="77777777" w:rsidR="00E86C97" w:rsidRPr="00441CD0" w:rsidRDefault="00E86C97" w:rsidP="00E91770">
            <w:pPr>
              <w:pStyle w:val="TAC"/>
              <w:rPr>
                <w:lang w:val="sv-SE"/>
              </w:rPr>
            </w:pPr>
            <w:r w:rsidRPr="00441CD0">
              <w:rPr>
                <w:lang w:val="sv-SE"/>
              </w:rPr>
              <w:t>85</w:t>
            </w:r>
          </w:p>
        </w:tc>
        <w:tc>
          <w:tcPr>
            <w:tcW w:w="1879" w:type="pct"/>
            <w:hideMark/>
          </w:tcPr>
          <w:p w14:paraId="5EC549E7" w14:textId="77777777" w:rsidR="00E86C97" w:rsidRPr="00441CD0" w:rsidRDefault="00E86C97" w:rsidP="00E91770">
            <w:pPr>
              <w:pStyle w:val="TAL"/>
              <w:rPr>
                <w:lang w:val="x-none"/>
              </w:rPr>
            </w:pPr>
            <w:r w:rsidRPr="00441CD0">
              <w:t>Create BAR</w:t>
            </w:r>
          </w:p>
        </w:tc>
        <w:tc>
          <w:tcPr>
            <w:tcW w:w="1524" w:type="pct"/>
            <w:hideMark/>
          </w:tcPr>
          <w:p w14:paraId="51B117BB" w14:textId="77777777" w:rsidR="00E86C97" w:rsidRPr="00441CD0" w:rsidRDefault="00E86C97" w:rsidP="00E91770">
            <w:pPr>
              <w:pStyle w:val="TAL"/>
            </w:pPr>
            <w:r w:rsidRPr="00441CD0">
              <w:t>Extendable / Table 7.5.2.</w:t>
            </w:r>
            <w:r w:rsidRPr="00441CD0">
              <w:rPr>
                <w:lang w:val="de-DE"/>
              </w:rPr>
              <w:t>6</w:t>
            </w:r>
            <w:r w:rsidRPr="00441CD0">
              <w:t>-1</w:t>
            </w:r>
          </w:p>
        </w:tc>
        <w:tc>
          <w:tcPr>
            <w:tcW w:w="751" w:type="pct"/>
            <w:hideMark/>
          </w:tcPr>
          <w:p w14:paraId="11E84198" w14:textId="77777777" w:rsidR="00E86C97" w:rsidRPr="00441CD0" w:rsidRDefault="00E86C97" w:rsidP="00E91770">
            <w:pPr>
              <w:pStyle w:val="TAC"/>
              <w:rPr>
                <w:lang w:val="de-DE"/>
              </w:rPr>
            </w:pPr>
            <w:r w:rsidRPr="00441CD0">
              <w:rPr>
                <w:lang w:val="de-DE"/>
              </w:rPr>
              <w:t>Not Applicable</w:t>
            </w:r>
          </w:p>
        </w:tc>
      </w:tr>
      <w:tr w:rsidR="00E86C97" w:rsidRPr="00441CD0" w14:paraId="2C800AA4" w14:textId="77777777" w:rsidTr="00E91770">
        <w:tc>
          <w:tcPr>
            <w:tcW w:w="846" w:type="pct"/>
            <w:hideMark/>
          </w:tcPr>
          <w:p w14:paraId="43508463" w14:textId="77777777" w:rsidR="00E86C97" w:rsidRPr="00441CD0" w:rsidRDefault="00E86C97" w:rsidP="00E91770">
            <w:pPr>
              <w:pStyle w:val="TAC"/>
              <w:rPr>
                <w:lang w:val="sv-SE"/>
              </w:rPr>
            </w:pPr>
            <w:r w:rsidRPr="00441CD0">
              <w:rPr>
                <w:lang w:val="sv-SE"/>
              </w:rPr>
              <w:t>86</w:t>
            </w:r>
          </w:p>
        </w:tc>
        <w:tc>
          <w:tcPr>
            <w:tcW w:w="1879" w:type="pct"/>
            <w:hideMark/>
          </w:tcPr>
          <w:p w14:paraId="02F393EC" w14:textId="77777777" w:rsidR="00E86C97" w:rsidRPr="00441CD0" w:rsidRDefault="00E86C97" w:rsidP="00E91770">
            <w:pPr>
              <w:pStyle w:val="TAL"/>
              <w:rPr>
                <w:lang w:val="x-none"/>
              </w:rPr>
            </w:pPr>
            <w:r w:rsidRPr="00441CD0">
              <w:t>Update BAR (Session Modification Request)</w:t>
            </w:r>
          </w:p>
        </w:tc>
        <w:tc>
          <w:tcPr>
            <w:tcW w:w="1524" w:type="pct"/>
            <w:hideMark/>
          </w:tcPr>
          <w:p w14:paraId="557E82ED" w14:textId="77777777" w:rsidR="00E86C97" w:rsidRPr="00441CD0" w:rsidRDefault="00E86C97" w:rsidP="00E91770">
            <w:pPr>
              <w:pStyle w:val="TAL"/>
            </w:pPr>
            <w:r w:rsidRPr="00441CD0">
              <w:t>Extendable / Table 7.5.4.</w:t>
            </w:r>
            <w:r w:rsidRPr="00441CD0">
              <w:rPr>
                <w:lang w:val="de-DE"/>
              </w:rPr>
              <w:t>11</w:t>
            </w:r>
            <w:r w:rsidRPr="00441CD0">
              <w:t>-1</w:t>
            </w:r>
          </w:p>
        </w:tc>
        <w:tc>
          <w:tcPr>
            <w:tcW w:w="751" w:type="pct"/>
            <w:hideMark/>
          </w:tcPr>
          <w:p w14:paraId="71718ECC" w14:textId="77777777" w:rsidR="00E86C97" w:rsidRPr="00441CD0" w:rsidRDefault="00E86C97" w:rsidP="00E91770">
            <w:pPr>
              <w:pStyle w:val="TAC"/>
              <w:rPr>
                <w:lang w:val="de-DE"/>
              </w:rPr>
            </w:pPr>
            <w:r w:rsidRPr="00441CD0">
              <w:rPr>
                <w:lang w:val="de-DE"/>
              </w:rPr>
              <w:t>Not Applicable</w:t>
            </w:r>
          </w:p>
        </w:tc>
      </w:tr>
      <w:tr w:rsidR="00E86C97" w:rsidRPr="00441CD0" w14:paraId="6C703F5B" w14:textId="77777777" w:rsidTr="00E91770">
        <w:tc>
          <w:tcPr>
            <w:tcW w:w="846" w:type="pct"/>
            <w:hideMark/>
          </w:tcPr>
          <w:p w14:paraId="47250A06" w14:textId="77777777" w:rsidR="00E86C97" w:rsidRPr="00441CD0" w:rsidRDefault="00E86C97" w:rsidP="00E91770">
            <w:pPr>
              <w:pStyle w:val="TAC"/>
              <w:rPr>
                <w:lang w:val="sv-SE"/>
              </w:rPr>
            </w:pPr>
            <w:r w:rsidRPr="00441CD0">
              <w:rPr>
                <w:lang w:val="sv-SE"/>
              </w:rPr>
              <w:t>87</w:t>
            </w:r>
          </w:p>
        </w:tc>
        <w:tc>
          <w:tcPr>
            <w:tcW w:w="1879" w:type="pct"/>
            <w:hideMark/>
          </w:tcPr>
          <w:p w14:paraId="72FE56DA" w14:textId="77777777" w:rsidR="00E86C97" w:rsidRPr="00441CD0" w:rsidRDefault="00E86C97" w:rsidP="00E91770">
            <w:pPr>
              <w:pStyle w:val="TAL"/>
              <w:rPr>
                <w:lang w:val="x-none"/>
              </w:rPr>
            </w:pPr>
            <w:r w:rsidRPr="00441CD0">
              <w:t>Remove BAR</w:t>
            </w:r>
          </w:p>
        </w:tc>
        <w:tc>
          <w:tcPr>
            <w:tcW w:w="1524" w:type="pct"/>
            <w:hideMark/>
          </w:tcPr>
          <w:p w14:paraId="2256DEC3" w14:textId="77777777" w:rsidR="00E86C97" w:rsidRPr="00441CD0" w:rsidRDefault="00E86C97" w:rsidP="00E91770">
            <w:pPr>
              <w:pStyle w:val="TAL"/>
            </w:pPr>
            <w:r w:rsidRPr="00441CD0">
              <w:t>Extendable / Table 7.5.4.</w:t>
            </w:r>
            <w:r w:rsidRPr="00441CD0">
              <w:rPr>
                <w:lang w:val="de-DE"/>
              </w:rPr>
              <w:t>12</w:t>
            </w:r>
            <w:r w:rsidRPr="00441CD0">
              <w:t>-1</w:t>
            </w:r>
          </w:p>
        </w:tc>
        <w:tc>
          <w:tcPr>
            <w:tcW w:w="751" w:type="pct"/>
            <w:hideMark/>
          </w:tcPr>
          <w:p w14:paraId="79AC922A" w14:textId="77777777" w:rsidR="00E86C97" w:rsidRPr="00441CD0" w:rsidRDefault="00E86C97" w:rsidP="00E91770">
            <w:pPr>
              <w:pStyle w:val="TAC"/>
              <w:rPr>
                <w:lang w:val="de-DE"/>
              </w:rPr>
            </w:pPr>
            <w:r w:rsidRPr="00441CD0">
              <w:rPr>
                <w:lang w:val="de-DE"/>
              </w:rPr>
              <w:t>Not Applicable</w:t>
            </w:r>
          </w:p>
        </w:tc>
      </w:tr>
      <w:tr w:rsidR="00E86C97" w:rsidRPr="00441CD0" w14:paraId="61C6F20C" w14:textId="77777777" w:rsidTr="00E91770">
        <w:tc>
          <w:tcPr>
            <w:tcW w:w="846" w:type="pct"/>
            <w:hideMark/>
          </w:tcPr>
          <w:p w14:paraId="293B67B1" w14:textId="77777777" w:rsidR="00E86C97" w:rsidRPr="00441CD0" w:rsidRDefault="00E86C97" w:rsidP="00E91770">
            <w:pPr>
              <w:pStyle w:val="TAC"/>
              <w:rPr>
                <w:lang w:val="sv-SE"/>
              </w:rPr>
            </w:pPr>
            <w:r w:rsidRPr="00441CD0">
              <w:rPr>
                <w:lang w:val="sv-SE"/>
              </w:rPr>
              <w:t>88</w:t>
            </w:r>
          </w:p>
        </w:tc>
        <w:tc>
          <w:tcPr>
            <w:tcW w:w="1879" w:type="pct"/>
            <w:hideMark/>
          </w:tcPr>
          <w:p w14:paraId="6705BED9" w14:textId="77777777" w:rsidR="00E86C97" w:rsidRPr="00441CD0" w:rsidRDefault="00E86C97" w:rsidP="00E91770">
            <w:pPr>
              <w:pStyle w:val="TAL"/>
              <w:rPr>
                <w:lang w:val="x-none"/>
              </w:rPr>
            </w:pPr>
            <w:r w:rsidRPr="00441CD0">
              <w:t>BAR ID</w:t>
            </w:r>
          </w:p>
        </w:tc>
        <w:tc>
          <w:tcPr>
            <w:tcW w:w="1524" w:type="pct"/>
            <w:hideMark/>
          </w:tcPr>
          <w:p w14:paraId="62778AF5" w14:textId="77777777" w:rsidR="00E86C97" w:rsidRPr="00441CD0" w:rsidRDefault="00E86C97" w:rsidP="00E91770">
            <w:pPr>
              <w:pStyle w:val="TAL"/>
              <w:rPr>
                <w:lang w:val="de-DE"/>
              </w:rPr>
            </w:pPr>
            <w:r w:rsidRPr="00441CD0">
              <w:t>Extendable / Clause</w:t>
            </w:r>
            <w:r>
              <w:t> </w:t>
            </w:r>
            <w:r w:rsidRPr="00441CD0">
              <w:t>8.2.</w:t>
            </w:r>
            <w:r w:rsidRPr="00441CD0">
              <w:rPr>
                <w:lang w:val="de-DE"/>
              </w:rPr>
              <w:t>57</w:t>
            </w:r>
          </w:p>
        </w:tc>
        <w:tc>
          <w:tcPr>
            <w:tcW w:w="751" w:type="pct"/>
            <w:hideMark/>
          </w:tcPr>
          <w:p w14:paraId="1F1ACA13" w14:textId="77777777" w:rsidR="00E86C97" w:rsidRPr="00441CD0" w:rsidRDefault="00E86C97" w:rsidP="00E91770">
            <w:pPr>
              <w:pStyle w:val="TAC"/>
              <w:rPr>
                <w:lang w:val="de-DE"/>
              </w:rPr>
            </w:pPr>
            <w:r w:rsidRPr="00441CD0">
              <w:rPr>
                <w:lang w:val="de-DE"/>
              </w:rPr>
              <w:t>1</w:t>
            </w:r>
          </w:p>
        </w:tc>
      </w:tr>
      <w:tr w:rsidR="00E86C97" w:rsidRPr="00441CD0" w14:paraId="7C16AF38" w14:textId="77777777" w:rsidTr="00E91770">
        <w:tc>
          <w:tcPr>
            <w:tcW w:w="846" w:type="pct"/>
            <w:hideMark/>
          </w:tcPr>
          <w:p w14:paraId="2840AA93" w14:textId="77777777" w:rsidR="00E86C97" w:rsidRPr="00441CD0" w:rsidRDefault="00E86C97" w:rsidP="00E91770">
            <w:pPr>
              <w:pStyle w:val="TAC"/>
              <w:rPr>
                <w:lang w:val="de-DE"/>
              </w:rPr>
            </w:pPr>
            <w:r w:rsidRPr="00441CD0">
              <w:rPr>
                <w:lang w:val="de-DE"/>
              </w:rPr>
              <w:t>89</w:t>
            </w:r>
          </w:p>
        </w:tc>
        <w:tc>
          <w:tcPr>
            <w:tcW w:w="1879" w:type="pct"/>
            <w:hideMark/>
          </w:tcPr>
          <w:p w14:paraId="53DC98AD" w14:textId="77777777" w:rsidR="00E86C97" w:rsidRPr="00441CD0" w:rsidRDefault="00E86C97" w:rsidP="00E91770">
            <w:pPr>
              <w:pStyle w:val="TAL"/>
              <w:rPr>
                <w:lang w:val="x-none"/>
              </w:rPr>
            </w:pPr>
            <w:r w:rsidRPr="00441CD0">
              <w:t>CP Function Features</w:t>
            </w:r>
          </w:p>
        </w:tc>
        <w:tc>
          <w:tcPr>
            <w:tcW w:w="1524" w:type="pct"/>
            <w:hideMark/>
          </w:tcPr>
          <w:p w14:paraId="50DA056E" w14:textId="77777777" w:rsidR="00E86C97" w:rsidRPr="00441CD0" w:rsidRDefault="00E86C97" w:rsidP="00E91770">
            <w:pPr>
              <w:pStyle w:val="TAL"/>
            </w:pPr>
            <w:r w:rsidRPr="00441CD0">
              <w:t>Extendable / Clause</w:t>
            </w:r>
            <w:r>
              <w:t> </w:t>
            </w:r>
            <w:r w:rsidRPr="00441CD0">
              <w:t>8.2.</w:t>
            </w:r>
            <w:r w:rsidRPr="00441CD0">
              <w:rPr>
                <w:lang w:val="sv-SE"/>
              </w:rPr>
              <w:t>58</w:t>
            </w:r>
          </w:p>
        </w:tc>
        <w:tc>
          <w:tcPr>
            <w:tcW w:w="751" w:type="pct"/>
            <w:hideMark/>
          </w:tcPr>
          <w:p w14:paraId="570F2BF8" w14:textId="77777777" w:rsidR="00E86C97" w:rsidRPr="00441CD0" w:rsidRDefault="00E86C97" w:rsidP="00E91770">
            <w:pPr>
              <w:pStyle w:val="TAC"/>
              <w:rPr>
                <w:lang w:val="de-DE"/>
              </w:rPr>
            </w:pPr>
            <w:r w:rsidRPr="00441CD0">
              <w:rPr>
                <w:lang w:val="fr-FR"/>
              </w:rPr>
              <w:t>1</w:t>
            </w:r>
          </w:p>
        </w:tc>
      </w:tr>
      <w:tr w:rsidR="00E86C97" w:rsidRPr="00441CD0" w14:paraId="3385CD54" w14:textId="77777777" w:rsidTr="00E91770">
        <w:tc>
          <w:tcPr>
            <w:tcW w:w="846" w:type="pct"/>
            <w:hideMark/>
          </w:tcPr>
          <w:p w14:paraId="0D4CE74A" w14:textId="77777777" w:rsidR="00E86C97" w:rsidRPr="00441CD0" w:rsidRDefault="00E86C97" w:rsidP="00E91770">
            <w:pPr>
              <w:pStyle w:val="TAC"/>
              <w:rPr>
                <w:lang w:val="sv-SE"/>
              </w:rPr>
            </w:pPr>
            <w:r w:rsidRPr="00441CD0">
              <w:rPr>
                <w:lang w:val="sv-SE"/>
              </w:rPr>
              <w:t>90</w:t>
            </w:r>
          </w:p>
        </w:tc>
        <w:tc>
          <w:tcPr>
            <w:tcW w:w="1879" w:type="pct"/>
            <w:hideMark/>
          </w:tcPr>
          <w:p w14:paraId="5A51C3BE" w14:textId="77777777" w:rsidR="00E86C97" w:rsidRPr="00441CD0" w:rsidRDefault="00E86C97" w:rsidP="00E91770">
            <w:pPr>
              <w:pStyle w:val="TAL"/>
              <w:rPr>
                <w:lang w:val="x-none"/>
              </w:rPr>
            </w:pPr>
            <w:r w:rsidRPr="00441CD0">
              <w:t>Usage Information</w:t>
            </w:r>
          </w:p>
        </w:tc>
        <w:tc>
          <w:tcPr>
            <w:tcW w:w="1524" w:type="pct"/>
            <w:hideMark/>
          </w:tcPr>
          <w:p w14:paraId="0DCF4344" w14:textId="77777777" w:rsidR="00E86C97" w:rsidRPr="00441CD0" w:rsidRDefault="00E86C97" w:rsidP="00E91770">
            <w:pPr>
              <w:pStyle w:val="TAL"/>
            </w:pPr>
            <w:r w:rsidRPr="00441CD0">
              <w:t>Extendable / Clause</w:t>
            </w:r>
            <w:r>
              <w:t> </w:t>
            </w:r>
            <w:r w:rsidRPr="00441CD0">
              <w:t>8.2.</w:t>
            </w:r>
            <w:r w:rsidRPr="00441CD0">
              <w:rPr>
                <w:lang w:val="de-DE"/>
              </w:rPr>
              <w:t>59</w:t>
            </w:r>
          </w:p>
        </w:tc>
        <w:tc>
          <w:tcPr>
            <w:tcW w:w="751" w:type="pct"/>
            <w:hideMark/>
          </w:tcPr>
          <w:p w14:paraId="6354491D" w14:textId="77777777" w:rsidR="00E86C97" w:rsidRPr="00441CD0" w:rsidRDefault="00E86C97" w:rsidP="00E91770">
            <w:pPr>
              <w:pStyle w:val="TAC"/>
              <w:rPr>
                <w:lang w:val="de-DE"/>
              </w:rPr>
            </w:pPr>
            <w:r w:rsidRPr="00441CD0">
              <w:rPr>
                <w:lang w:val="de-DE"/>
              </w:rPr>
              <w:t>1</w:t>
            </w:r>
          </w:p>
        </w:tc>
      </w:tr>
      <w:tr w:rsidR="00E86C97" w:rsidRPr="00441CD0" w14:paraId="231BCC78" w14:textId="77777777" w:rsidTr="00E91770">
        <w:tc>
          <w:tcPr>
            <w:tcW w:w="846" w:type="pct"/>
            <w:hideMark/>
          </w:tcPr>
          <w:p w14:paraId="2F22E9A8" w14:textId="77777777" w:rsidR="00E86C97" w:rsidRPr="00441CD0" w:rsidRDefault="00E86C97" w:rsidP="00E91770">
            <w:pPr>
              <w:pStyle w:val="TAC"/>
              <w:rPr>
                <w:lang w:val="sv-SE"/>
              </w:rPr>
            </w:pPr>
            <w:r w:rsidRPr="00441CD0">
              <w:rPr>
                <w:lang w:val="sv-SE"/>
              </w:rPr>
              <w:t>91</w:t>
            </w:r>
          </w:p>
        </w:tc>
        <w:tc>
          <w:tcPr>
            <w:tcW w:w="1879" w:type="pct"/>
            <w:hideMark/>
          </w:tcPr>
          <w:p w14:paraId="696A9936" w14:textId="77777777" w:rsidR="00E86C97" w:rsidRPr="00441CD0" w:rsidRDefault="00E86C97" w:rsidP="00E91770">
            <w:pPr>
              <w:pStyle w:val="TAL"/>
              <w:rPr>
                <w:lang w:val="x-none"/>
              </w:rPr>
            </w:pPr>
            <w:r w:rsidRPr="00441CD0">
              <w:t>Application Instance ID</w:t>
            </w:r>
          </w:p>
        </w:tc>
        <w:tc>
          <w:tcPr>
            <w:tcW w:w="1524" w:type="pct"/>
            <w:hideMark/>
          </w:tcPr>
          <w:p w14:paraId="39849BE3" w14:textId="77777777" w:rsidR="00E86C97" w:rsidRPr="00441CD0" w:rsidRDefault="00E86C97" w:rsidP="00E91770">
            <w:pPr>
              <w:pStyle w:val="TAL"/>
              <w:rPr>
                <w:lang w:val="de-DE"/>
              </w:rPr>
            </w:pPr>
            <w:r w:rsidRPr="00441CD0">
              <w:t>Variable Length / Clause</w:t>
            </w:r>
            <w:r>
              <w:t> </w:t>
            </w:r>
            <w:r w:rsidRPr="00441CD0">
              <w:t>8.2.</w:t>
            </w:r>
            <w:r w:rsidRPr="00441CD0">
              <w:rPr>
                <w:lang w:val="de-DE"/>
              </w:rPr>
              <w:t>60</w:t>
            </w:r>
          </w:p>
        </w:tc>
        <w:tc>
          <w:tcPr>
            <w:tcW w:w="751" w:type="pct"/>
            <w:hideMark/>
          </w:tcPr>
          <w:p w14:paraId="2F5D2331" w14:textId="77777777" w:rsidR="00E86C97" w:rsidRPr="00441CD0" w:rsidRDefault="00E86C97" w:rsidP="00E91770">
            <w:pPr>
              <w:pStyle w:val="TAC"/>
              <w:rPr>
                <w:lang w:val="de-DE"/>
              </w:rPr>
            </w:pPr>
            <w:r w:rsidRPr="00441CD0">
              <w:rPr>
                <w:lang w:val="de-DE"/>
              </w:rPr>
              <w:t>Not Applicable</w:t>
            </w:r>
          </w:p>
        </w:tc>
      </w:tr>
      <w:tr w:rsidR="00E86C97" w:rsidRPr="00441CD0" w14:paraId="3896E9E7" w14:textId="77777777" w:rsidTr="00E91770">
        <w:tc>
          <w:tcPr>
            <w:tcW w:w="846" w:type="pct"/>
            <w:hideMark/>
          </w:tcPr>
          <w:p w14:paraId="7C7FDDE0" w14:textId="77777777" w:rsidR="00E86C97" w:rsidRPr="00441CD0" w:rsidRDefault="00E86C97" w:rsidP="00E91770">
            <w:pPr>
              <w:pStyle w:val="TAC"/>
              <w:rPr>
                <w:lang w:val="sv-SE"/>
              </w:rPr>
            </w:pPr>
            <w:r w:rsidRPr="00441CD0">
              <w:rPr>
                <w:lang w:val="sv-SE"/>
              </w:rPr>
              <w:t>92</w:t>
            </w:r>
          </w:p>
        </w:tc>
        <w:tc>
          <w:tcPr>
            <w:tcW w:w="1879" w:type="pct"/>
            <w:hideMark/>
          </w:tcPr>
          <w:p w14:paraId="506FC2C0" w14:textId="77777777" w:rsidR="00E86C97" w:rsidRPr="00441CD0" w:rsidRDefault="00E86C97" w:rsidP="00E91770">
            <w:pPr>
              <w:pStyle w:val="TAL"/>
              <w:rPr>
                <w:lang w:val="x-none"/>
              </w:rPr>
            </w:pPr>
            <w:r w:rsidRPr="00441CD0">
              <w:t>Flow Information</w:t>
            </w:r>
          </w:p>
        </w:tc>
        <w:tc>
          <w:tcPr>
            <w:tcW w:w="1524" w:type="pct"/>
            <w:hideMark/>
          </w:tcPr>
          <w:p w14:paraId="6A8F1AA3" w14:textId="77777777" w:rsidR="00E86C97" w:rsidRPr="00441CD0" w:rsidRDefault="00E86C97" w:rsidP="00E91770">
            <w:pPr>
              <w:pStyle w:val="TAL"/>
            </w:pPr>
            <w:r w:rsidRPr="00441CD0">
              <w:t>Extendable / Clause</w:t>
            </w:r>
            <w:r>
              <w:t> </w:t>
            </w:r>
            <w:r w:rsidRPr="00441CD0">
              <w:t>8.2.</w:t>
            </w:r>
            <w:r w:rsidRPr="00441CD0">
              <w:rPr>
                <w:lang w:val="de-DE"/>
              </w:rPr>
              <w:t>61</w:t>
            </w:r>
          </w:p>
        </w:tc>
        <w:tc>
          <w:tcPr>
            <w:tcW w:w="751" w:type="pct"/>
            <w:hideMark/>
          </w:tcPr>
          <w:p w14:paraId="0EFDC5B8" w14:textId="77777777" w:rsidR="00E86C97" w:rsidRPr="00441CD0" w:rsidRDefault="00E86C97" w:rsidP="00E91770">
            <w:pPr>
              <w:pStyle w:val="TAC"/>
              <w:rPr>
                <w:lang w:val="de-DE"/>
              </w:rPr>
            </w:pPr>
            <w:r w:rsidRPr="00441CD0">
              <w:rPr>
                <w:lang w:val="de-DE"/>
              </w:rPr>
              <w:t>3</w:t>
            </w:r>
          </w:p>
        </w:tc>
      </w:tr>
      <w:tr w:rsidR="00E86C97" w:rsidRPr="00441CD0" w14:paraId="55EE54B7" w14:textId="77777777" w:rsidTr="00E91770">
        <w:tc>
          <w:tcPr>
            <w:tcW w:w="846" w:type="pct"/>
            <w:hideMark/>
          </w:tcPr>
          <w:p w14:paraId="10981664" w14:textId="77777777" w:rsidR="00E86C97" w:rsidRPr="00441CD0" w:rsidRDefault="00E86C97" w:rsidP="00E91770">
            <w:pPr>
              <w:pStyle w:val="TAC"/>
              <w:rPr>
                <w:lang w:val="sv-SE"/>
              </w:rPr>
            </w:pPr>
            <w:r w:rsidRPr="00441CD0">
              <w:rPr>
                <w:lang w:val="sv-SE"/>
              </w:rPr>
              <w:t>93</w:t>
            </w:r>
          </w:p>
        </w:tc>
        <w:tc>
          <w:tcPr>
            <w:tcW w:w="1879" w:type="pct"/>
            <w:hideMark/>
          </w:tcPr>
          <w:p w14:paraId="359FBB24" w14:textId="77777777" w:rsidR="00E86C97" w:rsidRPr="00441CD0" w:rsidRDefault="00E86C97" w:rsidP="00E91770">
            <w:pPr>
              <w:pStyle w:val="TAL"/>
              <w:rPr>
                <w:lang w:val="x-none"/>
              </w:rPr>
            </w:pPr>
            <w:r w:rsidRPr="00441CD0">
              <w:t>UE IP Address</w:t>
            </w:r>
          </w:p>
        </w:tc>
        <w:tc>
          <w:tcPr>
            <w:tcW w:w="1524" w:type="pct"/>
            <w:hideMark/>
          </w:tcPr>
          <w:p w14:paraId="4BDB327D" w14:textId="77777777" w:rsidR="00E86C97" w:rsidRPr="00441CD0" w:rsidRDefault="00E86C97" w:rsidP="00E91770">
            <w:pPr>
              <w:pStyle w:val="TAL"/>
            </w:pPr>
            <w:r w:rsidRPr="00441CD0">
              <w:t>Extendable / Clause</w:t>
            </w:r>
            <w:r>
              <w:t> </w:t>
            </w:r>
            <w:r w:rsidRPr="00441CD0">
              <w:t>8.2.</w:t>
            </w:r>
            <w:r w:rsidRPr="00441CD0">
              <w:rPr>
                <w:lang w:val="de-DE"/>
              </w:rPr>
              <w:t>62</w:t>
            </w:r>
          </w:p>
        </w:tc>
        <w:tc>
          <w:tcPr>
            <w:tcW w:w="751" w:type="pct"/>
            <w:hideMark/>
          </w:tcPr>
          <w:p w14:paraId="332CBA28" w14:textId="77777777" w:rsidR="00E86C97" w:rsidRPr="00441CD0" w:rsidRDefault="00E86C97" w:rsidP="00E91770">
            <w:pPr>
              <w:pStyle w:val="TAC"/>
              <w:rPr>
                <w:lang w:val="de-DE"/>
              </w:rPr>
            </w:pPr>
            <w:r w:rsidRPr="00441CD0">
              <w:rPr>
                <w:lang w:val="de-DE"/>
              </w:rPr>
              <w:t>1</w:t>
            </w:r>
          </w:p>
        </w:tc>
      </w:tr>
      <w:tr w:rsidR="00E86C97" w:rsidRPr="00441CD0" w14:paraId="3152AAFE" w14:textId="77777777" w:rsidTr="00E91770">
        <w:tc>
          <w:tcPr>
            <w:tcW w:w="846" w:type="pct"/>
            <w:hideMark/>
          </w:tcPr>
          <w:p w14:paraId="3334D58F" w14:textId="77777777" w:rsidR="00E86C97" w:rsidRPr="00441CD0" w:rsidRDefault="00E86C97" w:rsidP="00E91770">
            <w:pPr>
              <w:pStyle w:val="TAC"/>
              <w:rPr>
                <w:lang w:val="sv-SE"/>
              </w:rPr>
            </w:pPr>
            <w:r w:rsidRPr="00441CD0">
              <w:rPr>
                <w:lang w:val="sv-SE"/>
              </w:rPr>
              <w:t>94</w:t>
            </w:r>
          </w:p>
        </w:tc>
        <w:tc>
          <w:tcPr>
            <w:tcW w:w="1879" w:type="pct"/>
            <w:hideMark/>
          </w:tcPr>
          <w:p w14:paraId="0CF1AA11" w14:textId="77777777" w:rsidR="00E86C97" w:rsidRPr="00441CD0" w:rsidRDefault="00E86C97" w:rsidP="00E91770">
            <w:pPr>
              <w:pStyle w:val="TAL"/>
              <w:rPr>
                <w:lang w:val="x-none"/>
              </w:rPr>
            </w:pPr>
            <w:r w:rsidRPr="00441CD0">
              <w:t>Packet Rate</w:t>
            </w:r>
          </w:p>
        </w:tc>
        <w:tc>
          <w:tcPr>
            <w:tcW w:w="1524" w:type="pct"/>
            <w:hideMark/>
          </w:tcPr>
          <w:p w14:paraId="2E15FCDC" w14:textId="77777777" w:rsidR="00E86C97" w:rsidRPr="00441CD0" w:rsidRDefault="00E86C97" w:rsidP="00E91770">
            <w:pPr>
              <w:pStyle w:val="TAL"/>
            </w:pPr>
            <w:r w:rsidRPr="00441CD0">
              <w:t>Extendable / Clause</w:t>
            </w:r>
            <w:r>
              <w:t> </w:t>
            </w:r>
            <w:r w:rsidRPr="00441CD0">
              <w:t>8.2.</w:t>
            </w:r>
            <w:r w:rsidRPr="00441CD0">
              <w:rPr>
                <w:lang w:val="de-DE"/>
              </w:rPr>
              <w:t>63</w:t>
            </w:r>
          </w:p>
        </w:tc>
        <w:tc>
          <w:tcPr>
            <w:tcW w:w="751" w:type="pct"/>
            <w:hideMark/>
          </w:tcPr>
          <w:p w14:paraId="1C923D9F" w14:textId="77777777" w:rsidR="00E86C97" w:rsidRPr="00441CD0" w:rsidRDefault="00E86C97" w:rsidP="00E91770">
            <w:pPr>
              <w:pStyle w:val="TAC"/>
              <w:rPr>
                <w:lang w:val="de-DE"/>
              </w:rPr>
            </w:pPr>
            <w:r w:rsidRPr="00441CD0">
              <w:rPr>
                <w:lang w:val="de-DE"/>
              </w:rPr>
              <w:t>1</w:t>
            </w:r>
          </w:p>
        </w:tc>
      </w:tr>
      <w:tr w:rsidR="00E86C97" w:rsidRPr="00441CD0" w14:paraId="3AD59E07" w14:textId="77777777" w:rsidTr="00E91770">
        <w:tc>
          <w:tcPr>
            <w:tcW w:w="846" w:type="pct"/>
            <w:hideMark/>
          </w:tcPr>
          <w:p w14:paraId="4B76AEE2" w14:textId="77777777" w:rsidR="00E86C97" w:rsidRPr="00441CD0" w:rsidRDefault="00E86C97" w:rsidP="00E91770">
            <w:pPr>
              <w:pStyle w:val="TAC"/>
              <w:rPr>
                <w:lang w:val="sv-SE"/>
              </w:rPr>
            </w:pPr>
            <w:r w:rsidRPr="00441CD0">
              <w:rPr>
                <w:lang w:val="sv-SE"/>
              </w:rPr>
              <w:t>95</w:t>
            </w:r>
          </w:p>
        </w:tc>
        <w:tc>
          <w:tcPr>
            <w:tcW w:w="1879" w:type="pct"/>
            <w:hideMark/>
          </w:tcPr>
          <w:p w14:paraId="2320016D" w14:textId="77777777" w:rsidR="00E86C97" w:rsidRPr="00441CD0" w:rsidRDefault="00E86C97" w:rsidP="00E91770">
            <w:pPr>
              <w:pStyle w:val="TAL"/>
              <w:rPr>
                <w:lang w:val="x-none"/>
              </w:rPr>
            </w:pPr>
            <w:r w:rsidRPr="00441CD0">
              <w:t>Outer Header Removal</w:t>
            </w:r>
          </w:p>
        </w:tc>
        <w:tc>
          <w:tcPr>
            <w:tcW w:w="1524" w:type="pct"/>
            <w:hideMark/>
          </w:tcPr>
          <w:p w14:paraId="1DE3669A" w14:textId="77777777" w:rsidR="00E86C97" w:rsidRPr="00441CD0" w:rsidRDefault="00E86C97" w:rsidP="00E91770">
            <w:pPr>
              <w:pStyle w:val="TAL"/>
            </w:pPr>
            <w:r w:rsidRPr="00441CD0">
              <w:t>Extendable / Clause</w:t>
            </w:r>
            <w:r>
              <w:t> </w:t>
            </w:r>
            <w:r w:rsidRPr="00441CD0">
              <w:t>8.2.</w:t>
            </w:r>
            <w:r w:rsidRPr="00441CD0">
              <w:rPr>
                <w:lang w:val="de-DE"/>
              </w:rPr>
              <w:t>64</w:t>
            </w:r>
          </w:p>
        </w:tc>
        <w:tc>
          <w:tcPr>
            <w:tcW w:w="751" w:type="pct"/>
            <w:hideMark/>
          </w:tcPr>
          <w:p w14:paraId="37E3D7AB" w14:textId="77777777" w:rsidR="00E86C97" w:rsidRPr="00441CD0" w:rsidRDefault="00E86C97" w:rsidP="00E91770">
            <w:pPr>
              <w:pStyle w:val="TAC"/>
              <w:rPr>
                <w:lang w:val="de-DE"/>
              </w:rPr>
            </w:pPr>
            <w:r w:rsidRPr="00441CD0">
              <w:rPr>
                <w:lang w:val="de-DE"/>
              </w:rPr>
              <w:t>1</w:t>
            </w:r>
          </w:p>
        </w:tc>
      </w:tr>
      <w:tr w:rsidR="00E86C97" w:rsidRPr="00441CD0" w14:paraId="1C05246E" w14:textId="77777777" w:rsidTr="00E91770">
        <w:tc>
          <w:tcPr>
            <w:tcW w:w="846" w:type="pct"/>
            <w:hideMark/>
          </w:tcPr>
          <w:p w14:paraId="301C4364" w14:textId="77777777" w:rsidR="00E86C97" w:rsidRPr="00441CD0" w:rsidRDefault="00E86C97" w:rsidP="00E91770">
            <w:pPr>
              <w:pStyle w:val="TAC"/>
              <w:rPr>
                <w:lang w:val="sv-SE"/>
              </w:rPr>
            </w:pPr>
            <w:r w:rsidRPr="00441CD0">
              <w:rPr>
                <w:lang w:val="sv-SE"/>
              </w:rPr>
              <w:t>96</w:t>
            </w:r>
          </w:p>
        </w:tc>
        <w:tc>
          <w:tcPr>
            <w:tcW w:w="1879" w:type="pct"/>
            <w:hideMark/>
          </w:tcPr>
          <w:p w14:paraId="47522CCB" w14:textId="77777777" w:rsidR="00E86C97" w:rsidRPr="00441CD0" w:rsidRDefault="00E86C97" w:rsidP="00E91770">
            <w:pPr>
              <w:pStyle w:val="TAL"/>
              <w:rPr>
                <w:lang w:val="x-none"/>
              </w:rPr>
            </w:pPr>
            <w:r w:rsidRPr="00441CD0">
              <w:rPr>
                <w:lang w:val="en-US" w:eastAsia="zh-CN"/>
              </w:rPr>
              <w:t xml:space="preserve">Recovery Time </w:t>
            </w:r>
            <w:r w:rsidRPr="00441CD0">
              <w:t>Stamp</w:t>
            </w:r>
          </w:p>
        </w:tc>
        <w:tc>
          <w:tcPr>
            <w:tcW w:w="1524" w:type="pct"/>
            <w:hideMark/>
          </w:tcPr>
          <w:p w14:paraId="368D3CF1" w14:textId="77777777" w:rsidR="00E86C97" w:rsidRPr="00441CD0" w:rsidRDefault="00E86C97" w:rsidP="00E91770">
            <w:pPr>
              <w:pStyle w:val="TAL"/>
            </w:pPr>
            <w:r w:rsidRPr="00441CD0">
              <w:t>Extendable / Clause</w:t>
            </w:r>
            <w:r>
              <w:t> </w:t>
            </w:r>
            <w:r w:rsidRPr="00441CD0">
              <w:t>8.2.</w:t>
            </w:r>
            <w:r w:rsidRPr="00441CD0">
              <w:rPr>
                <w:lang w:val="sv-SE"/>
              </w:rPr>
              <w:t>65</w:t>
            </w:r>
          </w:p>
        </w:tc>
        <w:tc>
          <w:tcPr>
            <w:tcW w:w="751" w:type="pct"/>
            <w:hideMark/>
          </w:tcPr>
          <w:p w14:paraId="6367B12E" w14:textId="77777777" w:rsidR="00E86C97" w:rsidRPr="00441CD0" w:rsidRDefault="00E86C97" w:rsidP="00E91770">
            <w:pPr>
              <w:pStyle w:val="TAC"/>
              <w:rPr>
                <w:lang w:val="de-DE"/>
              </w:rPr>
            </w:pPr>
            <w:r w:rsidRPr="00441CD0">
              <w:rPr>
                <w:lang w:val="de-DE"/>
              </w:rPr>
              <w:t>4</w:t>
            </w:r>
          </w:p>
        </w:tc>
      </w:tr>
      <w:tr w:rsidR="00E86C97" w:rsidRPr="00441CD0" w14:paraId="0DF7F77B" w14:textId="77777777" w:rsidTr="00E91770">
        <w:tc>
          <w:tcPr>
            <w:tcW w:w="846" w:type="pct"/>
            <w:hideMark/>
          </w:tcPr>
          <w:p w14:paraId="0C5346F6" w14:textId="77777777" w:rsidR="00E86C97" w:rsidRPr="00441CD0" w:rsidRDefault="00E86C97" w:rsidP="00E91770">
            <w:pPr>
              <w:pStyle w:val="TAC"/>
              <w:rPr>
                <w:lang w:val="sv-SE"/>
              </w:rPr>
            </w:pPr>
            <w:r w:rsidRPr="00441CD0">
              <w:rPr>
                <w:lang w:val="sv-SE"/>
              </w:rPr>
              <w:t>97</w:t>
            </w:r>
          </w:p>
        </w:tc>
        <w:tc>
          <w:tcPr>
            <w:tcW w:w="1879" w:type="pct"/>
            <w:hideMark/>
          </w:tcPr>
          <w:p w14:paraId="71D60B47" w14:textId="77777777" w:rsidR="00E86C97" w:rsidRPr="00441CD0" w:rsidRDefault="00E86C97" w:rsidP="00E91770">
            <w:pPr>
              <w:pStyle w:val="TAL"/>
              <w:rPr>
                <w:lang w:val="x-none"/>
              </w:rPr>
            </w:pPr>
            <w:r w:rsidRPr="00441CD0">
              <w:t>DL Flow Level Marking</w:t>
            </w:r>
          </w:p>
        </w:tc>
        <w:tc>
          <w:tcPr>
            <w:tcW w:w="1524" w:type="pct"/>
            <w:hideMark/>
          </w:tcPr>
          <w:p w14:paraId="3B7BA0AC" w14:textId="77777777" w:rsidR="00E86C97" w:rsidRPr="00441CD0" w:rsidRDefault="00E86C97" w:rsidP="00E91770">
            <w:pPr>
              <w:pStyle w:val="TAL"/>
            </w:pPr>
            <w:r w:rsidRPr="00441CD0">
              <w:t>Extendable / Clause</w:t>
            </w:r>
            <w:r>
              <w:t> </w:t>
            </w:r>
            <w:r w:rsidRPr="00441CD0">
              <w:t>8.2.</w:t>
            </w:r>
            <w:r w:rsidRPr="00441CD0">
              <w:rPr>
                <w:lang w:val="de-DE"/>
              </w:rPr>
              <w:t>66</w:t>
            </w:r>
          </w:p>
        </w:tc>
        <w:tc>
          <w:tcPr>
            <w:tcW w:w="751" w:type="pct"/>
            <w:hideMark/>
          </w:tcPr>
          <w:p w14:paraId="10CFC652" w14:textId="77777777" w:rsidR="00E86C97" w:rsidRPr="00441CD0" w:rsidRDefault="00E86C97" w:rsidP="00E91770">
            <w:pPr>
              <w:pStyle w:val="TAC"/>
              <w:rPr>
                <w:lang w:val="de-DE"/>
              </w:rPr>
            </w:pPr>
            <w:r w:rsidRPr="00441CD0">
              <w:rPr>
                <w:lang w:val="de-DE"/>
              </w:rPr>
              <w:t>1</w:t>
            </w:r>
          </w:p>
        </w:tc>
      </w:tr>
      <w:tr w:rsidR="00E86C97" w:rsidRPr="00441CD0" w14:paraId="21FB4CDC" w14:textId="77777777" w:rsidTr="00E91770">
        <w:tc>
          <w:tcPr>
            <w:tcW w:w="846" w:type="pct"/>
            <w:hideMark/>
          </w:tcPr>
          <w:p w14:paraId="7CDDEC4B" w14:textId="77777777" w:rsidR="00E86C97" w:rsidRPr="00441CD0" w:rsidRDefault="00E86C97" w:rsidP="00E91770">
            <w:pPr>
              <w:pStyle w:val="TAC"/>
              <w:rPr>
                <w:lang w:val="sv-SE"/>
              </w:rPr>
            </w:pPr>
            <w:r w:rsidRPr="00441CD0">
              <w:rPr>
                <w:lang w:val="sv-SE"/>
              </w:rPr>
              <w:t>98</w:t>
            </w:r>
          </w:p>
        </w:tc>
        <w:tc>
          <w:tcPr>
            <w:tcW w:w="1879" w:type="pct"/>
            <w:hideMark/>
          </w:tcPr>
          <w:p w14:paraId="68BEE571" w14:textId="77777777" w:rsidR="00E86C97" w:rsidRPr="00441CD0" w:rsidRDefault="00E86C97" w:rsidP="00E91770">
            <w:pPr>
              <w:pStyle w:val="TAL"/>
              <w:rPr>
                <w:lang w:val="x-none"/>
              </w:rPr>
            </w:pPr>
            <w:r w:rsidRPr="00441CD0">
              <w:t>Header Enrichment</w:t>
            </w:r>
          </w:p>
        </w:tc>
        <w:tc>
          <w:tcPr>
            <w:tcW w:w="1524" w:type="pct"/>
            <w:hideMark/>
          </w:tcPr>
          <w:p w14:paraId="7E7504FA" w14:textId="77777777" w:rsidR="00E86C97" w:rsidRPr="00441CD0" w:rsidRDefault="00E86C97" w:rsidP="00E91770">
            <w:pPr>
              <w:pStyle w:val="TAL"/>
            </w:pPr>
            <w:r w:rsidRPr="00441CD0">
              <w:t>Extendable / Clause</w:t>
            </w:r>
            <w:r>
              <w:t> </w:t>
            </w:r>
            <w:r w:rsidRPr="00441CD0">
              <w:t>8.2.</w:t>
            </w:r>
            <w:r w:rsidRPr="00441CD0">
              <w:rPr>
                <w:lang w:val="de-DE"/>
              </w:rPr>
              <w:t>67</w:t>
            </w:r>
          </w:p>
        </w:tc>
        <w:tc>
          <w:tcPr>
            <w:tcW w:w="751" w:type="pct"/>
            <w:hideMark/>
          </w:tcPr>
          <w:p w14:paraId="6A4CDE5C" w14:textId="77777777" w:rsidR="00E86C97" w:rsidRPr="00441CD0" w:rsidRDefault="00E86C97" w:rsidP="00E91770">
            <w:pPr>
              <w:pStyle w:val="TAC"/>
              <w:rPr>
                <w:lang w:val="de-DE"/>
              </w:rPr>
            </w:pPr>
            <w:r w:rsidRPr="00441CD0">
              <w:rPr>
                <w:lang w:val="de-DE"/>
              </w:rPr>
              <w:t>1</w:t>
            </w:r>
          </w:p>
        </w:tc>
      </w:tr>
      <w:tr w:rsidR="00E86C97" w:rsidRPr="00441CD0" w14:paraId="3E82879E" w14:textId="77777777" w:rsidTr="00E91770">
        <w:tc>
          <w:tcPr>
            <w:tcW w:w="846" w:type="pct"/>
            <w:hideMark/>
          </w:tcPr>
          <w:p w14:paraId="40C05ACE" w14:textId="77777777" w:rsidR="00E86C97" w:rsidRPr="00441CD0" w:rsidRDefault="00E86C97" w:rsidP="00E91770">
            <w:pPr>
              <w:pStyle w:val="TAC"/>
              <w:rPr>
                <w:lang w:val="sv-SE"/>
              </w:rPr>
            </w:pPr>
            <w:r w:rsidRPr="00441CD0">
              <w:rPr>
                <w:lang w:val="sv-SE"/>
              </w:rPr>
              <w:t>99</w:t>
            </w:r>
          </w:p>
        </w:tc>
        <w:tc>
          <w:tcPr>
            <w:tcW w:w="1879" w:type="pct"/>
            <w:hideMark/>
          </w:tcPr>
          <w:p w14:paraId="2E68643C" w14:textId="77777777" w:rsidR="00E86C97" w:rsidRPr="00441CD0" w:rsidRDefault="00E86C97" w:rsidP="00E91770">
            <w:pPr>
              <w:pStyle w:val="TAL"/>
              <w:rPr>
                <w:lang w:val="x-none"/>
              </w:rPr>
            </w:pPr>
            <w:r w:rsidRPr="00441CD0">
              <w:t>Error Indication Report</w:t>
            </w:r>
          </w:p>
        </w:tc>
        <w:tc>
          <w:tcPr>
            <w:tcW w:w="1524" w:type="pct"/>
            <w:hideMark/>
          </w:tcPr>
          <w:p w14:paraId="75DA0BA3" w14:textId="77777777" w:rsidR="00E86C97" w:rsidRPr="00441CD0" w:rsidRDefault="00E86C97" w:rsidP="00E91770">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48FD751C" w14:textId="77777777" w:rsidR="00E86C97" w:rsidRPr="00441CD0" w:rsidRDefault="00E86C97" w:rsidP="00E91770">
            <w:pPr>
              <w:pStyle w:val="TAC"/>
              <w:rPr>
                <w:lang w:val="fr-FR"/>
              </w:rPr>
            </w:pPr>
            <w:r w:rsidRPr="00441CD0">
              <w:rPr>
                <w:lang w:val="fr-FR"/>
              </w:rPr>
              <w:t>Not Applicable</w:t>
            </w:r>
          </w:p>
        </w:tc>
      </w:tr>
      <w:tr w:rsidR="00E86C97" w:rsidRPr="00441CD0" w14:paraId="5A0DE398" w14:textId="77777777" w:rsidTr="00E91770">
        <w:tc>
          <w:tcPr>
            <w:tcW w:w="846" w:type="pct"/>
            <w:hideMark/>
          </w:tcPr>
          <w:p w14:paraId="30998713" w14:textId="77777777" w:rsidR="00E86C97" w:rsidRPr="00441CD0" w:rsidRDefault="00E86C97" w:rsidP="00E91770">
            <w:pPr>
              <w:pStyle w:val="TAC"/>
              <w:rPr>
                <w:lang w:val="sv-SE"/>
              </w:rPr>
            </w:pPr>
            <w:r w:rsidRPr="00441CD0">
              <w:rPr>
                <w:lang w:val="sv-SE"/>
              </w:rPr>
              <w:t>100</w:t>
            </w:r>
          </w:p>
        </w:tc>
        <w:tc>
          <w:tcPr>
            <w:tcW w:w="1879" w:type="pct"/>
            <w:hideMark/>
          </w:tcPr>
          <w:p w14:paraId="0CDFB31B" w14:textId="77777777" w:rsidR="00E86C97" w:rsidRPr="00441CD0" w:rsidRDefault="00E86C97" w:rsidP="00E91770">
            <w:pPr>
              <w:pStyle w:val="TAL"/>
              <w:rPr>
                <w:lang w:val="x-none"/>
              </w:rPr>
            </w:pPr>
            <w:r w:rsidRPr="00441CD0">
              <w:t>Measurement Information</w:t>
            </w:r>
          </w:p>
        </w:tc>
        <w:tc>
          <w:tcPr>
            <w:tcW w:w="1524" w:type="pct"/>
            <w:hideMark/>
          </w:tcPr>
          <w:p w14:paraId="7CE6C60E" w14:textId="77777777" w:rsidR="00E86C97" w:rsidRPr="00441CD0" w:rsidRDefault="00E86C97" w:rsidP="00E91770">
            <w:pPr>
              <w:pStyle w:val="TAL"/>
              <w:rPr>
                <w:szCs w:val="16"/>
                <w:lang w:val="sv-SE"/>
              </w:rPr>
            </w:pPr>
            <w:r w:rsidRPr="00441CD0">
              <w:t>Extendable / Clause</w:t>
            </w:r>
            <w:r>
              <w:t> </w:t>
            </w:r>
            <w:r w:rsidRPr="00441CD0">
              <w:t>8.2.</w:t>
            </w:r>
            <w:r w:rsidRPr="00441CD0">
              <w:rPr>
                <w:lang w:val="sv-SE"/>
              </w:rPr>
              <w:t>68</w:t>
            </w:r>
          </w:p>
        </w:tc>
        <w:tc>
          <w:tcPr>
            <w:tcW w:w="751" w:type="pct"/>
            <w:hideMark/>
          </w:tcPr>
          <w:p w14:paraId="3C491094" w14:textId="77777777" w:rsidR="00E86C97" w:rsidRPr="00441CD0" w:rsidRDefault="00E86C97" w:rsidP="00E91770">
            <w:pPr>
              <w:pStyle w:val="TAC"/>
              <w:rPr>
                <w:lang w:val="fr-FR"/>
              </w:rPr>
            </w:pPr>
            <w:r w:rsidRPr="00441CD0">
              <w:rPr>
                <w:lang w:val="de-DE"/>
              </w:rPr>
              <w:t>1</w:t>
            </w:r>
          </w:p>
        </w:tc>
      </w:tr>
      <w:tr w:rsidR="00E86C97" w:rsidRPr="00441CD0" w14:paraId="0CC6349C" w14:textId="77777777" w:rsidTr="00E91770">
        <w:tc>
          <w:tcPr>
            <w:tcW w:w="846" w:type="pct"/>
            <w:hideMark/>
          </w:tcPr>
          <w:p w14:paraId="61E11249" w14:textId="77777777" w:rsidR="00E86C97" w:rsidRPr="00441CD0" w:rsidRDefault="00E86C97" w:rsidP="00E91770">
            <w:pPr>
              <w:pStyle w:val="TAC"/>
              <w:rPr>
                <w:lang w:val="sv-SE"/>
              </w:rPr>
            </w:pPr>
            <w:r w:rsidRPr="00441CD0">
              <w:rPr>
                <w:lang w:val="sv-SE"/>
              </w:rPr>
              <w:t>101</w:t>
            </w:r>
          </w:p>
        </w:tc>
        <w:tc>
          <w:tcPr>
            <w:tcW w:w="1879" w:type="pct"/>
            <w:hideMark/>
          </w:tcPr>
          <w:p w14:paraId="12877315" w14:textId="77777777" w:rsidR="00E86C97" w:rsidRPr="00441CD0" w:rsidRDefault="00E86C97" w:rsidP="00E91770">
            <w:pPr>
              <w:pStyle w:val="TAL"/>
              <w:rPr>
                <w:lang w:val="x-none"/>
              </w:rPr>
            </w:pPr>
            <w:r w:rsidRPr="00441CD0">
              <w:t>Node Report Type</w:t>
            </w:r>
          </w:p>
        </w:tc>
        <w:tc>
          <w:tcPr>
            <w:tcW w:w="1524" w:type="pct"/>
            <w:hideMark/>
          </w:tcPr>
          <w:p w14:paraId="7156AA11" w14:textId="77777777" w:rsidR="00E86C97" w:rsidRPr="00441CD0" w:rsidRDefault="00E86C97" w:rsidP="00E91770">
            <w:pPr>
              <w:pStyle w:val="TAL"/>
            </w:pPr>
            <w:r w:rsidRPr="00441CD0">
              <w:t>Extendable / Clause</w:t>
            </w:r>
            <w:r>
              <w:t> </w:t>
            </w:r>
            <w:r w:rsidRPr="00441CD0">
              <w:t>8.2.</w:t>
            </w:r>
            <w:r w:rsidRPr="00441CD0">
              <w:rPr>
                <w:lang w:val="sv-SE"/>
              </w:rPr>
              <w:t>69</w:t>
            </w:r>
          </w:p>
        </w:tc>
        <w:tc>
          <w:tcPr>
            <w:tcW w:w="751" w:type="pct"/>
            <w:hideMark/>
          </w:tcPr>
          <w:p w14:paraId="24C74C48" w14:textId="77777777" w:rsidR="00E86C97" w:rsidRPr="00441CD0" w:rsidRDefault="00E86C97" w:rsidP="00E91770">
            <w:pPr>
              <w:pStyle w:val="TAC"/>
              <w:rPr>
                <w:lang w:val="de-DE"/>
              </w:rPr>
            </w:pPr>
            <w:r w:rsidRPr="00441CD0">
              <w:rPr>
                <w:lang w:val="de-DE"/>
              </w:rPr>
              <w:t>1</w:t>
            </w:r>
          </w:p>
        </w:tc>
      </w:tr>
      <w:tr w:rsidR="00E86C97" w:rsidRPr="00441CD0" w14:paraId="097EBE4E" w14:textId="77777777" w:rsidTr="00E91770">
        <w:tc>
          <w:tcPr>
            <w:tcW w:w="846" w:type="pct"/>
            <w:hideMark/>
          </w:tcPr>
          <w:p w14:paraId="2ADCFEF8" w14:textId="77777777" w:rsidR="00E86C97" w:rsidRPr="00441CD0" w:rsidRDefault="00E86C97" w:rsidP="00E91770">
            <w:pPr>
              <w:pStyle w:val="TAC"/>
              <w:rPr>
                <w:lang w:val="sv-SE"/>
              </w:rPr>
            </w:pPr>
            <w:r w:rsidRPr="00441CD0">
              <w:rPr>
                <w:lang w:val="sv-SE"/>
              </w:rPr>
              <w:t>102</w:t>
            </w:r>
          </w:p>
        </w:tc>
        <w:tc>
          <w:tcPr>
            <w:tcW w:w="1879" w:type="pct"/>
            <w:hideMark/>
          </w:tcPr>
          <w:p w14:paraId="7B2E2FB4" w14:textId="77777777" w:rsidR="00E86C97" w:rsidRPr="00441CD0" w:rsidRDefault="00E86C97" w:rsidP="00E91770">
            <w:pPr>
              <w:pStyle w:val="TAL"/>
              <w:rPr>
                <w:lang w:val="x-none"/>
              </w:rPr>
            </w:pPr>
            <w:r w:rsidRPr="00441CD0">
              <w:t>User Plane Path Failure Report</w:t>
            </w:r>
          </w:p>
        </w:tc>
        <w:tc>
          <w:tcPr>
            <w:tcW w:w="1524" w:type="pct"/>
            <w:hideMark/>
          </w:tcPr>
          <w:p w14:paraId="35E914C3" w14:textId="77777777" w:rsidR="00E86C97" w:rsidRPr="00441CD0" w:rsidRDefault="00E86C97" w:rsidP="00E91770">
            <w:pPr>
              <w:pStyle w:val="TAL"/>
            </w:pPr>
            <w:r w:rsidRPr="00441CD0">
              <w:t>Extendable / Table 7.4.</w:t>
            </w:r>
            <w:r w:rsidRPr="00441CD0">
              <w:rPr>
                <w:lang w:val="sv-SE"/>
              </w:rPr>
              <w:t>5</w:t>
            </w:r>
            <w:r w:rsidRPr="00441CD0">
              <w:t>.1.2-1</w:t>
            </w:r>
          </w:p>
        </w:tc>
        <w:tc>
          <w:tcPr>
            <w:tcW w:w="751" w:type="pct"/>
            <w:hideMark/>
          </w:tcPr>
          <w:p w14:paraId="49CE46CB" w14:textId="77777777" w:rsidR="00E86C97" w:rsidRPr="00441CD0" w:rsidRDefault="00E86C97" w:rsidP="00E91770">
            <w:pPr>
              <w:pStyle w:val="TAC"/>
              <w:rPr>
                <w:lang w:val="de-DE"/>
              </w:rPr>
            </w:pPr>
            <w:r w:rsidRPr="00441CD0">
              <w:rPr>
                <w:lang w:val="de-DE"/>
              </w:rPr>
              <w:t>Not Applicable</w:t>
            </w:r>
          </w:p>
        </w:tc>
      </w:tr>
      <w:tr w:rsidR="00E86C97" w:rsidRPr="00441CD0" w14:paraId="4A9DBE7E" w14:textId="77777777" w:rsidTr="00E91770">
        <w:tc>
          <w:tcPr>
            <w:tcW w:w="846" w:type="pct"/>
            <w:hideMark/>
          </w:tcPr>
          <w:p w14:paraId="5E5760AB" w14:textId="77777777" w:rsidR="00E86C97" w:rsidRPr="00441CD0" w:rsidRDefault="00E86C97" w:rsidP="00E91770">
            <w:pPr>
              <w:pStyle w:val="TAC"/>
              <w:rPr>
                <w:lang w:val="sv-SE"/>
              </w:rPr>
            </w:pPr>
            <w:r w:rsidRPr="00441CD0">
              <w:rPr>
                <w:lang w:val="sv-SE"/>
              </w:rPr>
              <w:t>103</w:t>
            </w:r>
          </w:p>
        </w:tc>
        <w:tc>
          <w:tcPr>
            <w:tcW w:w="1879" w:type="pct"/>
            <w:hideMark/>
          </w:tcPr>
          <w:p w14:paraId="59247203" w14:textId="77777777" w:rsidR="00E86C97" w:rsidRPr="00441CD0" w:rsidRDefault="00E86C97" w:rsidP="00E91770">
            <w:pPr>
              <w:pStyle w:val="TAL"/>
              <w:rPr>
                <w:lang w:val="x-none"/>
              </w:rPr>
            </w:pPr>
            <w:r w:rsidRPr="00441CD0">
              <w:t>Remote GTP-U Peer</w:t>
            </w:r>
          </w:p>
        </w:tc>
        <w:tc>
          <w:tcPr>
            <w:tcW w:w="1524" w:type="pct"/>
            <w:hideMark/>
          </w:tcPr>
          <w:p w14:paraId="6636BA86" w14:textId="77777777" w:rsidR="00E86C97" w:rsidRPr="00441CD0" w:rsidRDefault="00E86C97" w:rsidP="00E91770">
            <w:pPr>
              <w:pStyle w:val="TAL"/>
            </w:pPr>
            <w:r w:rsidRPr="00441CD0">
              <w:t>Extendable / Clause</w:t>
            </w:r>
            <w:r>
              <w:t> </w:t>
            </w:r>
            <w:r w:rsidRPr="00441CD0">
              <w:t>8.2.</w:t>
            </w:r>
            <w:r w:rsidRPr="00441CD0">
              <w:rPr>
                <w:lang w:val="sv-SE"/>
              </w:rPr>
              <w:t>70</w:t>
            </w:r>
          </w:p>
        </w:tc>
        <w:tc>
          <w:tcPr>
            <w:tcW w:w="751" w:type="pct"/>
            <w:hideMark/>
          </w:tcPr>
          <w:p w14:paraId="5C9E93EC" w14:textId="77777777" w:rsidR="00E86C97" w:rsidRPr="00441CD0" w:rsidRDefault="00E86C97" w:rsidP="00E91770">
            <w:pPr>
              <w:pStyle w:val="TAC"/>
              <w:rPr>
                <w:lang w:val="de-DE"/>
              </w:rPr>
            </w:pPr>
            <w:r w:rsidRPr="00441CD0">
              <w:rPr>
                <w:lang w:val="fr-FR"/>
              </w:rPr>
              <w:t>1</w:t>
            </w:r>
          </w:p>
        </w:tc>
      </w:tr>
      <w:tr w:rsidR="00E86C97" w:rsidRPr="00441CD0" w14:paraId="46D6CCFB" w14:textId="77777777" w:rsidTr="00E91770">
        <w:tc>
          <w:tcPr>
            <w:tcW w:w="846" w:type="pct"/>
            <w:hideMark/>
          </w:tcPr>
          <w:p w14:paraId="20A1C7FC" w14:textId="77777777" w:rsidR="00E86C97" w:rsidRPr="00441CD0" w:rsidRDefault="00E86C97" w:rsidP="00E91770">
            <w:pPr>
              <w:pStyle w:val="TAC"/>
              <w:rPr>
                <w:lang w:val="sv-SE"/>
              </w:rPr>
            </w:pPr>
            <w:r w:rsidRPr="00441CD0">
              <w:rPr>
                <w:lang w:val="sv-SE"/>
              </w:rPr>
              <w:t>104</w:t>
            </w:r>
          </w:p>
        </w:tc>
        <w:tc>
          <w:tcPr>
            <w:tcW w:w="1879" w:type="pct"/>
            <w:hideMark/>
          </w:tcPr>
          <w:p w14:paraId="7981CAB6" w14:textId="77777777" w:rsidR="00E86C97" w:rsidRPr="00441CD0" w:rsidRDefault="00E86C97" w:rsidP="00E91770">
            <w:pPr>
              <w:pStyle w:val="TAL"/>
              <w:rPr>
                <w:lang w:val="x-none"/>
              </w:rPr>
            </w:pPr>
            <w:r w:rsidRPr="00441CD0">
              <w:t>UR-SEQN</w:t>
            </w:r>
          </w:p>
        </w:tc>
        <w:tc>
          <w:tcPr>
            <w:tcW w:w="1524" w:type="pct"/>
            <w:hideMark/>
          </w:tcPr>
          <w:p w14:paraId="034AA2DB" w14:textId="77777777" w:rsidR="00E86C97" w:rsidRPr="00441CD0" w:rsidRDefault="00E86C97" w:rsidP="00E91770">
            <w:pPr>
              <w:pStyle w:val="TAL"/>
              <w:rPr>
                <w:lang w:val="sv-SE"/>
              </w:rPr>
            </w:pPr>
            <w:r w:rsidRPr="00441CD0">
              <w:t>Fixed Length / Clause</w:t>
            </w:r>
            <w:r>
              <w:t> </w:t>
            </w:r>
            <w:r w:rsidRPr="00441CD0">
              <w:t>8.2.</w:t>
            </w:r>
            <w:r w:rsidRPr="00441CD0">
              <w:rPr>
                <w:lang w:val="sv-SE"/>
              </w:rPr>
              <w:t>71</w:t>
            </w:r>
          </w:p>
        </w:tc>
        <w:tc>
          <w:tcPr>
            <w:tcW w:w="751" w:type="pct"/>
            <w:hideMark/>
          </w:tcPr>
          <w:p w14:paraId="61564D0D" w14:textId="77777777" w:rsidR="00E86C97" w:rsidRPr="00441CD0" w:rsidRDefault="00E86C97" w:rsidP="00E91770">
            <w:pPr>
              <w:pStyle w:val="TAC"/>
              <w:rPr>
                <w:lang w:val="de-DE"/>
              </w:rPr>
            </w:pPr>
            <w:r w:rsidRPr="00441CD0">
              <w:rPr>
                <w:lang w:val="de-DE"/>
              </w:rPr>
              <w:t>4</w:t>
            </w:r>
          </w:p>
        </w:tc>
      </w:tr>
      <w:tr w:rsidR="00E86C97" w:rsidRPr="00441CD0" w14:paraId="7594C155" w14:textId="77777777" w:rsidTr="00E91770">
        <w:tc>
          <w:tcPr>
            <w:tcW w:w="846" w:type="pct"/>
            <w:hideMark/>
          </w:tcPr>
          <w:p w14:paraId="3982A12F" w14:textId="77777777" w:rsidR="00E86C97" w:rsidRPr="00441CD0" w:rsidRDefault="00E86C97" w:rsidP="00E91770">
            <w:pPr>
              <w:pStyle w:val="TAC"/>
              <w:rPr>
                <w:lang w:val="sv-SE"/>
              </w:rPr>
            </w:pPr>
            <w:r w:rsidRPr="00441CD0">
              <w:rPr>
                <w:lang w:val="sv-SE"/>
              </w:rPr>
              <w:t>105</w:t>
            </w:r>
          </w:p>
        </w:tc>
        <w:tc>
          <w:tcPr>
            <w:tcW w:w="1879" w:type="pct"/>
            <w:hideMark/>
          </w:tcPr>
          <w:p w14:paraId="636E6668" w14:textId="77777777" w:rsidR="00E86C97" w:rsidRPr="00441CD0" w:rsidRDefault="00E86C97" w:rsidP="00E91770">
            <w:pPr>
              <w:pStyle w:val="TAL"/>
              <w:rPr>
                <w:lang w:val="x-none"/>
              </w:rPr>
            </w:pPr>
            <w:r w:rsidRPr="00441CD0">
              <w:t>Update Duplicating Parameters</w:t>
            </w:r>
          </w:p>
        </w:tc>
        <w:tc>
          <w:tcPr>
            <w:tcW w:w="1524" w:type="pct"/>
            <w:hideMark/>
          </w:tcPr>
          <w:p w14:paraId="1D5B97EC" w14:textId="77777777" w:rsidR="00E86C97" w:rsidRPr="00441CD0" w:rsidRDefault="00E86C97" w:rsidP="00E91770">
            <w:pPr>
              <w:pStyle w:val="TAL"/>
            </w:pPr>
            <w:r w:rsidRPr="00441CD0">
              <w:t>Extendable / Table 7.5.4</w:t>
            </w:r>
            <w:r w:rsidRPr="00441CD0">
              <w:rPr>
                <w:lang w:val="de-DE"/>
              </w:rPr>
              <w:t>.3-3</w:t>
            </w:r>
          </w:p>
        </w:tc>
        <w:tc>
          <w:tcPr>
            <w:tcW w:w="751" w:type="pct"/>
            <w:hideMark/>
          </w:tcPr>
          <w:p w14:paraId="5DE0010A" w14:textId="77777777" w:rsidR="00E86C97" w:rsidRPr="00441CD0" w:rsidRDefault="00E86C97" w:rsidP="00E91770">
            <w:pPr>
              <w:pStyle w:val="TAC"/>
              <w:rPr>
                <w:lang w:val="de-DE"/>
              </w:rPr>
            </w:pPr>
            <w:r w:rsidRPr="00441CD0">
              <w:rPr>
                <w:lang w:val="fr-FR"/>
              </w:rPr>
              <w:t>Not Applicable</w:t>
            </w:r>
          </w:p>
        </w:tc>
      </w:tr>
      <w:tr w:rsidR="00E86C97" w:rsidRPr="00441CD0" w14:paraId="327FF4A9" w14:textId="77777777" w:rsidTr="00E91770">
        <w:tc>
          <w:tcPr>
            <w:tcW w:w="846" w:type="pct"/>
            <w:hideMark/>
          </w:tcPr>
          <w:p w14:paraId="66C9DEE0" w14:textId="77777777" w:rsidR="00E86C97" w:rsidRPr="00441CD0" w:rsidRDefault="00E86C97" w:rsidP="00E91770">
            <w:pPr>
              <w:pStyle w:val="TAC"/>
              <w:rPr>
                <w:lang w:val="sv-SE"/>
              </w:rPr>
            </w:pPr>
            <w:r w:rsidRPr="00441CD0">
              <w:rPr>
                <w:lang w:val="sv-SE"/>
              </w:rPr>
              <w:t>106</w:t>
            </w:r>
          </w:p>
        </w:tc>
        <w:tc>
          <w:tcPr>
            <w:tcW w:w="1879" w:type="pct"/>
            <w:hideMark/>
          </w:tcPr>
          <w:p w14:paraId="69782119" w14:textId="77777777" w:rsidR="00E86C97" w:rsidRPr="00441CD0" w:rsidRDefault="00E86C97" w:rsidP="00E91770">
            <w:pPr>
              <w:pStyle w:val="TAL"/>
              <w:rPr>
                <w:lang w:val="x-none"/>
              </w:rPr>
            </w:pPr>
            <w:r w:rsidRPr="00441CD0">
              <w:t xml:space="preserve">Activate Predefined Rules </w:t>
            </w:r>
          </w:p>
        </w:tc>
        <w:tc>
          <w:tcPr>
            <w:tcW w:w="1524" w:type="pct"/>
            <w:hideMark/>
          </w:tcPr>
          <w:p w14:paraId="409AA13C" w14:textId="77777777" w:rsidR="00E86C97" w:rsidRPr="00441CD0" w:rsidRDefault="00E86C97" w:rsidP="00E91770">
            <w:pPr>
              <w:pStyle w:val="TAL"/>
            </w:pPr>
            <w:r w:rsidRPr="00441CD0">
              <w:t>Variable Length / Clause</w:t>
            </w:r>
            <w:r>
              <w:t> </w:t>
            </w:r>
            <w:r w:rsidRPr="00441CD0">
              <w:t>8.2.</w:t>
            </w:r>
            <w:r w:rsidRPr="00441CD0">
              <w:rPr>
                <w:lang w:val="sv-SE"/>
              </w:rPr>
              <w:t>72</w:t>
            </w:r>
          </w:p>
        </w:tc>
        <w:tc>
          <w:tcPr>
            <w:tcW w:w="751" w:type="pct"/>
            <w:hideMark/>
          </w:tcPr>
          <w:p w14:paraId="07285CE2" w14:textId="77777777" w:rsidR="00E86C97" w:rsidRPr="00441CD0" w:rsidRDefault="00E86C97" w:rsidP="00E91770">
            <w:pPr>
              <w:pStyle w:val="TAC"/>
              <w:rPr>
                <w:lang w:val="fr-FR"/>
              </w:rPr>
            </w:pPr>
            <w:r w:rsidRPr="00441CD0">
              <w:rPr>
                <w:lang w:val="de-DE"/>
              </w:rPr>
              <w:t>Not Applicable</w:t>
            </w:r>
          </w:p>
        </w:tc>
      </w:tr>
      <w:tr w:rsidR="00E86C97" w:rsidRPr="00441CD0" w14:paraId="3FAE20EF" w14:textId="77777777" w:rsidTr="00E91770">
        <w:tc>
          <w:tcPr>
            <w:tcW w:w="846" w:type="pct"/>
            <w:hideMark/>
          </w:tcPr>
          <w:p w14:paraId="71D9D7D3" w14:textId="77777777" w:rsidR="00E86C97" w:rsidRPr="00441CD0" w:rsidRDefault="00E86C97" w:rsidP="00E91770">
            <w:pPr>
              <w:pStyle w:val="TAC"/>
              <w:rPr>
                <w:lang w:val="sv-SE"/>
              </w:rPr>
            </w:pPr>
            <w:r w:rsidRPr="00441CD0">
              <w:rPr>
                <w:lang w:val="sv-SE"/>
              </w:rPr>
              <w:t>107</w:t>
            </w:r>
          </w:p>
        </w:tc>
        <w:tc>
          <w:tcPr>
            <w:tcW w:w="1879" w:type="pct"/>
            <w:hideMark/>
          </w:tcPr>
          <w:p w14:paraId="4D39B116" w14:textId="77777777" w:rsidR="00E86C97" w:rsidRPr="00441CD0" w:rsidRDefault="00E86C97" w:rsidP="00E91770">
            <w:pPr>
              <w:pStyle w:val="TAL"/>
              <w:rPr>
                <w:lang w:val="x-none"/>
              </w:rPr>
            </w:pPr>
            <w:r w:rsidRPr="00441CD0">
              <w:t xml:space="preserve">Deactivate Predefined Rules </w:t>
            </w:r>
          </w:p>
        </w:tc>
        <w:tc>
          <w:tcPr>
            <w:tcW w:w="1524" w:type="pct"/>
            <w:hideMark/>
          </w:tcPr>
          <w:p w14:paraId="394B8783" w14:textId="77777777" w:rsidR="00E86C97" w:rsidRPr="00441CD0" w:rsidRDefault="00E86C97" w:rsidP="00E91770">
            <w:pPr>
              <w:pStyle w:val="TAL"/>
            </w:pPr>
            <w:r w:rsidRPr="00441CD0">
              <w:t>Variable Length / Clause</w:t>
            </w:r>
            <w:r>
              <w:t> </w:t>
            </w:r>
            <w:r w:rsidRPr="00441CD0">
              <w:t>8.2.</w:t>
            </w:r>
            <w:r w:rsidRPr="00441CD0">
              <w:rPr>
                <w:lang w:val="sv-SE"/>
              </w:rPr>
              <w:t>73</w:t>
            </w:r>
          </w:p>
        </w:tc>
        <w:tc>
          <w:tcPr>
            <w:tcW w:w="751" w:type="pct"/>
            <w:hideMark/>
          </w:tcPr>
          <w:p w14:paraId="219A835C" w14:textId="77777777" w:rsidR="00E86C97" w:rsidRPr="00441CD0" w:rsidRDefault="00E86C97" w:rsidP="00E91770">
            <w:pPr>
              <w:pStyle w:val="TAC"/>
              <w:rPr>
                <w:lang w:val="fr-FR"/>
              </w:rPr>
            </w:pPr>
            <w:r w:rsidRPr="00441CD0">
              <w:rPr>
                <w:lang w:val="de-DE"/>
              </w:rPr>
              <w:t>Not Applicable</w:t>
            </w:r>
          </w:p>
        </w:tc>
      </w:tr>
      <w:tr w:rsidR="00E86C97" w:rsidRPr="00441CD0" w14:paraId="49F6C2A8" w14:textId="77777777" w:rsidTr="00E91770">
        <w:tc>
          <w:tcPr>
            <w:tcW w:w="846" w:type="pct"/>
            <w:hideMark/>
          </w:tcPr>
          <w:p w14:paraId="163259BA" w14:textId="77777777" w:rsidR="00E86C97" w:rsidRPr="00441CD0" w:rsidRDefault="00E86C97" w:rsidP="00E91770">
            <w:pPr>
              <w:pStyle w:val="TAC"/>
              <w:rPr>
                <w:lang w:val="sv-SE"/>
              </w:rPr>
            </w:pPr>
            <w:r w:rsidRPr="00441CD0">
              <w:rPr>
                <w:lang w:val="sv-SE"/>
              </w:rPr>
              <w:t>108</w:t>
            </w:r>
          </w:p>
        </w:tc>
        <w:tc>
          <w:tcPr>
            <w:tcW w:w="1879" w:type="pct"/>
            <w:hideMark/>
          </w:tcPr>
          <w:p w14:paraId="24A8F370" w14:textId="77777777" w:rsidR="00E86C97" w:rsidRPr="00441CD0" w:rsidRDefault="00E86C97" w:rsidP="00E91770">
            <w:pPr>
              <w:pStyle w:val="TAL"/>
              <w:rPr>
                <w:lang w:val="x-none"/>
              </w:rPr>
            </w:pPr>
            <w:r w:rsidRPr="00441CD0">
              <w:t>FAR ID</w:t>
            </w:r>
          </w:p>
        </w:tc>
        <w:tc>
          <w:tcPr>
            <w:tcW w:w="1524" w:type="pct"/>
            <w:hideMark/>
          </w:tcPr>
          <w:p w14:paraId="008FD261" w14:textId="77777777" w:rsidR="00E86C97" w:rsidRPr="00441CD0" w:rsidRDefault="00E86C97" w:rsidP="00E91770">
            <w:pPr>
              <w:pStyle w:val="TAL"/>
            </w:pPr>
            <w:r w:rsidRPr="00441CD0">
              <w:t>Extendable / Clause</w:t>
            </w:r>
            <w:r>
              <w:t> </w:t>
            </w:r>
            <w:r w:rsidRPr="00441CD0">
              <w:t>8.2.</w:t>
            </w:r>
            <w:r w:rsidRPr="00441CD0">
              <w:rPr>
                <w:lang w:val="de-DE"/>
              </w:rPr>
              <w:t>74</w:t>
            </w:r>
          </w:p>
        </w:tc>
        <w:tc>
          <w:tcPr>
            <w:tcW w:w="751" w:type="pct"/>
            <w:hideMark/>
          </w:tcPr>
          <w:p w14:paraId="288679AE" w14:textId="77777777" w:rsidR="00E86C97" w:rsidRPr="00441CD0" w:rsidRDefault="00E86C97" w:rsidP="00E91770">
            <w:pPr>
              <w:pStyle w:val="TAC"/>
              <w:rPr>
                <w:lang w:val="de-DE"/>
              </w:rPr>
            </w:pPr>
            <w:r w:rsidRPr="00441CD0">
              <w:rPr>
                <w:lang w:val="de-DE"/>
              </w:rPr>
              <w:t>4</w:t>
            </w:r>
          </w:p>
        </w:tc>
      </w:tr>
      <w:tr w:rsidR="00E86C97" w:rsidRPr="00441CD0" w14:paraId="527A907C" w14:textId="77777777" w:rsidTr="00E91770">
        <w:tc>
          <w:tcPr>
            <w:tcW w:w="846" w:type="pct"/>
            <w:hideMark/>
          </w:tcPr>
          <w:p w14:paraId="1A968016" w14:textId="77777777" w:rsidR="00E86C97" w:rsidRPr="00441CD0" w:rsidRDefault="00E86C97" w:rsidP="00E91770">
            <w:pPr>
              <w:pStyle w:val="TAC"/>
              <w:rPr>
                <w:lang w:val="sv-SE"/>
              </w:rPr>
            </w:pPr>
            <w:r w:rsidRPr="00441CD0">
              <w:rPr>
                <w:lang w:val="sv-SE"/>
              </w:rPr>
              <w:t>109</w:t>
            </w:r>
          </w:p>
        </w:tc>
        <w:tc>
          <w:tcPr>
            <w:tcW w:w="1879" w:type="pct"/>
            <w:hideMark/>
          </w:tcPr>
          <w:p w14:paraId="1ABC8E15" w14:textId="77777777" w:rsidR="00E86C97" w:rsidRPr="00441CD0" w:rsidRDefault="00E86C97" w:rsidP="00E91770">
            <w:pPr>
              <w:pStyle w:val="TAL"/>
              <w:rPr>
                <w:lang w:val="x-none"/>
              </w:rPr>
            </w:pPr>
            <w:r w:rsidRPr="00441CD0">
              <w:t>QER ID</w:t>
            </w:r>
          </w:p>
        </w:tc>
        <w:tc>
          <w:tcPr>
            <w:tcW w:w="1524" w:type="pct"/>
            <w:hideMark/>
          </w:tcPr>
          <w:p w14:paraId="4EA3770C" w14:textId="77777777" w:rsidR="00E86C97" w:rsidRPr="00441CD0" w:rsidRDefault="00E86C97" w:rsidP="00E91770">
            <w:pPr>
              <w:pStyle w:val="TAL"/>
            </w:pPr>
            <w:r w:rsidRPr="00441CD0">
              <w:t>Extendable / Clause</w:t>
            </w:r>
            <w:r>
              <w:t> </w:t>
            </w:r>
            <w:r w:rsidRPr="00441CD0">
              <w:t>8.2.</w:t>
            </w:r>
            <w:r w:rsidRPr="00441CD0">
              <w:rPr>
                <w:lang w:val="de-DE"/>
              </w:rPr>
              <w:t>75</w:t>
            </w:r>
          </w:p>
        </w:tc>
        <w:tc>
          <w:tcPr>
            <w:tcW w:w="751" w:type="pct"/>
            <w:hideMark/>
          </w:tcPr>
          <w:p w14:paraId="701AE2C5" w14:textId="77777777" w:rsidR="00E86C97" w:rsidRPr="00441CD0" w:rsidRDefault="00E86C97" w:rsidP="00E91770">
            <w:pPr>
              <w:pStyle w:val="TAC"/>
              <w:rPr>
                <w:lang w:val="de-DE"/>
              </w:rPr>
            </w:pPr>
            <w:r w:rsidRPr="00441CD0">
              <w:rPr>
                <w:lang w:val="de-DE"/>
              </w:rPr>
              <w:t>4</w:t>
            </w:r>
          </w:p>
        </w:tc>
      </w:tr>
      <w:tr w:rsidR="00E86C97" w:rsidRPr="00441CD0" w14:paraId="384010D7" w14:textId="77777777" w:rsidTr="00E91770">
        <w:tc>
          <w:tcPr>
            <w:tcW w:w="846" w:type="pct"/>
            <w:hideMark/>
          </w:tcPr>
          <w:p w14:paraId="4305B4B2" w14:textId="77777777" w:rsidR="00E86C97" w:rsidRPr="00441CD0" w:rsidRDefault="00E86C97" w:rsidP="00E91770">
            <w:pPr>
              <w:pStyle w:val="TAC"/>
              <w:rPr>
                <w:lang w:val="sv-SE"/>
              </w:rPr>
            </w:pPr>
            <w:r w:rsidRPr="00441CD0">
              <w:rPr>
                <w:lang w:val="sv-SE"/>
              </w:rPr>
              <w:t>110</w:t>
            </w:r>
          </w:p>
        </w:tc>
        <w:tc>
          <w:tcPr>
            <w:tcW w:w="1879" w:type="pct"/>
            <w:hideMark/>
          </w:tcPr>
          <w:p w14:paraId="4CF1EDB9" w14:textId="77777777" w:rsidR="00E86C97" w:rsidRPr="00441CD0" w:rsidRDefault="00E86C97" w:rsidP="00E91770">
            <w:pPr>
              <w:pStyle w:val="TAL"/>
              <w:rPr>
                <w:lang w:val="x-none"/>
              </w:rPr>
            </w:pPr>
            <w:r w:rsidRPr="00441CD0">
              <w:t>OCI Flags</w:t>
            </w:r>
          </w:p>
        </w:tc>
        <w:tc>
          <w:tcPr>
            <w:tcW w:w="1524" w:type="pct"/>
            <w:hideMark/>
          </w:tcPr>
          <w:p w14:paraId="7839C2F9" w14:textId="77777777" w:rsidR="00E86C97" w:rsidRPr="00441CD0" w:rsidRDefault="00E86C97" w:rsidP="00E91770">
            <w:pPr>
              <w:pStyle w:val="TAL"/>
            </w:pPr>
            <w:r w:rsidRPr="00441CD0">
              <w:t>Extendable / Clause</w:t>
            </w:r>
            <w:r>
              <w:t> </w:t>
            </w:r>
            <w:r w:rsidRPr="00441CD0">
              <w:t>8.2.</w:t>
            </w:r>
            <w:r w:rsidRPr="00441CD0">
              <w:rPr>
                <w:lang w:val="sv-SE"/>
              </w:rPr>
              <w:t>76</w:t>
            </w:r>
          </w:p>
        </w:tc>
        <w:tc>
          <w:tcPr>
            <w:tcW w:w="751" w:type="pct"/>
            <w:hideMark/>
          </w:tcPr>
          <w:p w14:paraId="5AF9B275" w14:textId="77777777" w:rsidR="00E86C97" w:rsidRPr="00441CD0" w:rsidRDefault="00E86C97" w:rsidP="00E91770">
            <w:pPr>
              <w:pStyle w:val="TAC"/>
              <w:rPr>
                <w:lang w:val="de-DE"/>
              </w:rPr>
            </w:pPr>
            <w:r w:rsidRPr="00441CD0">
              <w:rPr>
                <w:lang w:val="de-DE"/>
              </w:rPr>
              <w:t>1</w:t>
            </w:r>
          </w:p>
        </w:tc>
      </w:tr>
      <w:tr w:rsidR="00E86C97" w:rsidRPr="00441CD0" w14:paraId="2D7FB0DC" w14:textId="77777777" w:rsidTr="00E91770">
        <w:tc>
          <w:tcPr>
            <w:tcW w:w="846" w:type="pct"/>
            <w:hideMark/>
          </w:tcPr>
          <w:p w14:paraId="0CD2D5E2" w14:textId="77777777" w:rsidR="00E86C97" w:rsidRPr="00441CD0" w:rsidRDefault="00E86C97" w:rsidP="00E91770">
            <w:pPr>
              <w:pStyle w:val="TAC"/>
              <w:rPr>
                <w:lang w:val="sv-SE"/>
              </w:rPr>
            </w:pPr>
            <w:r w:rsidRPr="00441CD0">
              <w:rPr>
                <w:lang w:val="sv-SE"/>
              </w:rPr>
              <w:t>111</w:t>
            </w:r>
          </w:p>
        </w:tc>
        <w:tc>
          <w:tcPr>
            <w:tcW w:w="1879" w:type="pct"/>
            <w:hideMark/>
          </w:tcPr>
          <w:p w14:paraId="0F640769" w14:textId="77777777" w:rsidR="00E86C97" w:rsidRPr="00441CD0" w:rsidRDefault="00E86C97" w:rsidP="00E91770">
            <w:pPr>
              <w:pStyle w:val="TAL"/>
              <w:rPr>
                <w:lang w:val="x-none"/>
              </w:rPr>
            </w:pPr>
            <w:r w:rsidRPr="00441CD0">
              <w:t>PFCP Association Release Request</w:t>
            </w:r>
          </w:p>
        </w:tc>
        <w:tc>
          <w:tcPr>
            <w:tcW w:w="1524" w:type="pct"/>
            <w:hideMark/>
          </w:tcPr>
          <w:p w14:paraId="0B7D057D" w14:textId="77777777" w:rsidR="00E86C97" w:rsidRPr="00441CD0" w:rsidRDefault="00E86C97" w:rsidP="00E91770">
            <w:pPr>
              <w:pStyle w:val="TAL"/>
            </w:pPr>
            <w:r w:rsidRPr="00441CD0">
              <w:t>Extendable / Clause</w:t>
            </w:r>
            <w:r>
              <w:t> </w:t>
            </w:r>
            <w:r w:rsidRPr="00441CD0">
              <w:t>8.2.</w:t>
            </w:r>
            <w:r w:rsidRPr="00441CD0">
              <w:rPr>
                <w:lang w:val="sv-SE"/>
              </w:rPr>
              <w:t>77</w:t>
            </w:r>
          </w:p>
        </w:tc>
        <w:tc>
          <w:tcPr>
            <w:tcW w:w="751" w:type="pct"/>
            <w:hideMark/>
          </w:tcPr>
          <w:p w14:paraId="564844AE" w14:textId="77777777" w:rsidR="00E86C97" w:rsidRPr="00441CD0" w:rsidRDefault="00E86C97" w:rsidP="00E91770">
            <w:pPr>
              <w:pStyle w:val="TAC"/>
              <w:rPr>
                <w:lang w:val="de-DE"/>
              </w:rPr>
            </w:pPr>
            <w:r w:rsidRPr="00441CD0">
              <w:rPr>
                <w:lang w:val="de-DE"/>
              </w:rPr>
              <w:t>1</w:t>
            </w:r>
          </w:p>
        </w:tc>
      </w:tr>
      <w:tr w:rsidR="00E86C97" w:rsidRPr="00441CD0" w14:paraId="26E8BF4D" w14:textId="77777777" w:rsidTr="00E91770">
        <w:tc>
          <w:tcPr>
            <w:tcW w:w="846" w:type="pct"/>
            <w:hideMark/>
          </w:tcPr>
          <w:p w14:paraId="16B0C61C" w14:textId="77777777" w:rsidR="00E86C97" w:rsidRPr="00441CD0" w:rsidRDefault="00E86C97" w:rsidP="00E91770">
            <w:pPr>
              <w:pStyle w:val="TAC"/>
              <w:rPr>
                <w:lang w:val="sv-SE"/>
              </w:rPr>
            </w:pPr>
            <w:r w:rsidRPr="00441CD0">
              <w:rPr>
                <w:lang w:val="sv-SE"/>
              </w:rPr>
              <w:t>112</w:t>
            </w:r>
          </w:p>
        </w:tc>
        <w:tc>
          <w:tcPr>
            <w:tcW w:w="1879" w:type="pct"/>
            <w:hideMark/>
          </w:tcPr>
          <w:p w14:paraId="16ACE003" w14:textId="77777777" w:rsidR="00E86C97" w:rsidRPr="00441CD0" w:rsidRDefault="00E86C97" w:rsidP="00E91770">
            <w:pPr>
              <w:pStyle w:val="TAL"/>
              <w:rPr>
                <w:lang w:val="x-none"/>
              </w:rPr>
            </w:pPr>
            <w:r w:rsidRPr="00441CD0">
              <w:t>Graceful Release Period</w:t>
            </w:r>
          </w:p>
        </w:tc>
        <w:tc>
          <w:tcPr>
            <w:tcW w:w="1524" w:type="pct"/>
            <w:hideMark/>
          </w:tcPr>
          <w:p w14:paraId="011AA3A4" w14:textId="77777777" w:rsidR="00E86C97" w:rsidRPr="00441CD0" w:rsidRDefault="00E86C97" w:rsidP="00E91770">
            <w:pPr>
              <w:pStyle w:val="TAL"/>
            </w:pPr>
            <w:r w:rsidRPr="00441CD0">
              <w:t>Extendable / Clause</w:t>
            </w:r>
            <w:r>
              <w:t> </w:t>
            </w:r>
            <w:r w:rsidRPr="00441CD0">
              <w:t>8.2.</w:t>
            </w:r>
            <w:r w:rsidRPr="00441CD0">
              <w:rPr>
                <w:lang w:val="sv-SE"/>
              </w:rPr>
              <w:t>78</w:t>
            </w:r>
          </w:p>
        </w:tc>
        <w:tc>
          <w:tcPr>
            <w:tcW w:w="751" w:type="pct"/>
            <w:hideMark/>
          </w:tcPr>
          <w:p w14:paraId="7604882B" w14:textId="77777777" w:rsidR="00E86C97" w:rsidRPr="00441CD0" w:rsidRDefault="00E86C97" w:rsidP="00E91770">
            <w:pPr>
              <w:pStyle w:val="TAC"/>
              <w:rPr>
                <w:lang w:val="de-DE"/>
              </w:rPr>
            </w:pPr>
            <w:r w:rsidRPr="00441CD0">
              <w:rPr>
                <w:lang w:val="de-DE"/>
              </w:rPr>
              <w:t>1</w:t>
            </w:r>
          </w:p>
        </w:tc>
      </w:tr>
      <w:tr w:rsidR="00E86C97" w:rsidRPr="00441CD0" w14:paraId="694B5287" w14:textId="77777777" w:rsidTr="00E91770">
        <w:tc>
          <w:tcPr>
            <w:tcW w:w="846" w:type="pct"/>
            <w:hideMark/>
          </w:tcPr>
          <w:p w14:paraId="49FFBEB8" w14:textId="77777777" w:rsidR="00E86C97" w:rsidRPr="00441CD0" w:rsidRDefault="00E86C97" w:rsidP="00E91770">
            <w:pPr>
              <w:pStyle w:val="TAC"/>
              <w:rPr>
                <w:lang w:val="sv-SE"/>
              </w:rPr>
            </w:pPr>
            <w:r w:rsidRPr="00441CD0">
              <w:rPr>
                <w:lang w:val="sv-SE"/>
              </w:rPr>
              <w:t>113</w:t>
            </w:r>
          </w:p>
        </w:tc>
        <w:tc>
          <w:tcPr>
            <w:tcW w:w="1879" w:type="pct"/>
            <w:hideMark/>
          </w:tcPr>
          <w:p w14:paraId="73447933" w14:textId="77777777" w:rsidR="00E86C97" w:rsidRPr="00441CD0" w:rsidRDefault="00E86C97" w:rsidP="00E91770">
            <w:pPr>
              <w:pStyle w:val="TAL"/>
              <w:rPr>
                <w:lang w:val="x-none"/>
              </w:rPr>
            </w:pPr>
            <w:r w:rsidRPr="00441CD0">
              <w:t>PDN Type</w:t>
            </w:r>
          </w:p>
        </w:tc>
        <w:tc>
          <w:tcPr>
            <w:tcW w:w="1524" w:type="pct"/>
            <w:hideMark/>
          </w:tcPr>
          <w:p w14:paraId="24EA89FF" w14:textId="77777777" w:rsidR="00E86C97" w:rsidRPr="00441CD0" w:rsidRDefault="00E86C97" w:rsidP="00E91770">
            <w:pPr>
              <w:pStyle w:val="TAL"/>
            </w:pPr>
            <w:r w:rsidRPr="00441CD0">
              <w:t>Extendable / Clause</w:t>
            </w:r>
            <w:r>
              <w:t> </w:t>
            </w:r>
            <w:r w:rsidRPr="00441CD0">
              <w:t>8.2.</w:t>
            </w:r>
            <w:r w:rsidRPr="00441CD0">
              <w:rPr>
                <w:lang w:val="sv-SE"/>
              </w:rPr>
              <w:t>79</w:t>
            </w:r>
          </w:p>
        </w:tc>
        <w:tc>
          <w:tcPr>
            <w:tcW w:w="751" w:type="pct"/>
            <w:hideMark/>
          </w:tcPr>
          <w:p w14:paraId="54BCC7D6" w14:textId="77777777" w:rsidR="00E86C97" w:rsidRPr="00441CD0" w:rsidRDefault="00E86C97" w:rsidP="00E91770">
            <w:pPr>
              <w:pStyle w:val="TAC"/>
              <w:rPr>
                <w:lang w:val="de-DE"/>
              </w:rPr>
            </w:pPr>
            <w:r w:rsidRPr="00441CD0">
              <w:rPr>
                <w:lang w:val="de-DE"/>
              </w:rPr>
              <w:t>1</w:t>
            </w:r>
          </w:p>
        </w:tc>
      </w:tr>
      <w:tr w:rsidR="00E86C97" w:rsidRPr="00441CD0" w14:paraId="7F58650B" w14:textId="77777777" w:rsidTr="00E91770">
        <w:tc>
          <w:tcPr>
            <w:tcW w:w="846" w:type="pct"/>
            <w:hideMark/>
          </w:tcPr>
          <w:p w14:paraId="09A9F391" w14:textId="77777777" w:rsidR="00E86C97" w:rsidRPr="00441CD0" w:rsidRDefault="00E86C97" w:rsidP="00E91770">
            <w:pPr>
              <w:pStyle w:val="TAC"/>
              <w:rPr>
                <w:lang w:val="sv-SE"/>
              </w:rPr>
            </w:pPr>
            <w:r w:rsidRPr="00441CD0">
              <w:rPr>
                <w:lang w:val="sv-SE"/>
              </w:rPr>
              <w:t>114</w:t>
            </w:r>
          </w:p>
        </w:tc>
        <w:tc>
          <w:tcPr>
            <w:tcW w:w="1879" w:type="pct"/>
            <w:hideMark/>
          </w:tcPr>
          <w:p w14:paraId="57F1B214" w14:textId="77777777" w:rsidR="00E86C97" w:rsidRPr="00441CD0" w:rsidRDefault="00E86C97" w:rsidP="00E91770">
            <w:pPr>
              <w:pStyle w:val="TAL"/>
              <w:rPr>
                <w:lang w:val="x-none"/>
              </w:rPr>
            </w:pPr>
            <w:r w:rsidRPr="00441CD0">
              <w:t>Failed Rule ID</w:t>
            </w:r>
          </w:p>
        </w:tc>
        <w:tc>
          <w:tcPr>
            <w:tcW w:w="1524" w:type="pct"/>
            <w:hideMark/>
          </w:tcPr>
          <w:p w14:paraId="6E499024" w14:textId="77777777" w:rsidR="00E86C97" w:rsidRPr="00441CD0" w:rsidRDefault="00E86C97" w:rsidP="00E91770">
            <w:pPr>
              <w:pStyle w:val="TAL"/>
            </w:pPr>
            <w:r w:rsidRPr="00441CD0">
              <w:t>Extendable / Clause</w:t>
            </w:r>
            <w:r>
              <w:t> </w:t>
            </w:r>
            <w:r w:rsidRPr="00441CD0">
              <w:t>8.2.</w:t>
            </w:r>
            <w:r w:rsidRPr="00441CD0">
              <w:rPr>
                <w:lang w:val="sv-SE"/>
              </w:rPr>
              <w:t>80</w:t>
            </w:r>
          </w:p>
        </w:tc>
        <w:tc>
          <w:tcPr>
            <w:tcW w:w="751" w:type="pct"/>
            <w:hideMark/>
          </w:tcPr>
          <w:p w14:paraId="172B9DFB" w14:textId="77777777" w:rsidR="00E86C97" w:rsidRPr="00441CD0" w:rsidRDefault="00E86C97" w:rsidP="00E91770">
            <w:pPr>
              <w:pStyle w:val="TAC"/>
              <w:rPr>
                <w:lang w:val="de-DE"/>
              </w:rPr>
            </w:pPr>
            <w:r w:rsidRPr="00441CD0">
              <w:rPr>
                <w:lang w:val="de-DE"/>
              </w:rPr>
              <w:t>1</w:t>
            </w:r>
          </w:p>
        </w:tc>
      </w:tr>
      <w:tr w:rsidR="00E86C97" w:rsidRPr="00441CD0" w14:paraId="6F73D689" w14:textId="77777777" w:rsidTr="00E91770">
        <w:tc>
          <w:tcPr>
            <w:tcW w:w="846" w:type="pct"/>
            <w:hideMark/>
          </w:tcPr>
          <w:p w14:paraId="7D296668" w14:textId="77777777" w:rsidR="00E86C97" w:rsidRPr="00441CD0" w:rsidRDefault="00E86C97" w:rsidP="00E91770">
            <w:pPr>
              <w:pStyle w:val="TAC"/>
              <w:rPr>
                <w:lang w:val="sv-SE"/>
              </w:rPr>
            </w:pPr>
            <w:r w:rsidRPr="00441CD0">
              <w:rPr>
                <w:lang w:val="sv-SE"/>
              </w:rPr>
              <w:t>115</w:t>
            </w:r>
          </w:p>
        </w:tc>
        <w:tc>
          <w:tcPr>
            <w:tcW w:w="1879" w:type="pct"/>
            <w:hideMark/>
          </w:tcPr>
          <w:p w14:paraId="384A9719" w14:textId="77777777" w:rsidR="00E86C97" w:rsidRPr="00441CD0" w:rsidRDefault="00E86C97" w:rsidP="00E91770">
            <w:pPr>
              <w:pStyle w:val="TAL"/>
              <w:rPr>
                <w:lang w:val="x-none"/>
              </w:rPr>
            </w:pPr>
            <w:r w:rsidRPr="00441CD0">
              <w:t>Time Quota Mechanism</w:t>
            </w:r>
          </w:p>
        </w:tc>
        <w:tc>
          <w:tcPr>
            <w:tcW w:w="1524" w:type="pct"/>
            <w:hideMark/>
          </w:tcPr>
          <w:p w14:paraId="2093628A" w14:textId="77777777" w:rsidR="00E86C97" w:rsidRPr="00441CD0" w:rsidRDefault="00E86C97" w:rsidP="00E91770">
            <w:pPr>
              <w:pStyle w:val="TAL"/>
            </w:pPr>
            <w:r w:rsidRPr="00441CD0">
              <w:t>Extendable / Clause</w:t>
            </w:r>
            <w:r>
              <w:t> </w:t>
            </w:r>
            <w:r w:rsidRPr="00441CD0">
              <w:t>8.2.81</w:t>
            </w:r>
          </w:p>
        </w:tc>
        <w:tc>
          <w:tcPr>
            <w:tcW w:w="751" w:type="pct"/>
            <w:hideMark/>
          </w:tcPr>
          <w:p w14:paraId="51381469" w14:textId="77777777" w:rsidR="00E86C97" w:rsidRPr="00441CD0" w:rsidRDefault="00E86C97" w:rsidP="00E91770">
            <w:pPr>
              <w:pStyle w:val="TAC"/>
              <w:rPr>
                <w:lang w:val="de-DE"/>
              </w:rPr>
            </w:pPr>
            <w:r w:rsidRPr="00441CD0">
              <w:rPr>
                <w:lang w:val="de-DE" w:eastAsia="zh-CN"/>
              </w:rPr>
              <w:t>1</w:t>
            </w:r>
          </w:p>
        </w:tc>
      </w:tr>
      <w:tr w:rsidR="00E86C97" w:rsidRPr="00441CD0" w14:paraId="4299CD9B" w14:textId="77777777" w:rsidTr="00E91770">
        <w:tc>
          <w:tcPr>
            <w:tcW w:w="846" w:type="pct"/>
            <w:hideMark/>
          </w:tcPr>
          <w:p w14:paraId="49FA302B" w14:textId="77777777" w:rsidR="00E86C97" w:rsidRPr="00441CD0" w:rsidRDefault="00E86C97" w:rsidP="00E91770">
            <w:pPr>
              <w:pStyle w:val="TAC"/>
              <w:rPr>
                <w:lang w:val="sv-SE"/>
              </w:rPr>
            </w:pPr>
            <w:r w:rsidRPr="00441CD0">
              <w:rPr>
                <w:lang w:val="sv-SE"/>
              </w:rPr>
              <w:t>116</w:t>
            </w:r>
          </w:p>
        </w:tc>
        <w:tc>
          <w:tcPr>
            <w:tcW w:w="1879" w:type="pct"/>
            <w:hideMark/>
          </w:tcPr>
          <w:p w14:paraId="1E16B8C4" w14:textId="77777777" w:rsidR="00E86C97" w:rsidRPr="00441CD0" w:rsidRDefault="00E86C97" w:rsidP="00E91770">
            <w:pPr>
              <w:pStyle w:val="TAL"/>
              <w:rPr>
                <w:lang w:val="x-none"/>
              </w:rPr>
            </w:pPr>
            <w:r w:rsidRPr="00441CD0">
              <w:t>Reserved</w:t>
            </w:r>
          </w:p>
        </w:tc>
        <w:tc>
          <w:tcPr>
            <w:tcW w:w="1524" w:type="pct"/>
            <w:hideMark/>
          </w:tcPr>
          <w:p w14:paraId="68BAF431" w14:textId="77777777" w:rsidR="00E86C97" w:rsidRPr="00441CD0" w:rsidRDefault="00E86C97" w:rsidP="00E91770">
            <w:pPr>
              <w:pStyle w:val="TAL"/>
            </w:pPr>
          </w:p>
        </w:tc>
        <w:tc>
          <w:tcPr>
            <w:tcW w:w="751" w:type="pct"/>
            <w:hideMark/>
          </w:tcPr>
          <w:p w14:paraId="6736F675" w14:textId="77777777" w:rsidR="00E86C97" w:rsidRPr="00441CD0" w:rsidRDefault="00E86C97" w:rsidP="00E91770">
            <w:pPr>
              <w:pStyle w:val="TAC"/>
              <w:rPr>
                <w:lang w:val="de-DE"/>
              </w:rPr>
            </w:pPr>
          </w:p>
        </w:tc>
      </w:tr>
      <w:tr w:rsidR="00E86C97" w:rsidRPr="00441CD0" w14:paraId="1177E8EB" w14:textId="77777777" w:rsidTr="00E91770">
        <w:tc>
          <w:tcPr>
            <w:tcW w:w="846" w:type="pct"/>
            <w:hideMark/>
          </w:tcPr>
          <w:p w14:paraId="21718AC1" w14:textId="77777777" w:rsidR="00E86C97" w:rsidRPr="00441CD0" w:rsidRDefault="00E86C97" w:rsidP="00E91770">
            <w:pPr>
              <w:pStyle w:val="TAC"/>
              <w:rPr>
                <w:lang w:val="x-none"/>
              </w:rPr>
            </w:pPr>
            <w:r w:rsidRPr="00441CD0">
              <w:t>117</w:t>
            </w:r>
          </w:p>
        </w:tc>
        <w:tc>
          <w:tcPr>
            <w:tcW w:w="1879" w:type="pct"/>
            <w:hideMark/>
          </w:tcPr>
          <w:p w14:paraId="1BE4C09E" w14:textId="77777777" w:rsidR="00E86C97" w:rsidRPr="00441CD0" w:rsidRDefault="00E86C97" w:rsidP="00E91770">
            <w:pPr>
              <w:pStyle w:val="TAL"/>
              <w:rPr>
                <w:sz w:val="16"/>
                <w:szCs w:val="16"/>
              </w:rPr>
            </w:pPr>
            <w:r w:rsidRPr="00441CD0">
              <w:t>User Plane Inactivity Timer</w:t>
            </w:r>
          </w:p>
        </w:tc>
        <w:tc>
          <w:tcPr>
            <w:tcW w:w="1524" w:type="pct"/>
            <w:hideMark/>
          </w:tcPr>
          <w:p w14:paraId="31BE3136" w14:textId="77777777" w:rsidR="00E86C97" w:rsidRPr="00441CD0" w:rsidRDefault="00E86C97" w:rsidP="00E9177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6872A6DA" w14:textId="77777777" w:rsidR="00E86C97" w:rsidRPr="00441CD0" w:rsidRDefault="00E86C97" w:rsidP="00E91770">
            <w:pPr>
              <w:pStyle w:val="TAC"/>
              <w:rPr>
                <w:lang w:val="sv-SE"/>
              </w:rPr>
            </w:pPr>
            <w:r w:rsidRPr="00823058">
              <w:t>4</w:t>
            </w:r>
          </w:p>
        </w:tc>
      </w:tr>
      <w:tr w:rsidR="00E86C97" w:rsidRPr="00441CD0" w14:paraId="56074104" w14:textId="77777777" w:rsidTr="00E91770">
        <w:tc>
          <w:tcPr>
            <w:tcW w:w="846" w:type="pct"/>
            <w:hideMark/>
          </w:tcPr>
          <w:p w14:paraId="402F2C2E" w14:textId="77777777" w:rsidR="00E86C97" w:rsidRPr="00441CD0" w:rsidRDefault="00E86C97" w:rsidP="00E91770">
            <w:pPr>
              <w:pStyle w:val="TAC"/>
              <w:rPr>
                <w:lang w:val="sv-SE"/>
              </w:rPr>
            </w:pPr>
            <w:r w:rsidRPr="00441CD0">
              <w:rPr>
                <w:lang w:val="sv-SE"/>
              </w:rPr>
              <w:t>118</w:t>
            </w:r>
          </w:p>
        </w:tc>
        <w:tc>
          <w:tcPr>
            <w:tcW w:w="1879" w:type="pct"/>
            <w:hideMark/>
          </w:tcPr>
          <w:p w14:paraId="6CBEAC03" w14:textId="77777777" w:rsidR="00E86C97" w:rsidRPr="00441CD0" w:rsidRDefault="00E86C97" w:rsidP="00E91770">
            <w:pPr>
              <w:pStyle w:val="TAL"/>
              <w:rPr>
                <w:lang w:val="x-none"/>
              </w:rPr>
            </w:pPr>
            <w:r w:rsidRPr="00441CD0">
              <w:t>Aggregated URRs</w:t>
            </w:r>
          </w:p>
        </w:tc>
        <w:tc>
          <w:tcPr>
            <w:tcW w:w="1524" w:type="pct"/>
            <w:hideMark/>
          </w:tcPr>
          <w:p w14:paraId="69D9DDFB" w14:textId="77777777" w:rsidR="00E86C97" w:rsidRPr="00441CD0" w:rsidRDefault="00E86C97" w:rsidP="00E91770">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6625DFCA" w14:textId="77777777" w:rsidR="00E86C97" w:rsidRPr="00441CD0" w:rsidRDefault="00E86C97" w:rsidP="00E91770">
            <w:pPr>
              <w:pStyle w:val="TAC"/>
              <w:rPr>
                <w:lang w:val="de-DE"/>
              </w:rPr>
            </w:pPr>
            <w:r w:rsidRPr="00441CD0">
              <w:rPr>
                <w:lang w:val="de-DE"/>
              </w:rPr>
              <w:t>Not Applicable</w:t>
            </w:r>
          </w:p>
        </w:tc>
      </w:tr>
      <w:tr w:rsidR="00E86C97" w:rsidRPr="00441CD0" w14:paraId="3703EA52" w14:textId="77777777" w:rsidTr="00E91770">
        <w:tc>
          <w:tcPr>
            <w:tcW w:w="846" w:type="pct"/>
            <w:hideMark/>
          </w:tcPr>
          <w:p w14:paraId="6F562139" w14:textId="77777777" w:rsidR="00E86C97" w:rsidRPr="00441CD0" w:rsidRDefault="00E86C97" w:rsidP="00E91770">
            <w:pPr>
              <w:pStyle w:val="TAC"/>
              <w:rPr>
                <w:lang w:val="sv-SE"/>
              </w:rPr>
            </w:pPr>
            <w:r w:rsidRPr="00441CD0">
              <w:rPr>
                <w:lang w:val="sv-SE"/>
              </w:rPr>
              <w:t>119</w:t>
            </w:r>
          </w:p>
        </w:tc>
        <w:tc>
          <w:tcPr>
            <w:tcW w:w="1879" w:type="pct"/>
            <w:hideMark/>
          </w:tcPr>
          <w:p w14:paraId="564581B0" w14:textId="77777777" w:rsidR="00E86C97" w:rsidRPr="00441CD0" w:rsidRDefault="00E86C97" w:rsidP="00E91770">
            <w:pPr>
              <w:pStyle w:val="TAL"/>
              <w:rPr>
                <w:lang w:val="x-none"/>
              </w:rPr>
            </w:pPr>
            <w:r w:rsidRPr="00441CD0">
              <w:rPr>
                <w:rFonts w:cs="Arial"/>
              </w:rPr>
              <w:t>Multiplier</w:t>
            </w:r>
          </w:p>
        </w:tc>
        <w:tc>
          <w:tcPr>
            <w:tcW w:w="1524" w:type="pct"/>
            <w:hideMark/>
          </w:tcPr>
          <w:p w14:paraId="438D320D" w14:textId="77777777" w:rsidR="00E86C97" w:rsidRPr="00441CD0" w:rsidRDefault="00E86C97" w:rsidP="00E91770">
            <w:pPr>
              <w:pStyle w:val="TAL"/>
            </w:pPr>
            <w:r w:rsidRPr="00441CD0">
              <w:t>Fixed / Clause</w:t>
            </w:r>
            <w:r>
              <w:t> </w:t>
            </w:r>
            <w:r w:rsidRPr="00441CD0">
              <w:t>8.2.84</w:t>
            </w:r>
          </w:p>
        </w:tc>
        <w:tc>
          <w:tcPr>
            <w:tcW w:w="751" w:type="pct"/>
            <w:hideMark/>
          </w:tcPr>
          <w:p w14:paraId="1AC5F2E5" w14:textId="77777777" w:rsidR="00E86C97" w:rsidRPr="00441CD0" w:rsidRDefault="00E86C97" w:rsidP="00E91770">
            <w:pPr>
              <w:pStyle w:val="TAC"/>
              <w:rPr>
                <w:lang w:val="de-DE"/>
              </w:rPr>
            </w:pPr>
            <w:r w:rsidRPr="00441CD0">
              <w:rPr>
                <w:lang w:val="de-DE"/>
              </w:rPr>
              <w:t>12</w:t>
            </w:r>
          </w:p>
        </w:tc>
      </w:tr>
      <w:tr w:rsidR="00E86C97" w:rsidRPr="00441CD0" w14:paraId="6B5454D0" w14:textId="77777777" w:rsidTr="00E91770">
        <w:tc>
          <w:tcPr>
            <w:tcW w:w="846" w:type="pct"/>
            <w:hideMark/>
          </w:tcPr>
          <w:p w14:paraId="2C412F4C" w14:textId="77777777" w:rsidR="00E86C97" w:rsidRPr="00441CD0" w:rsidRDefault="00E86C97" w:rsidP="00E91770">
            <w:pPr>
              <w:pStyle w:val="TAC"/>
              <w:rPr>
                <w:lang w:val="sv-SE"/>
              </w:rPr>
            </w:pPr>
            <w:r w:rsidRPr="00441CD0">
              <w:rPr>
                <w:lang w:val="sv-SE"/>
              </w:rPr>
              <w:t>120</w:t>
            </w:r>
          </w:p>
        </w:tc>
        <w:tc>
          <w:tcPr>
            <w:tcW w:w="1879" w:type="pct"/>
            <w:hideMark/>
          </w:tcPr>
          <w:p w14:paraId="5BC0327A" w14:textId="77777777" w:rsidR="00E86C97" w:rsidRPr="00441CD0" w:rsidRDefault="00E86C97" w:rsidP="00E91770">
            <w:pPr>
              <w:pStyle w:val="TAL"/>
              <w:rPr>
                <w:rFonts w:cs="Arial"/>
                <w:lang w:val="x-none"/>
              </w:rPr>
            </w:pPr>
            <w:r w:rsidRPr="00441CD0">
              <w:t>Aggregated URR ID</w:t>
            </w:r>
          </w:p>
        </w:tc>
        <w:tc>
          <w:tcPr>
            <w:tcW w:w="1524" w:type="pct"/>
            <w:hideMark/>
          </w:tcPr>
          <w:p w14:paraId="775D512D" w14:textId="77777777" w:rsidR="00E86C97" w:rsidRPr="00441CD0" w:rsidRDefault="00E86C97" w:rsidP="00E91770">
            <w:pPr>
              <w:pStyle w:val="TAL"/>
            </w:pPr>
            <w:r w:rsidRPr="00441CD0">
              <w:t>Fixed / Clause</w:t>
            </w:r>
            <w:r>
              <w:t> </w:t>
            </w:r>
            <w:r w:rsidRPr="00441CD0">
              <w:t>8.2.85</w:t>
            </w:r>
          </w:p>
        </w:tc>
        <w:tc>
          <w:tcPr>
            <w:tcW w:w="751" w:type="pct"/>
            <w:hideMark/>
          </w:tcPr>
          <w:p w14:paraId="520029E7" w14:textId="77777777" w:rsidR="00E86C97" w:rsidRPr="00441CD0" w:rsidRDefault="00E86C97" w:rsidP="00E91770">
            <w:pPr>
              <w:pStyle w:val="TAC"/>
              <w:rPr>
                <w:lang w:val="de-DE"/>
              </w:rPr>
            </w:pPr>
            <w:r w:rsidRPr="00441CD0">
              <w:rPr>
                <w:lang w:val="de-DE"/>
              </w:rPr>
              <w:t>4</w:t>
            </w:r>
          </w:p>
        </w:tc>
      </w:tr>
      <w:tr w:rsidR="00E86C97" w:rsidRPr="00441CD0" w14:paraId="02189887" w14:textId="77777777" w:rsidTr="00E91770">
        <w:tc>
          <w:tcPr>
            <w:tcW w:w="846" w:type="pct"/>
            <w:hideMark/>
          </w:tcPr>
          <w:p w14:paraId="1D469DDC" w14:textId="77777777" w:rsidR="00E86C97" w:rsidRPr="00441CD0" w:rsidRDefault="00E86C97" w:rsidP="00E91770">
            <w:pPr>
              <w:pStyle w:val="TAC"/>
              <w:rPr>
                <w:lang w:val="sv-SE"/>
              </w:rPr>
            </w:pPr>
            <w:r w:rsidRPr="00441CD0">
              <w:rPr>
                <w:lang w:val="sv-SE"/>
              </w:rPr>
              <w:t>121</w:t>
            </w:r>
          </w:p>
        </w:tc>
        <w:tc>
          <w:tcPr>
            <w:tcW w:w="1879" w:type="pct"/>
            <w:hideMark/>
          </w:tcPr>
          <w:p w14:paraId="3922C2C9" w14:textId="77777777" w:rsidR="00E86C97" w:rsidRPr="00441CD0" w:rsidRDefault="00E86C97" w:rsidP="00E91770">
            <w:pPr>
              <w:pStyle w:val="TAL"/>
            </w:pPr>
            <w:r w:rsidRPr="00441CD0">
              <w:t>Subsequent Volume Quota</w:t>
            </w:r>
          </w:p>
        </w:tc>
        <w:tc>
          <w:tcPr>
            <w:tcW w:w="1524" w:type="pct"/>
            <w:hideMark/>
          </w:tcPr>
          <w:p w14:paraId="059765E6" w14:textId="77777777" w:rsidR="00E86C97" w:rsidRPr="00441CD0" w:rsidRDefault="00E86C97" w:rsidP="00E91770">
            <w:pPr>
              <w:pStyle w:val="TAL"/>
            </w:pPr>
            <w:r w:rsidRPr="00441CD0">
              <w:t>Extendable / Clause</w:t>
            </w:r>
            <w:r>
              <w:t> </w:t>
            </w:r>
            <w:r w:rsidRPr="00441CD0">
              <w:t>8.2.</w:t>
            </w:r>
            <w:r w:rsidRPr="00441CD0">
              <w:rPr>
                <w:lang w:val="sv-SE"/>
              </w:rPr>
              <w:t>86</w:t>
            </w:r>
          </w:p>
        </w:tc>
        <w:tc>
          <w:tcPr>
            <w:tcW w:w="751" w:type="pct"/>
            <w:hideMark/>
          </w:tcPr>
          <w:p w14:paraId="1C2CE9F8" w14:textId="77777777" w:rsidR="00E86C97" w:rsidRPr="00441CD0" w:rsidRDefault="00E86C97" w:rsidP="00E91770">
            <w:pPr>
              <w:pStyle w:val="TAC"/>
              <w:rPr>
                <w:lang w:val="de-DE"/>
              </w:rPr>
            </w:pPr>
            <w:r w:rsidRPr="00441CD0">
              <w:rPr>
                <w:lang w:val="sv-SE"/>
              </w:rPr>
              <w:t>1</w:t>
            </w:r>
          </w:p>
        </w:tc>
      </w:tr>
      <w:tr w:rsidR="00E86C97" w:rsidRPr="00441CD0" w14:paraId="2CDF2CE7" w14:textId="77777777" w:rsidTr="00E91770">
        <w:tc>
          <w:tcPr>
            <w:tcW w:w="846" w:type="pct"/>
            <w:hideMark/>
          </w:tcPr>
          <w:p w14:paraId="04A026D3" w14:textId="77777777" w:rsidR="00E86C97" w:rsidRPr="00441CD0" w:rsidRDefault="00E86C97" w:rsidP="00E91770">
            <w:pPr>
              <w:pStyle w:val="TAC"/>
              <w:rPr>
                <w:lang w:val="sv-SE"/>
              </w:rPr>
            </w:pPr>
            <w:r w:rsidRPr="00441CD0">
              <w:rPr>
                <w:lang w:val="sv-SE"/>
              </w:rPr>
              <w:t>122</w:t>
            </w:r>
          </w:p>
        </w:tc>
        <w:tc>
          <w:tcPr>
            <w:tcW w:w="1879" w:type="pct"/>
            <w:hideMark/>
          </w:tcPr>
          <w:p w14:paraId="0EFE0D7A" w14:textId="77777777" w:rsidR="00E86C97" w:rsidRPr="00441CD0" w:rsidRDefault="00E86C97" w:rsidP="00E91770">
            <w:pPr>
              <w:pStyle w:val="TAL"/>
            </w:pPr>
            <w:r w:rsidRPr="00441CD0">
              <w:t>Subsequent Time Quota</w:t>
            </w:r>
          </w:p>
        </w:tc>
        <w:tc>
          <w:tcPr>
            <w:tcW w:w="1524" w:type="pct"/>
            <w:hideMark/>
          </w:tcPr>
          <w:p w14:paraId="4357BADB" w14:textId="77777777" w:rsidR="00E86C97" w:rsidRPr="00441CD0" w:rsidRDefault="00E86C97" w:rsidP="00E91770">
            <w:pPr>
              <w:pStyle w:val="TAL"/>
            </w:pPr>
            <w:r w:rsidRPr="00441CD0">
              <w:t>Extendable / Clause</w:t>
            </w:r>
            <w:r>
              <w:t> </w:t>
            </w:r>
            <w:r w:rsidRPr="00441CD0">
              <w:t>8.2.87</w:t>
            </w:r>
          </w:p>
        </w:tc>
        <w:tc>
          <w:tcPr>
            <w:tcW w:w="751" w:type="pct"/>
            <w:hideMark/>
          </w:tcPr>
          <w:p w14:paraId="17A84156" w14:textId="77777777" w:rsidR="00E86C97" w:rsidRPr="00441CD0" w:rsidRDefault="00E86C97" w:rsidP="00E91770">
            <w:pPr>
              <w:pStyle w:val="TAC"/>
              <w:rPr>
                <w:lang w:val="de-DE"/>
              </w:rPr>
            </w:pPr>
            <w:r w:rsidRPr="00441CD0">
              <w:rPr>
                <w:lang w:val="de-DE"/>
              </w:rPr>
              <w:t>4</w:t>
            </w:r>
          </w:p>
        </w:tc>
      </w:tr>
      <w:tr w:rsidR="00E86C97" w:rsidRPr="00441CD0" w14:paraId="74B02DDC" w14:textId="77777777" w:rsidTr="00E91770">
        <w:tc>
          <w:tcPr>
            <w:tcW w:w="846" w:type="pct"/>
            <w:hideMark/>
          </w:tcPr>
          <w:p w14:paraId="08CA574A" w14:textId="77777777" w:rsidR="00E86C97" w:rsidRPr="00441CD0" w:rsidRDefault="00E86C97" w:rsidP="00E91770">
            <w:pPr>
              <w:pStyle w:val="TAC"/>
              <w:rPr>
                <w:lang w:val="sv-SE"/>
              </w:rPr>
            </w:pPr>
            <w:r w:rsidRPr="00441CD0">
              <w:rPr>
                <w:lang w:val="sv-SE"/>
              </w:rPr>
              <w:t>123</w:t>
            </w:r>
          </w:p>
        </w:tc>
        <w:tc>
          <w:tcPr>
            <w:tcW w:w="1879" w:type="pct"/>
            <w:hideMark/>
          </w:tcPr>
          <w:p w14:paraId="55835C4B" w14:textId="77777777" w:rsidR="00E86C97" w:rsidRPr="00441CD0" w:rsidRDefault="00E86C97" w:rsidP="00E91770">
            <w:pPr>
              <w:pStyle w:val="TAL"/>
            </w:pPr>
            <w:r w:rsidRPr="00441CD0">
              <w:rPr>
                <w:lang w:val="de-DE"/>
              </w:rPr>
              <w:t>RQI</w:t>
            </w:r>
          </w:p>
        </w:tc>
        <w:tc>
          <w:tcPr>
            <w:tcW w:w="1524" w:type="pct"/>
            <w:hideMark/>
          </w:tcPr>
          <w:p w14:paraId="2B787BBE" w14:textId="77777777" w:rsidR="00E86C97" w:rsidRPr="00441CD0" w:rsidRDefault="00E86C97" w:rsidP="00E91770">
            <w:pPr>
              <w:pStyle w:val="TAL"/>
            </w:pPr>
            <w:r w:rsidRPr="00441CD0">
              <w:t>Extendable / Clause</w:t>
            </w:r>
            <w:r>
              <w:t> </w:t>
            </w:r>
            <w:r w:rsidRPr="00441CD0">
              <w:t>8.2.</w:t>
            </w:r>
            <w:r w:rsidRPr="00441CD0">
              <w:rPr>
                <w:lang w:val="sv-SE"/>
              </w:rPr>
              <w:t>88</w:t>
            </w:r>
          </w:p>
        </w:tc>
        <w:tc>
          <w:tcPr>
            <w:tcW w:w="751" w:type="pct"/>
            <w:hideMark/>
          </w:tcPr>
          <w:p w14:paraId="48300156" w14:textId="77777777" w:rsidR="00E86C97" w:rsidRPr="00441CD0" w:rsidRDefault="00E86C97" w:rsidP="00E91770">
            <w:pPr>
              <w:pStyle w:val="TAC"/>
              <w:rPr>
                <w:lang w:val="de-DE"/>
              </w:rPr>
            </w:pPr>
            <w:r w:rsidRPr="00441CD0">
              <w:rPr>
                <w:lang w:val="de-DE"/>
              </w:rPr>
              <w:t>1</w:t>
            </w:r>
          </w:p>
        </w:tc>
      </w:tr>
      <w:tr w:rsidR="00E86C97" w:rsidRPr="00441CD0" w14:paraId="76DF2626" w14:textId="77777777" w:rsidTr="00E91770">
        <w:tc>
          <w:tcPr>
            <w:tcW w:w="846" w:type="pct"/>
            <w:hideMark/>
          </w:tcPr>
          <w:p w14:paraId="25DC4729" w14:textId="77777777" w:rsidR="00E86C97" w:rsidRPr="00441CD0" w:rsidRDefault="00E86C97" w:rsidP="00E91770">
            <w:pPr>
              <w:pStyle w:val="TAC"/>
              <w:rPr>
                <w:lang w:val="sv-SE"/>
              </w:rPr>
            </w:pPr>
            <w:r w:rsidRPr="00441CD0">
              <w:rPr>
                <w:lang w:val="sv-SE"/>
              </w:rPr>
              <w:lastRenderedPageBreak/>
              <w:t>124</w:t>
            </w:r>
          </w:p>
        </w:tc>
        <w:tc>
          <w:tcPr>
            <w:tcW w:w="1879" w:type="pct"/>
            <w:hideMark/>
          </w:tcPr>
          <w:p w14:paraId="0EA2BBA6" w14:textId="77777777" w:rsidR="00E86C97" w:rsidRPr="00441CD0" w:rsidRDefault="00E86C97" w:rsidP="00E91770">
            <w:pPr>
              <w:pStyle w:val="TAL"/>
            </w:pPr>
            <w:r w:rsidRPr="00441CD0">
              <w:rPr>
                <w:lang w:val="de-DE"/>
              </w:rPr>
              <w:t>QFI</w:t>
            </w:r>
          </w:p>
        </w:tc>
        <w:tc>
          <w:tcPr>
            <w:tcW w:w="1524" w:type="pct"/>
            <w:hideMark/>
          </w:tcPr>
          <w:p w14:paraId="14059B49" w14:textId="77777777" w:rsidR="00E86C97" w:rsidRPr="00441CD0" w:rsidRDefault="00E86C97" w:rsidP="00E91770">
            <w:pPr>
              <w:pStyle w:val="TAL"/>
            </w:pPr>
            <w:r w:rsidRPr="00441CD0">
              <w:t>Extendable / Clause</w:t>
            </w:r>
            <w:r>
              <w:t> </w:t>
            </w:r>
            <w:r w:rsidRPr="00441CD0">
              <w:t>8.2.</w:t>
            </w:r>
            <w:r w:rsidRPr="00441CD0">
              <w:rPr>
                <w:lang w:val="sv-SE"/>
              </w:rPr>
              <w:t>89</w:t>
            </w:r>
          </w:p>
        </w:tc>
        <w:tc>
          <w:tcPr>
            <w:tcW w:w="751" w:type="pct"/>
            <w:hideMark/>
          </w:tcPr>
          <w:p w14:paraId="3622FA0A" w14:textId="77777777" w:rsidR="00E86C97" w:rsidRPr="00441CD0" w:rsidRDefault="00E86C97" w:rsidP="00E91770">
            <w:pPr>
              <w:pStyle w:val="TAC"/>
              <w:rPr>
                <w:lang w:val="de-DE"/>
              </w:rPr>
            </w:pPr>
            <w:r w:rsidRPr="00441CD0">
              <w:rPr>
                <w:lang w:val="de-DE"/>
              </w:rPr>
              <w:t>1</w:t>
            </w:r>
          </w:p>
        </w:tc>
      </w:tr>
      <w:tr w:rsidR="00E86C97" w:rsidRPr="00441CD0" w14:paraId="0211D1E0" w14:textId="77777777" w:rsidTr="00E91770">
        <w:tc>
          <w:tcPr>
            <w:tcW w:w="846" w:type="pct"/>
            <w:hideMark/>
          </w:tcPr>
          <w:p w14:paraId="69C77BCF" w14:textId="77777777" w:rsidR="00E86C97" w:rsidRPr="00441CD0" w:rsidRDefault="00E86C97" w:rsidP="00E91770">
            <w:pPr>
              <w:pStyle w:val="TAC"/>
              <w:rPr>
                <w:lang w:val="sv-SE"/>
              </w:rPr>
            </w:pPr>
            <w:r w:rsidRPr="00441CD0">
              <w:rPr>
                <w:lang w:val="sv-SE"/>
              </w:rPr>
              <w:t>125</w:t>
            </w:r>
          </w:p>
        </w:tc>
        <w:tc>
          <w:tcPr>
            <w:tcW w:w="1879" w:type="pct"/>
            <w:hideMark/>
          </w:tcPr>
          <w:p w14:paraId="24E5A5B8" w14:textId="77777777" w:rsidR="00E86C97" w:rsidRPr="00441CD0" w:rsidRDefault="00E86C97" w:rsidP="00E91770">
            <w:pPr>
              <w:pStyle w:val="TAL"/>
              <w:rPr>
                <w:lang w:val="x-none"/>
              </w:rPr>
            </w:pPr>
            <w:r w:rsidRPr="00441CD0">
              <w:t>Query URR Reference</w:t>
            </w:r>
          </w:p>
        </w:tc>
        <w:tc>
          <w:tcPr>
            <w:tcW w:w="1524" w:type="pct"/>
            <w:hideMark/>
          </w:tcPr>
          <w:p w14:paraId="19133E71" w14:textId="77777777" w:rsidR="00E86C97" w:rsidRPr="00441CD0" w:rsidRDefault="00E86C97" w:rsidP="00E91770">
            <w:pPr>
              <w:pStyle w:val="TAL"/>
            </w:pPr>
            <w:r w:rsidRPr="00441CD0">
              <w:t>Extendable / Clause</w:t>
            </w:r>
            <w:r>
              <w:t> </w:t>
            </w:r>
            <w:r w:rsidRPr="00441CD0">
              <w:t>8.2.90</w:t>
            </w:r>
          </w:p>
        </w:tc>
        <w:tc>
          <w:tcPr>
            <w:tcW w:w="751" w:type="pct"/>
            <w:hideMark/>
          </w:tcPr>
          <w:p w14:paraId="124F2A2E" w14:textId="77777777" w:rsidR="00E86C97" w:rsidRPr="00441CD0" w:rsidRDefault="00E86C97" w:rsidP="00E91770">
            <w:pPr>
              <w:pStyle w:val="TAC"/>
              <w:rPr>
                <w:lang w:val="de-DE"/>
              </w:rPr>
            </w:pPr>
            <w:r w:rsidRPr="00441CD0">
              <w:rPr>
                <w:lang w:val="de-DE"/>
              </w:rPr>
              <w:t>4</w:t>
            </w:r>
          </w:p>
        </w:tc>
      </w:tr>
      <w:tr w:rsidR="00E86C97" w:rsidRPr="00441CD0" w14:paraId="323AB895" w14:textId="77777777" w:rsidTr="00E91770">
        <w:tc>
          <w:tcPr>
            <w:tcW w:w="846" w:type="pct"/>
            <w:hideMark/>
          </w:tcPr>
          <w:p w14:paraId="00AD2378" w14:textId="77777777" w:rsidR="00E86C97" w:rsidRPr="00441CD0" w:rsidRDefault="00E86C97" w:rsidP="00E91770">
            <w:pPr>
              <w:pStyle w:val="TAC"/>
              <w:rPr>
                <w:lang w:val="sv-SE"/>
              </w:rPr>
            </w:pPr>
            <w:r w:rsidRPr="00441CD0">
              <w:rPr>
                <w:lang w:val="sv-SE"/>
              </w:rPr>
              <w:t>126</w:t>
            </w:r>
          </w:p>
        </w:tc>
        <w:tc>
          <w:tcPr>
            <w:tcW w:w="1879" w:type="pct"/>
            <w:hideMark/>
          </w:tcPr>
          <w:p w14:paraId="0D3662B4" w14:textId="77777777" w:rsidR="00E86C97" w:rsidRPr="00441CD0" w:rsidRDefault="00E86C97" w:rsidP="00E91770">
            <w:pPr>
              <w:pStyle w:val="TAL"/>
              <w:rPr>
                <w:lang w:val="x-none"/>
              </w:rPr>
            </w:pPr>
            <w:r w:rsidRPr="00441CD0">
              <w:t>Additional Usage Reports Information</w:t>
            </w:r>
          </w:p>
        </w:tc>
        <w:tc>
          <w:tcPr>
            <w:tcW w:w="1524" w:type="pct"/>
            <w:hideMark/>
          </w:tcPr>
          <w:p w14:paraId="7A754F06" w14:textId="77777777" w:rsidR="00E86C97" w:rsidRPr="00441CD0" w:rsidRDefault="00E86C97" w:rsidP="00E91770">
            <w:pPr>
              <w:pStyle w:val="TAL"/>
            </w:pPr>
            <w:r w:rsidRPr="00441CD0">
              <w:t>Extendable / Clause</w:t>
            </w:r>
            <w:r>
              <w:t> </w:t>
            </w:r>
            <w:r w:rsidRPr="00441CD0">
              <w:t>8.2.91</w:t>
            </w:r>
          </w:p>
        </w:tc>
        <w:tc>
          <w:tcPr>
            <w:tcW w:w="751" w:type="pct"/>
            <w:hideMark/>
          </w:tcPr>
          <w:p w14:paraId="01659CBD" w14:textId="77777777" w:rsidR="00E86C97" w:rsidRPr="00441CD0" w:rsidRDefault="00E86C97" w:rsidP="00E91770">
            <w:pPr>
              <w:pStyle w:val="TAC"/>
              <w:rPr>
                <w:lang w:val="de-DE"/>
              </w:rPr>
            </w:pPr>
            <w:r w:rsidRPr="00441CD0">
              <w:rPr>
                <w:lang w:val="de-DE"/>
              </w:rPr>
              <w:t>2</w:t>
            </w:r>
          </w:p>
        </w:tc>
      </w:tr>
      <w:tr w:rsidR="00E86C97" w:rsidRPr="00441CD0" w14:paraId="7BE9B48C" w14:textId="77777777" w:rsidTr="00E91770">
        <w:tc>
          <w:tcPr>
            <w:tcW w:w="846" w:type="pct"/>
            <w:hideMark/>
          </w:tcPr>
          <w:p w14:paraId="11C7EF45" w14:textId="77777777" w:rsidR="00E86C97" w:rsidRPr="00441CD0" w:rsidRDefault="00E86C97" w:rsidP="00E91770">
            <w:pPr>
              <w:pStyle w:val="TAC"/>
              <w:rPr>
                <w:lang w:val="sv-SE"/>
              </w:rPr>
            </w:pPr>
            <w:r w:rsidRPr="00441CD0">
              <w:rPr>
                <w:lang w:val="sv-SE"/>
              </w:rPr>
              <w:t>127</w:t>
            </w:r>
          </w:p>
        </w:tc>
        <w:tc>
          <w:tcPr>
            <w:tcW w:w="1879" w:type="pct"/>
            <w:hideMark/>
          </w:tcPr>
          <w:p w14:paraId="3E32DF74" w14:textId="77777777" w:rsidR="00E86C97" w:rsidRPr="00441CD0" w:rsidRDefault="00E86C97" w:rsidP="00E91770">
            <w:pPr>
              <w:pStyle w:val="TAL"/>
              <w:rPr>
                <w:lang w:val="x-none"/>
              </w:rPr>
            </w:pPr>
            <w:r w:rsidRPr="00441CD0">
              <w:t xml:space="preserve">Create </w:t>
            </w:r>
            <w:r w:rsidRPr="00441CD0">
              <w:rPr>
                <w:lang w:val="de-DE"/>
              </w:rPr>
              <w:t>Traffic Endpoint</w:t>
            </w:r>
          </w:p>
        </w:tc>
        <w:tc>
          <w:tcPr>
            <w:tcW w:w="1524" w:type="pct"/>
            <w:hideMark/>
          </w:tcPr>
          <w:p w14:paraId="40B33BDF" w14:textId="77777777" w:rsidR="00E86C97" w:rsidRPr="00441CD0" w:rsidRDefault="00E86C97" w:rsidP="00E91770">
            <w:pPr>
              <w:pStyle w:val="TAL"/>
            </w:pPr>
            <w:r w:rsidRPr="00441CD0">
              <w:rPr>
                <w:szCs w:val="16"/>
              </w:rPr>
              <w:t>Extendable</w:t>
            </w:r>
            <w:r w:rsidRPr="00441CD0">
              <w:t xml:space="preserve"> / Table 7.5.2.7</w:t>
            </w:r>
          </w:p>
        </w:tc>
        <w:tc>
          <w:tcPr>
            <w:tcW w:w="751" w:type="pct"/>
            <w:hideMark/>
          </w:tcPr>
          <w:p w14:paraId="370CAA30" w14:textId="77777777" w:rsidR="00E86C97" w:rsidRPr="00441CD0" w:rsidRDefault="00E86C97" w:rsidP="00E91770">
            <w:pPr>
              <w:pStyle w:val="TAC"/>
              <w:rPr>
                <w:lang w:val="de-DE"/>
              </w:rPr>
            </w:pPr>
            <w:r w:rsidRPr="00441CD0">
              <w:rPr>
                <w:lang w:val="fr-FR"/>
              </w:rPr>
              <w:t>Not Applicable</w:t>
            </w:r>
          </w:p>
        </w:tc>
      </w:tr>
      <w:tr w:rsidR="00E86C97" w:rsidRPr="00441CD0" w14:paraId="00FEE49D" w14:textId="77777777" w:rsidTr="00E91770">
        <w:tc>
          <w:tcPr>
            <w:tcW w:w="846" w:type="pct"/>
            <w:hideMark/>
          </w:tcPr>
          <w:p w14:paraId="4FC05924" w14:textId="77777777" w:rsidR="00E86C97" w:rsidRPr="00441CD0" w:rsidRDefault="00E86C97" w:rsidP="00E91770">
            <w:pPr>
              <w:pStyle w:val="TAC"/>
              <w:rPr>
                <w:lang w:val="sv-SE"/>
              </w:rPr>
            </w:pPr>
            <w:r w:rsidRPr="00441CD0">
              <w:rPr>
                <w:lang w:val="sv-SE"/>
              </w:rPr>
              <w:t>128</w:t>
            </w:r>
          </w:p>
        </w:tc>
        <w:tc>
          <w:tcPr>
            <w:tcW w:w="1879" w:type="pct"/>
            <w:hideMark/>
          </w:tcPr>
          <w:p w14:paraId="2128A4B4" w14:textId="77777777" w:rsidR="00E86C97" w:rsidRPr="00441CD0" w:rsidRDefault="00E86C97" w:rsidP="00E91770">
            <w:pPr>
              <w:pStyle w:val="TAL"/>
              <w:rPr>
                <w:lang w:val="x-none"/>
              </w:rPr>
            </w:pPr>
            <w:r w:rsidRPr="00441CD0">
              <w:rPr>
                <w:lang w:val="en-US"/>
              </w:rPr>
              <w:t>Created Traffic Endpoint</w:t>
            </w:r>
          </w:p>
        </w:tc>
        <w:tc>
          <w:tcPr>
            <w:tcW w:w="1524" w:type="pct"/>
            <w:hideMark/>
          </w:tcPr>
          <w:p w14:paraId="2F435313" w14:textId="77777777" w:rsidR="00E86C97" w:rsidRPr="00441CD0" w:rsidRDefault="00E86C97" w:rsidP="00E91770">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44D6D6E5" w14:textId="77777777" w:rsidR="00E86C97" w:rsidRPr="00441CD0" w:rsidRDefault="00E86C97" w:rsidP="00E91770">
            <w:pPr>
              <w:pStyle w:val="TAC"/>
              <w:rPr>
                <w:lang w:val="fr-FR"/>
              </w:rPr>
            </w:pPr>
            <w:r w:rsidRPr="00441CD0">
              <w:rPr>
                <w:lang w:val="fr-FR"/>
              </w:rPr>
              <w:t>Not Applicable</w:t>
            </w:r>
          </w:p>
        </w:tc>
      </w:tr>
      <w:tr w:rsidR="00E86C97" w:rsidRPr="00441CD0" w14:paraId="206F6F34" w14:textId="77777777" w:rsidTr="00E91770">
        <w:tc>
          <w:tcPr>
            <w:tcW w:w="846" w:type="pct"/>
            <w:hideMark/>
          </w:tcPr>
          <w:p w14:paraId="4D951135" w14:textId="77777777" w:rsidR="00E86C97" w:rsidRPr="00441CD0" w:rsidRDefault="00E86C97" w:rsidP="00E91770">
            <w:pPr>
              <w:pStyle w:val="TAC"/>
              <w:rPr>
                <w:lang w:val="sv-SE"/>
              </w:rPr>
            </w:pPr>
            <w:r w:rsidRPr="00441CD0">
              <w:rPr>
                <w:lang w:val="sv-SE"/>
              </w:rPr>
              <w:t>129</w:t>
            </w:r>
          </w:p>
        </w:tc>
        <w:tc>
          <w:tcPr>
            <w:tcW w:w="1879" w:type="pct"/>
            <w:hideMark/>
          </w:tcPr>
          <w:p w14:paraId="6AC2049B" w14:textId="77777777" w:rsidR="00E86C97" w:rsidRPr="00441CD0" w:rsidRDefault="00E86C97" w:rsidP="00E91770">
            <w:pPr>
              <w:pStyle w:val="TAL"/>
              <w:rPr>
                <w:lang w:val="x-none"/>
              </w:rPr>
            </w:pPr>
            <w:r w:rsidRPr="00441CD0">
              <w:t xml:space="preserve">Update </w:t>
            </w:r>
            <w:r w:rsidRPr="00441CD0">
              <w:rPr>
                <w:lang w:val="de-DE"/>
              </w:rPr>
              <w:t>Traffic Endpoint</w:t>
            </w:r>
          </w:p>
        </w:tc>
        <w:tc>
          <w:tcPr>
            <w:tcW w:w="1524" w:type="pct"/>
            <w:hideMark/>
          </w:tcPr>
          <w:p w14:paraId="30379842" w14:textId="77777777" w:rsidR="00E86C97" w:rsidRPr="00441CD0" w:rsidRDefault="00E86C97" w:rsidP="00E91770">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5FD8EFAB" w14:textId="77777777" w:rsidR="00E86C97" w:rsidRPr="00441CD0" w:rsidRDefault="00E86C97" w:rsidP="00E91770">
            <w:pPr>
              <w:pStyle w:val="TAC"/>
              <w:rPr>
                <w:lang w:val="fr-FR"/>
              </w:rPr>
            </w:pPr>
            <w:r w:rsidRPr="00441CD0">
              <w:rPr>
                <w:lang w:val="fr-FR"/>
              </w:rPr>
              <w:t>Not Applicable</w:t>
            </w:r>
          </w:p>
        </w:tc>
      </w:tr>
      <w:tr w:rsidR="00E86C97" w:rsidRPr="00441CD0" w14:paraId="013920C7" w14:textId="77777777" w:rsidTr="00E91770">
        <w:tc>
          <w:tcPr>
            <w:tcW w:w="846" w:type="pct"/>
            <w:hideMark/>
          </w:tcPr>
          <w:p w14:paraId="6E09EFEF" w14:textId="77777777" w:rsidR="00E86C97" w:rsidRPr="00441CD0" w:rsidRDefault="00E86C97" w:rsidP="00E91770">
            <w:pPr>
              <w:pStyle w:val="TAC"/>
              <w:rPr>
                <w:lang w:val="sv-SE"/>
              </w:rPr>
            </w:pPr>
            <w:r w:rsidRPr="00441CD0">
              <w:rPr>
                <w:lang w:val="sv-SE"/>
              </w:rPr>
              <w:t>130</w:t>
            </w:r>
          </w:p>
        </w:tc>
        <w:tc>
          <w:tcPr>
            <w:tcW w:w="1879" w:type="pct"/>
            <w:hideMark/>
          </w:tcPr>
          <w:p w14:paraId="0E46A00F" w14:textId="77777777" w:rsidR="00E86C97" w:rsidRPr="00441CD0" w:rsidRDefault="00E86C97" w:rsidP="00E91770">
            <w:pPr>
              <w:pStyle w:val="TAL"/>
              <w:rPr>
                <w:lang w:val="x-none"/>
              </w:rPr>
            </w:pPr>
            <w:r w:rsidRPr="00441CD0">
              <w:t xml:space="preserve">Remove </w:t>
            </w:r>
            <w:r w:rsidRPr="00441CD0">
              <w:rPr>
                <w:lang w:val="de-DE"/>
              </w:rPr>
              <w:t>Traffic Endpoint</w:t>
            </w:r>
          </w:p>
        </w:tc>
        <w:tc>
          <w:tcPr>
            <w:tcW w:w="1524" w:type="pct"/>
            <w:hideMark/>
          </w:tcPr>
          <w:p w14:paraId="46771938" w14:textId="77777777" w:rsidR="00E86C97" w:rsidRPr="00441CD0" w:rsidRDefault="00E86C97" w:rsidP="00E91770">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620F54E8" w14:textId="77777777" w:rsidR="00E86C97" w:rsidRPr="00441CD0" w:rsidRDefault="00E86C97" w:rsidP="00E91770">
            <w:pPr>
              <w:pStyle w:val="TAC"/>
              <w:rPr>
                <w:lang w:val="de-DE"/>
              </w:rPr>
            </w:pPr>
            <w:r w:rsidRPr="00441CD0">
              <w:rPr>
                <w:lang w:val="fr-FR"/>
              </w:rPr>
              <w:t>Not Applicable</w:t>
            </w:r>
          </w:p>
        </w:tc>
      </w:tr>
      <w:tr w:rsidR="00E86C97" w:rsidRPr="00441CD0" w14:paraId="0C67A9AC" w14:textId="77777777" w:rsidTr="00E91770">
        <w:tc>
          <w:tcPr>
            <w:tcW w:w="846" w:type="pct"/>
            <w:hideMark/>
          </w:tcPr>
          <w:p w14:paraId="07AB1344" w14:textId="77777777" w:rsidR="00E86C97" w:rsidRPr="00441CD0" w:rsidRDefault="00E86C97" w:rsidP="00E91770">
            <w:pPr>
              <w:pStyle w:val="TAC"/>
              <w:rPr>
                <w:lang w:val="sv-SE" w:eastAsia="zh-CN"/>
              </w:rPr>
            </w:pPr>
            <w:r w:rsidRPr="00441CD0">
              <w:rPr>
                <w:lang w:val="sv-SE"/>
              </w:rPr>
              <w:t>131</w:t>
            </w:r>
          </w:p>
        </w:tc>
        <w:tc>
          <w:tcPr>
            <w:tcW w:w="1879" w:type="pct"/>
            <w:hideMark/>
          </w:tcPr>
          <w:p w14:paraId="490EC82F" w14:textId="77777777" w:rsidR="00E86C97" w:rsidRPr="00441CD0" w:rsidRDefault="00E86C97" w:rsidP="00E91770">
            <w:pPr>
              <w:pStyle w:val="TAL"/>
              <w:rPr>
                <w:lang w:val="x-none" w:eastAsia="zh-CN"/>
              </w:rPr>
            </w:pPr>
            <w:r w:rsidRPr="00441CD0">
              <w:rPr>
                <w:lang w:val="en-US"/>
              </w:rPr>
              <w:t>Traffic Endpoint</w:t>
            </w:r>
            <w:r w:rsidRPr="00441CD0">
              <w:t xml:space="preserve"> ID</w:t>
            </w:r>
          </w:p>
        </w:tc>
        <w:tc>
          <w:tcPr>
            <w:tcW w:w="1524" w:type="pct"/>
            <w:hideMark/>
          </w:tcPr>
          <w:p w14:paraId="5722860E" w14:textId="77777777" w:rsidR="00E86C97" w:rsidRPr="00441CD0" w:rsidRDefault="00E86C97" w:rsidP="00E91770">
            <w:pPr>
              <w:pStyle w:val="TAL"/>
            </w:pPr>
            <w:r w:rsidRPr="00441CD0">
              <w:t>Extendable / Clause</w:t>
            </w:r>
            <w:r>
              <w:t> </w:t>
            </w:r>
            <w:r w:rsidRPr="00441CD0">
              <w:t>8.2.92</w:t>
            </w:r>
          </w:p>
        </w:tc>
        <w:tc>
          <w:tcPr>
            <w:tcW w:w="751" w:type="pct"/>
            <w:hideMark/>
          </w:tcPr>
          <w:p w14:paraId="627DBA79" w14:textId="77777777" w:rsidR="00E86C97" w:rsidRPr="00441CD0" w:rsidRDefault="00E86C97" w:rsidP="00E91770">
            <w:pPr>
              <w:pStyle w:val="TAC"/>
              <w:rPr>
                <w:lang w:val="de-DE" w:eastAsia="zh-CN"/>
              </w:rPr>
            </w:pPr>
            <w:r w:rsidRPr="00441CD0">
              <w:rPr>
                <w:lang w:val="de-DE"/>
              </w:rPr>
              <w:t>1</w:t>
            </w:r>
          </w:p>
        </w:tc>
      </w:tr>
      <w:tr w:rsidR="00E86C97" w:rsidRPr="00441CD0" w14:paraId="34E3ADF4" w14:textId="77777777" w:rsidTr="00E91770">
        <w:tc>
          <w:tcPr>
            <w:tcW w:w="846" w:type="pct"/>
            <w:hideMark/>
          </w:tcPr>
          <w:p w14:paraId="7FE4ECAB" w14:textId="77777777" w:rsidR="00E86C97" w:rsidRPr="00441CD0" w:rsidRDefault="00E86C97" w:rsidP="00E91770">
            <w:pPr>
              <w:pStyle w:val="TAC"/>
              <w:rPr>
                <w:lang w:val="sv-SE"/>
              </w:rPr>
            </w:pPr>
            <w:r w:rsidRPr="00441CD0">
              <w:rPr>
                <w:lang w:val="sv-SE"/>
              </w:rPr>
              <w:t>132</w:t>
            </w:r>
          </w:p>
        </w:tc>
        <w:tc>
          <w:tcPr>
            <w:tcW w:w="1879" w:type="pct"/>
            <w:hideMark/>
          </w:tcPr>
          <w:p w14:paraId="0C585D60" w14:textId="77777777" w:rsidR="00E86C97" w:rsidRPr="00441CD0" w:rsidRDefault="00E86C97" w:rsidP="00E91770">
            <w:pPr>
              <w:pStyle w:val="TAL"/>
              <w:rPr>
                <w:lang w:val="de-DE"/>
              </w:rPr>
            </w:pPr>
            <w:r w:rsidRPr="00441CD0">
              <w:t>Ethernet Packet Filter</w:t>
            </w:r>
          </w:p>
        </w:tc>
        <w:tc>
          <w:tcPr>
            <w:tcW w:w="1524" w:type="pct"/>
            <w:hideMark/>
          </w:tcPr>
          <w:p w14:paraId="3502EC17" w14:textId="77777777" w:rsidR="00E86C97" w:rsidRPr="00441CD0" w:rsidRDefault="00E86C97" w:rsidP="00E91770">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4C27FB62" w14:textId="77777777" w:rsidR="00E86C97" w:rsidRPr="00441CD0" w:rsidRDefault="00E86C97" w:rsidP="00E91770">
            <w:pPr>
              <w:pStyle w:val="TAC"/>
              <w:rPr>
                <w:lang w:val="de-DE"/>
              </w:rPr>
            </w:pPr>
            <w:r w:rsidRPr="00441CD0">
              <w:rPr>
                <w:lang w:val="de-DE"/>
              </w:rPr>
              <w:t>Not Applicable</w:t>
            </w:r>
          </w:p>
        </w:tc>
      </w:tr>
      <w:tr w:rsidR="00E86C97" w:rsidRPr="00441CD0" w14:paraId="05821AB8" w14:textId="77777777" w:rsidTr="00E91770">
        <w:tc>
          <w:tcPr>
            <w:tcW w:w="846" w:type="pct"/>
            <w:hideMark/>
          </w:tcPr>
          <w:p w14:paraId="1D952AD5" w14:textId="77777777" w:rsidR="00E86C97" w:rsidRPr="00441CD0" w:rsidRDefault="00E86C97" w:rsidP="00E91770">
            <w:pPr>
              <w:pStyle w:val="TAC"/>
              <w:rPr>
                <w:lang w:val="sv-SE"/>
              </w:rPr>
            </w:pPr>
            <w:r w:rsidRPr="00441CD0">
              <w:rPr>
                <w:lang w:val="sv-SE"/>
              </w:rPr>
              <w:t>133</w:t>
            </w:r>
          </w:p>
        </w:tc>
        <w:tc>
          <w:tcPr>
            <w:tcW w:w="1879" w:type="pct"/>
            <w:hideMark/>
          </w:tcPr>
          <w:p w14:paraId="7E98E1E6" w14:textId="77777777" w:rsidR="00E86C97" w:rsidRPr="00441CD0" w:rsidRDefault="00E86C97" w:rsidP="00E91770">
            <w:pPr>
              <w:pStyle w:val="TAL"/>
              <w:rPr>
                <w:lang w:val="de-DE"/>
              </w:rPr>
            </w:pPr>
            <w:r w:rsidRPr="00441CD0">
              <w:t>MAC address</w:t>
            </w:r>
          </w:p>
        </w:tc>
        <w:tc>
          <w:tcPr>
            <w:tcW w:w="1524" w:type="pct"/>
            <w:hideMark/>
          </w:tcPr>
          <w:p w14:paraId="4A1F416B" w14:textId="77777777" w:rsidR="00E86C97" w:rsidRPr="00441CD0" w:rsidRDefault="00E86C97" w:rsidP="00E91770">
            <w:pPr>
              <w:pStyle w:val="TAL"/>
              <w:rPr>
                <w:lang w:val="x-none"/>
              </w:rPr>
            </w:pPr>
            <w:r w:rsidRPr="00441CD0">
              <w:t>Extendable / Clause</w:t>
            </w:r>
            <w:r>
              <w:t> </w:t>
            </w:r>
            <w:r w:rsidRPr="00441CD0">
              <w:t>8.2.</w:t>
            </w:r>
            <w:r w:rsidRPr="00441CD0">
              <w:rPr>
                <w:lang w:val="sv-SE"/>
              </w:rPr>
              <w:t>93</w:t>
            </w:r>
          </w:p>
        </w:tc>
        <w:tc>
          <w:tcPr>
            <w:tcW w:w="751" w:type="pct"/>
            <w:hideMark/>
          </w:tcPr>
          <w:p w14:paraId="2C1D924B" w14:textId="77777777" w:rsidR="00E86C97" w:rsidRPr="00441CD0" w:rsidRDefault="00E86C97" w:rsidP="00E91770">
            <w:pPr>
              <w:pStyle w:val="TAC"/>
              <w:rPr>
                <w:lang w:val="de-DE"/>
              </w:rPr>
            </w:pPr>
            <w:r w:rsidRPr="00441CD0">
              <w:rPr>
                <w:lang w:val="de-DE"/>
              </w:rPr>
              <w:t>1</w:t>
            </w:r>
          </w:p>
        </w:tc>
      </w:tr>
      <w:tr w:rsidR="00E86C97" w:rsidRPr="00441CD0" w14:paraId="10208754" w14:textId="77777777" w:rsidTr="00E91770">
        <w:tc>
          <w:tcPr>
            <w:tcW w:w="846" w:type="pct"/>
            <w:hideMark/>
          </w:tcPr>
          <w:p w14:paraId="6B47C5A8" w14:textId="77777777" w:rsidR="00E86C97" w:rsidRPr="00441CD0" w:rsidRDefault="00E86C97" w:rsidP="00E91770">
            <w:pPr>
              <w:pStyle w:val="TAC"/>
              <w:rPr>
                <w:lang w:val="sv-SE"/>
              </w:rPr>
            </w:pPr>
            <w:r w:rsidRPr="00441CD0">
              <w:rPr>
                <w:lang w:val="sv-SE"/>
              </w:rPr>
              <w:t>134</w:t>
            </w:r>
          </w:p>
        </w:tc>
        <w:tc>
          <w:tcPr>
            <w:tcW w:w="1879" w:type="pct"/>
            <w:hideMark/>
          </w:tcPr>
          <w:p w14:paraId="3B769C71" w14:textId="77777777" w:rsidR="00E86C97" w:rsidRPr="00441CD0" w:rsidRDefault="00E86C97" w:rsidP="00E91770">
            <w:pPr>
              <w:pStyle w:val="TAL"/>
              <w:rPr>
                <w:lang w:val="de-DE"/>
              </w:rPr>
            </w:pPr>
            <w:r w:rsidRPr="00441CD0">
              <w:t>C-TAG</w:t>
            </w:r>
          </w:p>
        </w:tc>
        <w:tc>
          <w:tcPr>
            <w:tcW w:w="1524" w:type="pct"/>
            <w:hideMark/>
          </w:tcPr>
          <w:p w14:paraId="505C6FCB" w14:textId="77777777" w:rsidR="00E86C97" w:rsidRPr="00441CD0" w:rsidRDefault="00E86C97" w:rsidP="00E91770">
            <w:pPr>
              <w:pStyle w:val="TAL"/>
              <w:rPr>
                <w:lang w:val="x-none"/>
              </w:rPr>
            </w:pPr>
            <w:r w:rsidRPr="00441CD0">
              <w:t>Extendable / Clause</w:t>
            </w:r>
            <w:r>
              <w:t> </w:t>
            </w:r>
            <w:r w:rsidRPr="00441CD0">
              <w:t>8.2.</w:t>
            </w:r>
            <w:r w:rsidRPr="00441CD0">
              <w:rPr>
                <w:lang w:val="sv-SE"/>
              </w:rPr>
              <w:t>94</w:t>
            </w:r>
          </w:p>
        </w:tc>
        <w:tc>
          <w:tcPr>
            <w:tcW w:w="751" w:type="pct"/>
            <w:hideMark/>
          </w:tcPr>
          <w:p w14:paraId="0539A94C" w14:textId="77777777" w:rsidR="00E86C97" w:rsidRPr="00441CD0" w:rsidRDefault="00E86C97" w:rsidP="00E91770">
            <w:pPr>
              <w:pStyle w:val="TAC"/>
              <w:rPr>
                <w:lang w:val="de-DE"/>
              </w:rPr>
            </w:pPr>
            <w:r w:rsidRPr="00441CD0">
              <w:rPr>
                <w:lang w:val="de-DE"/>
              </w:rPr>
              <w:t>3</w:t>
            </w:r>
          </w:p>
        </w:tc>
      </w:tr>
      <w:tr w:rsidR="00E86C97" w:rsidRPr="00441CD0" w14:paraId="7F6E3156" w14:textId="77777777" w:rsidTr="00E91770">
        <w:tc>
          <w:tcPr>
            <w:tcW w:w="846" w:type="pct"/>
            <w:hideMark/>
          </w:tcPr>
          <w:p w14:paraId="4AF45644" w14:textId="77777777" w:rsidR="00E86C97" w:rsidRPr="00441CD0" w:rsidRDefault="00E86C97" w:rsidP="00E91770">
            <w:pPr>
              <w:pStyle w:val="TAC"/>
              <w:rPr>
                <w:lang w:val="sv-SE"/>
              </w:rPr>
            </w:pPr>
            <w:r w:rsidRPr="00441CD0">
              <w:rPr>
                <w:lang w:val="sv-SE"/>
              </w:rPr>
              <w:t>135</w:t>
            </w:r>
          </w:p>
        </w:tc>
        <w:tc>
          <w:tcPr>
            <w:tcW w:w="1879" w:type="pct"/>
            <w:hideMark/>
          </w:tcPr>
          <w:p w14:paraId="1A9E43C0" w14:textId="77777777" w:rsidR="00E86C97" w:rsidRPr="00441CD0" w:rsidRDefault="00E86C97" w:rsidP="00E91770">
            <w:pPr>
              <w:pStyle w:val="TAL"/>
              <w:rPr>
                <w:lang w:val="de-DE"/>
              </w:rPr>
            </w:pPr>
            <w:r w:rsidRPr="00441CD0">
              <w:t>S-TAG</w:t>
            </w:r>
          </w:p>
        </w:tc>
        <w:tc>
          <w:tcPr>
            <w:tcW w:w="1524" w:type="pct"/>
            <w:hideMark/>
          </w:tcPr>
          <w:p w14:paraId="4499D672" w14:textId="77777777" w:rsidR="00E86C97" w:rsidRPr="00441CD0" w:rsidRDefault="00E86C97" w:rsidP="00E91770">
            <w:pPr>
              <w:pStyle w:val="TAL"/>
              <w:rPr>
                <w:lang w:val="x-none"/>
              </w:rPr>
            </w:pPr>
            <w:r w:rsidRPr="00441CD0">
              <w:t>Extendable / Clause</w:t>
            </w:r>
            <w:r>
              <w:t> </w:t>
            </w:r>
            <w:r w:rsidRPr="00441CD0">
              <w:t>8.2.</w:t>
            </w:r>
            <w:r w:rsidRPr="00441CD0">
              <w:rPr>
                <w:lang w:val="sv-SE"/>
              </w:rPr>
              <w:t>95</w:t>
            </w:r>
          </w:p>
        </w:tc>
        <w:tc>
          <w:tcPr>
            <w:tcW w:w="751" w:type="pct"/>
            <w:hideMark/>
          </w:tcPr>
          <w:p w14:paraId="5CC4A802" w14:textId="77777777" w:rsidR="00E86C97" w:rsidRPr="00441CD0" w:rsidRDefault="00E86C97" w:rsidP="00E91770">
            <w:pPr>
              <w:pStyle w:val="TAC"/>
              <w:rPr>
                <w:lang w:val="de-DE"/>
              </w:rPr>
            </w:pPr>
            <w:r w:rsidRPr="00441CD0">
              <w:rPr>
                <w:lang w:val="de-DE"/>
              </w:rPr>
              <w:t>3</w:t>
            </w:r>
          </w:p>
        </w:tc>
      </w:tr>
      <w:tr w:rsidR="00E86C97" w:rsidRPr="00441CD0" w14:paraId="323188FC" w14:textId="77777777" w:rsidTr="00E91770">
        <w:tc>
          <w:tcPr>
            <w:tcW w:w="846" w:type="pct"/>
            <w:hideMark/>
          </w:tcPr>
          <w:p w14:paraId="41679D90" w14:textId="77777777" w:rsidR="00E86C97" w:rsidRPr="00441CD0" w:rsidRDefault="00E86C97" w:rsidP="00E91770">
            <w:pPr>
              <w:pStyle w:val="TAC"/>
              <w:rPr>
                <w:lang w:val="sv-SE"/>
              </w:rPr>
            </w:pPr>
            <w:r w:rsidRPr="00441CD0">
              <w:rPr>
                <w:lang w:val="sv-SE"/>
              </w:rPr>
              <w:t>136</w:t>
            </w:r>
          </w:p>
        </w:tc>
        <w:tc>
          <w:tcPr>
            <w:tcW w:w="1879" w:type="pct"/>
            <w:hideMark/>
          </w:tcPr>
          <w:p w14:paraId="3F1477C0" w14:textId="77777777" w:rsidR="00E86C97" w:rsidRPr="00441CD0" w:rsidRDefault="00E86C97" w:rsidP="00E91770">
            <w:pPr>
              <w:pStyle w:val="TAL"/>
              <w:rPr>
                <w:lang w:val="de-DE"/>
              </w:rPr>
            </w:pPr>
            <w:r w:rsidRPr="00441CD0">
              <w:rPr>
                <w:lang w:val="de-DE"/>
              </w:rPr>
              <w:t>Ethertype</w:t>
            </w:r>
          </w:p>
        </w:tc>
        <w:tc>
          <w:tcPr>
            <w:tcW w:w="1524" w:type="pct"/>
            <w:hideMark/>
          </w:tcPr>
          <w:p w14:paraId="0F42E3CF" w14:textId="77777777" w:rsidR="00E86C97" w:rsidRPr="00441CD0" w:rsidRDefault="00E86C97" w:rsidP="00E91770">
            <w:pPr>
              <w:pStyle w:val="TAL"/>
              <w:rPr>
                <w:lang w:val="x-none"/>
              </w:rPr>
            </w:pPr>
            <w:r w:rsidRPr="00441CD0">
              <w:t>Extendable / Clause</w:t>
            </w:r>
            <w:r>
              <w:t> </w:t>
            </w:r>
            <w:r w:rsidRPr="00441CD0">
              <w:t>8.2.</w:t>
            </w:r>
            <w:r w:rsidRPr="00441CD0">
              <w:rPr>
                <w:lang w:val="sv-SE"/>
              </w:rPr>
              <w:t>96</w:t>
            </w:r>
          </w:p>
        </w:tc>
        <w:tc>
          <w:tcPr>
            <w:tcW w:w="751" w:type="pct"/>
            <w:hideMark/>
          </w:tcPr>
          <w:p w14:paraId="142A34A0" w14:textId="77777777" w:rsidR="00E86C97" w:rsidRPr="00441CD0" w:rsidRDefault="00E86C97" w:rsidP="00E91770">
            <w:pPr>
              <w:pStyle w:val="TAC"/>
              <w:rPr>
                <w:lang w:val="de-DE"/>
              </w:rPr>
            </w:pPr>
            <w:r w:rsidRPr="00441CD0">
              <w:rPr>
                <w:lang w:val="sv-SE"/>
              </w:rPr>
              <w:t>2</w:t>
            </w:r>
          </w:p>
        </w:tc>
      </w:tr>
      <w:tr w:rsidR="00E86C97" w:rsidRPr="00441CD0" w14:paraId="46EBAA34" w14:textId="77777777" w:rsidTr="00E91770">
        <w:tc>
          <w:tcPr>
            <w:tcW w:w="846" w:type="pct"/>
            <w:hideMark/>
          </w:tcPr>
          <w:p w14:paraId="3161017E" w14:textId="77777777" w:rsidR="00E86C97" w:rsidRPr="00441CD0" w:rsidRDefault="00E86C97" w:rsidP="00E91770">
            <w:pPr>
              <w:pStyle w:val="TAC"/>
              <w:rPr>
                <w:lang w:val="sv-SE"/>
              </w:rPr>
            </w:pPr>
            <w:r w:rsidRPr="00441CD0">
              <w:rPr>
                <w:lang w:val="sv-SE"/>
              </w:rPr>
              <w:t>137</w:t>
            </w:r>
          </w:p>
        </w:tc>
        <w:tc>
          <w:tcPr>
            <w:tcW w:w="1879" w:type="pct"/>
            <w:hideMark/>
          </w:tcPr>
          <w:p w14:paraId="7182FF5C" w14:textId="77777777" w:rsidR="00E86C97" w:rsidRPr="00441CD0" w:rsidRDefault="00E86C97" w:rsidP="00E91770">
            <w:pPr>
              <w:pStyle w:val="TAL"/>
              <w:rPr>
                <w:lang w:val="x-none"/>
              </w:rPr>
            </w:pPr>
            <w:r w:rsidRPr="00441CD0">
              <w:rPr>
                <w:lang w:val="sv-SE" w:eastAsia="zh-CN"/>
              </w:rPr>
              <w:t>P</w:t>
            </w:r>
            <w:r w:rsidRPr="00441CD0">
              <w:rPr>
                <w:lang w:eastAsia="zh-CN"/>
              </w:rPr>
              <w:t>roxying</w:t>
            </w:r>
          </w:p>
        </w:tc>
        <w:tc>
          <w:tcPr>
            <w:tcW w:w="1524" w:type="pct"/>
            <w:hideMark/>
          </w:tcPr>
          <w:p w14:paraId="498B5C4A" w14:textId="77777777" w:rsidR="00E86C97" w:rsidRPr="00441CD0" w:rsidRDefault="00E86C97" w:rsidP="00E91770">
            <w:pPr>
              <w:pStyle w:val="TAL"/>
            </w:pPr>
            <w:r w:rsidRPr="00441CD0">
              <w:t>Extendable / Clause</w:t>
            </w:r>
            <w:r>
              <w:t> </w:t>
            </w:r>
            <w:r w:rsidRPr="00441CD0">
              <w:t>8.2.</w:t>
            </w:r>
            <w:r w:rsidRPr="00441CD0">
              <w:rPr>
                <w:lang w:val="sv-SE"/>
              </w:rPr>
              <w:t>97</w:t>
            </w:r>
          </w:p>
        </w:tc>
        <w:tc>
          <w:tcPr>
            <w:tcW w:w="751" w:type="pct"/>
            <w:hideMark/>
          </w:tcPr>
          <w:p w14:paraId="02606412" w14:textId="77777777" w:rsidR="00E86C97" w:rsidRPr="00441CD0" w:rsidRDefault="00E86C97" w:rsidP="00E91770">
            <w:pPr>
              <w:pStyle w:val="TAC"/>
              <w:rPr>
                <w:lang w:val="sv-SE"/>
              </w:rPr>
            </w:pPr>
            <w:r w:rsidRPr="00441CD0">
              <w:rPr>
                <w:lang w:val="sv-SE"/>
              </w:rPr>
              <w:t>1</w:t>
            </w:r>
          </w:p>
        </w:tc>
      </w:tr>
      <w:tr w:rsidR="00E86C97" w:rsidRPr="00441CD0" w14:paraId="5D2523B2" w14:textId="77777777" w:rsidTr="00E91770">
        <w:tc>
          <w:tcPr>
            <w:tcW w:w="846" w:type="pct"/>
            <w:hideMark/>
          </w:tcPr>
          <w:p w14:paraId="59ED786A" w14:textId="77777777" w:rsidR="00E86C97" w:rsidRPr="00441CD0" w:rsidRDefault="00E86C97" w:rsidP="00E91770">
            <w:pPr>
              <w:pStyle w:val="TAC"/>
              <w:rPr>
                <w:lang w:val="sv-SE"/>
              </w:rPr>
            </w:pPr>
            <w:r w:rsidRPr="00441CD0">
              <w:rPr>
                <w:lang w:val="sv-SE"/>
              </w:rPr>
              <w:t>138</w:t>
            </w:r>
          </w:p>
        </w:tc>
        <w:tc>
          <w:tcPr>
            <w:tcW w:w="1879" w:type="pct"/>
            <w:hideMark/>
          </w:tcPr>
          <w:p w14:paraId="06315E17" w14:textId="77777777" w:rsidR="00E86C97" w:rsidRPr="00441CD0" w:rsidRDefault="00E86C97" w:rsidP="00E91770">
            <w:pPr>
              <w:pStyle w:val="TAL"/>
              <w:rPr>
                <w:lang w:val="x-none" w:eastAsia="zh-CN"/>
              </w:rPr>
            </w:pPr>
            <w:r w:rsidRPr="00441CD0">
              <w:t>Ethernet Filter ID</w:t>
            </w:r>
          </w:p>
        </w:tc>
        <w:tc>
          <w:tcPr>
            <w:tcW w:w="1524" w:type="pct"/>
            <w:hideMark/>
          </w:tcPr>
          <w:p w14:paraId="2EF35B31" w14:textId="77777777" w:rsidR="00E86C97" w:rsidRPr="00441CD0" w:rsidRDefault="00E86C97" w:rsidP="00E91770">
            <w:pPr>
              <w:pStyle w:val="TAL"/>
            </w:pPr>
            <w:r w:rsidRPr="00441CD0">
              <w:t>Extendable / Clause</w:t>
            </w:r>
            <w:r>
              <w:t> </w:t>
            </w:r>
            <w:r w:rsidRPr="00441CD0">
              <w:t>8.2.</w:t>
            </w:r>
            <w:r w:rsidRPr="00441CD0">
              <w:rPr>
                <w:lang w:val="sv-SE"/>
              </w:rPr>
              <w:t>98</w:t>
            </w:r>
          </w:p>
        </w:tc>
        <w:tc>
          <w:tcPr>
            <w:tcW w:w="751" w:type="pct"/>
            <w:hideMark/>
          </w:tcPr>
          <w:p w14:paraId="48FE418A" w14:textId="77777777" w:rsidR="00E86C97" w:rsidRPr="00441CD0" w:rsidRDefault="00E86C97" w:rsidP="00E91770">
            <w:pPr>
              <w:pStyle w:val="TAC"/>
              <w:rPr>
                <w:lang w:val="sv-SE"/>
              </w:rPr>
            </w:pPr>
            <w:r w:rsidRPr="00441CD0">
              <w:rPr>
                <w:lang w:val="sv-SE"/>
              </w:rPr>
              <w:t>4</w:t>
            </w:r>
          </w:p>
        </w:tc>
      </w:tr>
      <w:tr w:rsidR="00E86C97" w:rsidRPr="00441CD0" w14:paraId="6B599A1D" w14:textId="77777777" w:rsidTr="00E91770">
        <w:tc>
          <w:tcPr>
            <w:tcW w:w="846" w:type="pct"/>
            <w:hideMark/>
          </w:tcPr>
          <w:p w14:paraId="74D75853" w14:textId="77777777" w:rsidR="00E86C97" w:rsidRPr="00441CD0" w:rsidRDefault="00E86C97" w:rsidP="00E91770">
            <w:pPr>
              <w:pStyle w:val="TAC"/>
              <w:rPr>
                <w:lang w:val="sv-SE"/>
              </w:rPr>
            </w:pPr>
            <w:r w:rsidRPr="00441CD0">
              <w:rPr>
                <w:lang w:val="sv-SE"/>
              </w:rPr>
              <w:t>139</w:t>
            </w:r>
          </w:p>
        </w:tc>
        <w:tc>
          <w:tcPr>
            <w:tcW w:w="1879" w:type="pct"/>
            <w:hideMark/>
          </w:tcPr>
          <w:p w14:paraId="0464613E" w14:textId="77777777" w:rsidR="00E86C97" w:rsidRPr="00441CD0" w:rsidRDefault="00E86C97" w:rsidP="00E91770">
            <w:pPr>
              <w:pStyle w:val="TAL"/>
            </w:pPr>
            <w:r w:rsidRPr="00441CD0">
              <w:t>Ethernet Filter Properties</w:t>
            </w:r>
          </w:p>
        </w:tc>
        <w:tc>
          <w:tcPr>
            <w:tcW w:w="1524" w:type="pct"/>
            <w:hideMark/>
          </w:tcPr>
          <w:p w14:paraId="19F32905" w14:textId="77777777" w:rsidR="00E86C97" w:rsidRPr="00441CD0" w:rsidRDefault="00E86C97" w:rsidP="00E91770">
            <w:pPr>
              <w:pStyle w:val="TAL"/>
              <w:rPr>
                <w:lang w:val="x-none"/>
              </w:rPr>
            </w:pPr>
            <w:r w:rsidRPr="00441CD0">
              <w:t>Extendable / Clause</w:t>
            </w:r>
            <w:r>
              <w:t> </w:t>
            </w:r>
            <w:r w:rsidRPr="00441CD0">
              <w:t>8.2.</w:t>
            </w:r>
            <w:r w:rsidRPr="00441CD0">
              <w:rPr>
                <w:lang w:val="sv-SE"/>
              </w:rPr>
              <w:t>99</w:t>
            </w:r>
          </w:p>
        </w:tc>
        <w:tc>
          <w:tcPr>
            <w:tcW w:w="751" w:type="pct"/>
            <w:hideMark/>
          </w:tcPr>
          <w:p w14:paraId="20795FB6" w14:textId="77777777" w:rsidR="00E86C97" w:rsidRPr="00441CD0" w:rsidRDefault="00E86C97" w:rsidP="00E91770">
            <w:pPr>
              <w:pStyle w:val="TAC"/>
              <w:rPr>
                <w:lang w:val="sv-SE"/>
              </w:rPr>
            </w:pPr>
            <w:r w:rsidRPr="00441CD0">
              <w:rPr>
                <w:lang w:val="sv-SE"/>
              </w:rPr>
              <w:t>1</w:t>
            </w:r>
          </w:p>
        </w:tc>
      </w:tr>
      <w:tr w:rsidR="00E86C97" w:rsidRPr="00441CD0" w14:paraId="2B66E6DD" w14:textId="77777777" w:rsidTr="00E91770">
        <w:tc>
          <w:tcPr>
            <w:tcW w:w="846" w:type="pct"/>
            <w:hideMark/>
          </w:tcPr>
          <w:p w14:paraId="677A31EF" w14:textId="77777777" w:rsidR="00E86C97" w:rsidRPr="00441CD0" w:rsidRDefault="00E86C97" w:rsidP="00E91770">
            <w:pPr>
              <w:pStyle w:val="TAC"/>
              <w:rPr>
                <w:lang w:val="sv-SE"/>
              </w:rPr>
            </w:pPr>
            <w:r w:rsidRPr="00441CD0">
              <w:rPr>
                <w:lang w:val="sv-SE"/>
              </w:rPr>
              <w:t>140</w:t>
            </w:r>
          </w:p>
        </w:tc>
        <w:tc>
          <w:tcPr>
            <w:tcW w:w="1879" w:type="pct"/>
            <w:hideMark/>
          </w:tcPr>
          <w:p w14:paraId="55DA9123" w14:textId="77777777" w:rsidR="00E86C97" w:rsidRPr="00441CD0" w:rsidRDefault="00E86C97" w:rsidP="00E91770">
            <w:pPr>
              <w:pStyle w:val="TAL"/>
              <w:rPr>
                <w:lang w:val="x-none"/>
              </w:rPr>
            </w:pPr>
            <w:r w:rsidRPr="00441CD0">
              <w:t>Suggested Buffering Packets Count</w:t>
            </w:r>
          </w:p>
        </w:tc>
        <w:tc>
          <w:tcPr>
            <w:tcW w:w="1524" w:type="pct"/>
            <w:hideMark/>
          </w:tcPr>
          <w:p w14:paraId="3CFEDA76" w14:textId="77777777" w:rsidR="00E86C97" w:rsidRPr="00441CD0" w:rsidRDefault="00E86C97" w:rsidP="00E91770">
            <w:pPr>
              <w:pStyle w:val="TAL"/>
            </w:pPr>
            <w:r w:rsidRPr="00441CD0">
              <w:t>Extendable / Clause</w:t>
            </w:r>
            <w:r>
              <w:t> </w:t>
            </w:r>
            <w:r w:rsidRPr="00441CD0">
              <w:t>8.2.100</w:t>
            </w:r>
          </w:p>
        </w:tc>
        <w:tc>
          <w:tcPr>
            <w:tcW w:w="751" w:type="pct"/>
          </w:tcPr>
          <w:p w14:paraId="180FA62E" w14:textId="77777777" w:rsidR="00E86C97" w:rsidRPr="00441CD0" w:rsidRDefault="00E86C97" w:rsidP="00E91770">
            <w:pPr>
              <w:pStyle w:val="TAC"/>
              <w:rPr>
                <w:lang w:val="fr-FR"/>
              </w:rPr>
            </w:pPr>
            <w:r w:rsidRPr="00441CD0">
              <w:rPr>
                <w:lang w:val="de-DE"/>
              </w:rPr>
              <w:t>1</w:t>
            </w:r>
          </w:p>
        </w:tc>
      </w:tr>
      <w:tr w:rsidR="00E86C97" w:rsidRPr="00441CD0" w14:paraId="4CE58978" w14:textId="77777777" w:rsidTr="00E91770">
        <w:tc>
          <w:tcPr>
            <w:tcW w:w="846" w:type="pct"/>
            <w:hideMark/>
          </w:tcPr>
          <w:p w14:paraId="25B36FF3" w14:textId="77777777" w:rsidR="00E86C97" w:rsidRPr="00441CD0" w:rsidRDefault="00E86C97" w:rsidP="00E91770">
            <w:pPr>
              <w:pStyle w:val="TAC"/>
              <w:rPr>
                <w:lang w:val="sv-SE"/>
              </w:rPr>
            </w:pPr>
            <w:r w:rsidRPr="00441CD0">
              <w:rPr>
                <w:lang w:val="sv-SE"/>
              </w:rPr>
              <w:t>141</w:t>
            </w:r>
          </w:p>
        </w:tc>
        <w:tc>
          <w:tcPr>
            <w:tcW w:w="1879" w:type="pct"/>
            <w:hideMark/>
          </w:tcPr>
          <w:p w14:paraId="6FDA7193" w14:textId="77777777" w:rsidR="00E86C97" w:rsidRPr="00441CD0" w:rsidRDefault="00E86C97" w:rsidP="00E91770">
            <w:pPr>
              <w:pStyle w:val="TAL"/>
              <w:rPr>
                <w:lang w:val="x-none"/>
              </w:rPr>
            </w:pPr>
            <w:r w:rsidRPr="00441CD0">
              <w:t>User ID</w:t>
            </w:r>
          </w:p>
        </w:tc>
        <w:tc>
          <w:tcPr>
            <w:tcW w:w="1524" w:type="pct"/>
            <w:hideMark/>
          </w:tcPr>
          <w:p w14:paraId="2A440C5D" w14:textId="77777777" w:rsidR="00E86C97" w:rsidRPr="00441CD0" w:rsidRDefault="00E86C97" w:rsidP="00E91770">
            <w:pPr>
              <w:pStyle w:val="TAL"/>
            </w:pPr>
            <w:r w:rsidRPr="00441CD0">
              <w:t>Extendable / Clause</w:t>
            </w:r>
            <w:r>
              <w:t> </w:t>
            </w:r>
            <w:r w:rsidRPr="00441CD0">
              <w:t>8.2.</w:t>
            </w:r>
            <w:r w:rsidRPr="00441CD0">
              <w:rPr>
                <w:lang w:val="sv-SE"/>
              </w:rPr>
              <w:t>101</w:t>
            </w:r>
          </w:p>
        </w:tc>
        <w:tc>
          <w:tcPr>
            <w:tcW w:w="751" w:type="pct"/>
            <w:hideMark/>
          </w:tcPr>
          <w:p w14:paraId="0F9B1E49" w14:textId="77777777" w:rsidR="00E86C97" w:rsidRPr="00441CD0" w:rsidRDefault="00E86C97" w:rsidP="00E91770">
            <w:pPr>
              <w:pStyle w:val="TAC"/>
              <w:rPr>
                <w:lang w:val="sv-SE"/>
              </w:rPr>
            </w:pPr>
            <w:r w:rsidRPr="00441CD0">
              <w:rPr>
                <w:lang w:val="sv-SE"/>
              </w:rPr>
              <w:t>1</w:t>
            </w:r>
          </w:p>
        </w:tc>
      </w:tr>
      <w:tr w:rsidR="00E86C97" w:rsidRPr="00441CD0" w14:paraId="2EBA25BC" w14:textId="77777777" w:rsidTr="00E91770">
        <w:tc>
          <w:tcPr>
            <w:tcW w:w="846" w:type="pct"/>
            <w:hideMark/>
          </w:tcPr>
          <w:p w14:paraId="1CD7AE37" w14:textId="77777777" w:rsidR="00E86C97" w:rsidRPr="00441CD0" w:rsidRDefault="00E86C97" w:rsidP="00E91770">
            <w:pPr>
              <w:pStyle w:val="TAC"/>
              <w:rPr>
                <w:lang w:val="sv-SE"/>
              </w:rPr>
            </w:pPr>
            <w:r w:rsidRPr="00441CD0">
              <w:rPr>
                <w:lang w:val="sv-SE"/>
              </w:rPr>
              <w:t>142</w:t>
            </w:r>
          </w:p>
        </w:tc>
        <w:tc>
          <w:tcPr>
            <w:tcW w:w="1879" w:type="pct"/>
            <w:hideMark/>
          </w:tcPr>
          <w:p w14:paraId="194343DB" w14:textId="77777777" w:rsidR="00E86C97" w:rsidRPr="00441CD0" w:rsidRDefault="00E86C97" w:rsidP="00E91770">
            <w:pPr>
              <w:pStyle w:val="TAL"/>
              <w:rPr>
                <w:lang w:val="x-none"/>
              </w:rPr>
            </w:pPr>
            <w:r w:rsidRPr="00441CD0">
              <w:t>Ethernet PDU Session Information</w:t>
            </w:r>
          </w:p>
        </w:tc>
        <w:tc>
          <w:tcPr>
            <w:tcW w:w="1524" w:type="pct"/>
            <w:hideMark/>
          </w:tcPr>
          <w:p w14:paraId="448EF429" w14:textId="77777777" w:rsidR="00E86C97" w:rsidRPr="00441CD0" w:rsidRDefault="00E86C97" w:rsidP="00E91770">
            <w:pPr>
              <w:pStyle w:val="TAL"/>
            </w:pPr>
            <w:r w:rsidRPr="00441CD0">
              <w:t>Extendable / Clause</w:t>
            </w:r>
            <w:r>
              <w:t> </w:t>
            </w:r>
            <w:r w:rsidRPr="00441CD0">
              <w:t>8.2.</w:t>
            </w:r>
            <w:r w:rsidRPr="00441CD0">
              <w:rPr>
                <w:lang w:val="sv-SE"/>
              </w:rPr>
              <w:t>102</w:t>
            </w:r>
          </w:p>
        </w:tc>
        <w:tc>
          <w:tcPr>
            <w:tcW w:w="751" w:type="pct"/>
            <w:hideMark/>
          </w:tcPr>
          <w:p w14:paraId="3B39AD4D" w14:textId="77777777" w:rsidR="00E86C97" w:rsidRPr="00441CD0" w:rsidRDefault="00E86C97" w:rsidP="00E91770">
            <w:pPr>
              <w:pStyle w:val="TAC"/>
              <w:rPr>
                <w:lang w:val="sv-SE"/>
              </w:rPr>
            </w:pPr>
            <w:r w:rsidRPr="00441CD0">
              <w:rPr>
                <w:lang w:val="sv-SE"/>
              </w:rPr>
              <w:t>1</w:t>
            </w:r>
          </w:p>
        </w:tc>
      </w:tr>
      <w:tr w:rsidR="00E86C97" w:rsidRPr="00441CD0" w14:paraId="6EC68261" w14:textId="77777777" w:rsidTr="00E91770">
        <w:tc>
          <w:tcPr>
            <w:tcW w:w="846" w:type="pct"/>
            <w:hideMark/>
          </w:tcPr>
          <w:p w14:paraId="36467111" w14:textId="77777777" w:rsidR="00E86C97" w:rsidRPr="00441CD0" w:rsidRDefault="00E86C97" w:rsidP="00E91770">
            <w:pPr>
              <w:pStyle w:val="TAC"/>
              <w:rPr>
                <w:lang w:val="de-DE"/>
              </w:rPr>
            </w:pPr>
            <w:r w:rsidRPr="00441CD0">
              <w:rPr>
                <w:lang w:val="de-DE"/>
              </w:rPr>
              <w:t>143</w:t>
            </w:r>
          </w:p>
        </w:tc>
        <w:tc>
          <w:tcPr>
            <w:tcW w:w="1879" w:type="pct"/>
            <w:hideMark/>
          </w:tcPr>
          <w:p w14:paraId="476C75DD" w14:textId="77777777" w:rsidR="00E86C97" w:rsidRPr="00441CD0" w:rsidRDefault="00E86C97" w:rsidP="00E91770">
            <w:pPr>
              <w:pStyle w:val="TAL"/>
              <w:rPr>
                <w:lang w:val="x-none"/>
              </w:rPr>
            </w:pPr>
            <w:r w:rsidRPr="00441CD0">
              <w:t>Ethernet Traffic Information</w:t>
            </w:r>
          </w:p>
        </w:tc>
        <w:tc>
          <w:tcPr>
            <w:tcW w:w="1524" w:type="pct"/>
            <w:hideMark/>
          </w:tcPr>
          <w:p w14:paraId="26F26D36" w14:textId="77777777" w:rsidR="00E86C97" w:rsidRPr="00441CD0" w:rsidRDefault="00E86C97" w:rsidP="00E91770">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3D5486DC" w14:textId="77777777" w:rsidR="00E86C97" w:rsidRPr="00441CD0" w:rsidRDefault="00E86C97" w:rsidP="00E91770">
            <w:pPr>
              <w:pStyle w:val="TAC"/>
              <w:rPr>
                <w:lang w:val="fr-FR"/>
              </w:rPr>
            </w:pPr>
            <w:r w:rsidRPr="00441CD0">
              <w:rPr>
                <w:lang w:val="fr-FR"/>
              </w:rPr>
              <w:t>Not Applicable</w:t>
            </w:r>
          </w:p>
        </w:tc>
      </w:tr>
      <w:tr w:rsidR="00E86C97" w:rsidRPr="00441CD0" w14:paraId="73C4E688" w14:textId="77777777" w:rsidTr="00E91770">
        <w:tc>
          <w:tcPr>
            <w:tcW w:w="846" w:type="pct"/>
            <w:hideMark/>
          </w:tcPr>
          <w:p w14:paraId="5084C8FC" w14:textId="77777777" w:rsidR="00E86C97" w:rsidRPr="00441CD0" w:rsidRDefault="00E86C97" w:rsidP="00E91770">
            <w:pPr>
              <w:pStyle w:val="TAC"/>
              <w:rPr>
                <w:lang w:val="sv-SE"/>
              </w:rPr>
            </w:pPr>
            <w:r w:rsidRPr="00441CD0">
              <w:rPr>
                <w:lang w:val="sv-SE"/>
              </w:rPr>
              <w:t>144</w:t>
            </w:r>
          </w:p>
        </w:tc>
        <w:tc>
          <w:tcPr>
            <w:tcW w:w="1879" w:type="pct"/>
            <w:hideMark/>
          </w:tcPr>
          <w:p w14:paraId="111F4E3B" w14:textId="77777777" w:rsidR="00E86C97" w:rsidRPr="00441CD0" w:rsidRDefault="00E86C97" w:rsidP="00E91770">
            <w:pPr>
              <w:pStyle w:val="TAL"/>
              <w:rPr>
                <w:lang w:val="x-none"/>
              </w:rPr>
            </w:pPr>
            <w:r w:rsidRPr="00441CD0">
              <w:t>MAC Addresses Detected</w:t>
            </w:r>
          </w:p>
        </w:tc>
        <w:tc>
          <w:tcPr>
            <w:tcW w:w="1524" w:type="pct"/>
            <w:hideMark/>
          </w:tcPr>
          <w:p w14:paraId="7908E960" w14:textId="77777777" w:rsidR="00E86C97" w:rsidRPr="00441CD0" w:rsidRDefault="00E86C97" w:rsidP="00E91770">
            <w:pPr>
              <w:pStyle w:val="TAL"/>
            </w:pPr>
            <w:r w:rsidRPr="00441CD0">
              <w:t>Extendable / Clause</w:t>
            </w:r>
            <w:r>
              <w:t> </w:t>
            </w:r>
            <w:r w:rsidRPr="00441CD0">
              <w:t>8.2.</w:t>
            </w:r>
            <w:r w:rsidRPr="00441CD0">
              <w:rPr>
                <w:lang w:val="sv-SE"/>
              </w:rPr>
              <w:t>103</w:t>
            </w:r>
          </w:p>
        </w:tc>
        <w:tc>
          <w:tcPr>
            <w:tcW w:w="751" w:type="pct"/>
            <w:hideMark/>
          </w:tcPr>
          <w:p w14:paraId="65EDEDB3" w14:textId="77777777" w:rsidR="00E86C97" w:rsidRPr="00441CD0" w:rsidRDefault="00E86C97" w:rsidP="00E91770">
            <w:pPr>
              <w:pStyle w:val="TAC"/>
              <w:rPr>
                <w:lang w:val="sv-SE"/>
              </w:rPr>
            </w:pPr>
            <w:r w:rsidRPr="00441CD0">
              <w:rPr>
                <w:lang w:val="sv-SE"/>
              </w:rPr>
              <w:t>7</w:t>
            </w:r>
          </w:p>
        </w:tc>
      </w:tr>
      <w:tr w:rsidR="00E86C97" w:rsidRPr="00441CD0" w14:paraId="3B7CBF38" w14:textId="77777777" w:rsidTr="00E91770">
        <w:tc>
          <w:tcPr>
            <w:tcW w:w="846" w:type="pct"/>
            <w:hideMark/>
          </w:tcPr>
          <w:p w14:paraId="63CCEEEF" w14:textId="77777777" w:rsidR="00E86C97" w:rsidRPr="00441CD0" w:rsidRDefault="00E86C97" w:rsidP="00E91770">
            <w:pPr>
              <w:pStyle w:val="TAC"/>
              <w:rPr>
                <w:lang w:val="sv-SE"/>
              </w:rPr>
            </w:pPr>
            <w:r w:rsidRPr="00441CD0">
              <w:rPr>
                <w:lang w:val="sv-SE"/>
              </w:rPr>
              <w:t>145</w:t>
            </w:r>
          </w:p>
        </w:tc>
        <w:tc>
          <w:tcPr>
            <w:tcW w:w="1879" w:type="pct"/>
            <w:hideMark/>
          </w:tcPr>
          <w:p w14:paraId="47F726A8" w14:textId="77777777" w:rsidR="00E86C97" w:rsidRPr="00441CD0" w:rsidRDefault="00E86C97" w:rsidP="00E91770">
            <w:pPr>
              <w:pStyle w:val="TAL"/>
              <w:rPr>
                <w:lang w:val="x-none"/>
              </w:rPr>
            </w:pPr>
            <w:r w:rsidRPr="00441CD0">
              <w:t>MAC Addresses Removed</w:t>
            </w:r>
          </w:p>
        </w:tc>
        <w:tc>
          <w:tcPr>
            <w:tcW w:w="1524" w:type="pct"/>
            <w:hideMark/>
          </w:tcPr>
          <w:p w14:paraId="6F92E115" w14:textId="77777777" w:rsidR="00E86C97" w:rsidRPr="00441CD0" w:rsidRDefault="00E86C97" w:rsidP="00E91770">
            <w:pPr>
              <w:pStyle w:val="TAL"/>
            </w:pPr>
            <w:r w:rsidRPr="00441CD0">
              <w:t>Extendable / Clause</w:t>
            </w:r>
            <w:r>
              <w:t> </w:t>
            </w:r>
            <w:r w:rsidRPr="00441CD0">
              <w:t>8.2.</w:t>
            </w:r>
            <w:r w:rsidRPr="00441CD0">
              <w:rPr>
                <w:lang w:val="sv-SE"/>
              </w:rPr>
              <w:t>104</w:t>
            </w:r>
          </w:p>
        </w:tc>
        <w:tc>
          <w:tcPr>
            <w:tcW w:w="751" w:type="pct"/>
            <w:hideMark/>
          </w:tcPr>
          <w:p w14:paraId="70D1CB9A" w14:textId="77777777" w:rsidR="00E86C97" w:rsidRPr="00441CD0" w:rsidRDefault="00E86C97" w:rsidP="00E91770">
            <w:pPr>
              <w:pStyle w:val="TAC"/>
              <w:rPr>
                <w:lang w:val="sv-SE"/>
              </w:rPr>
            </w:pPr>
            <w:r w:rsidRPr="00441CD0">
              <w:rPr>
                <w:lang w:val="sv-SE"/>
              </w:rPr>
              <w:t>7</w:t>
            </w:r>
          </w:p>
        </w:tc>
      </w:tr>
      <w:tr w:rsidR="00E86C97" w:rsidRPr="00441CD0" w14:paraId="112EA971" w14:textId="77777777" w:rsidTr="00E91770">
        <w:tc>
          <w:tcPr>
            <w:tcW w:w="846" w:type="pct"/>
            <w:hideMark/>
          </w:tcPr>
          <w:p w14:paraId="3BC08CF4" w14:textId="77777777" w:rsidR="00E86C97" w:rsidRPr="00441CD0" w:rsidRDefault="00E86C97" w:rsidP="00E91770">
            <w:pPr>
              <w:pStyle w:val="TAC"/>
              <w:rPr>
                <w:lang w:val="sv-SE"/>
              </w:rPr>
            </w:pPr>
            <w:r w:rsidRPr="00441CD0">
              <w:rPr>
                <w:lang w:val="sv-SE"/>
              </w:rPr>
              <w:t>146</w:t>
            </w:r>
          </w:p>
        </w:tc>
        <w:tc>
          <w:tcPr>
            <w:tcW w:w="1879" w:type="pct"/>
            <w:hideMark/>
          </w:tcPr>
          <w:p w14:paraId="64EC3CAA" w14:textId="77777777" w:rsidR="00E86C97" w:rsidRPr="00441CD0" w:rsidRDefault="00E86C97" w:rsidP="00E91770">
            <w:pPr>
              <w:pStyle w:val="TAL"/>
              <w:rPr>
                <w:lang w:val="x-none"/>
              </w:rPr>
            </w:pPr>
            <w:r w:rsidRPr="00441CD0">
              <w:t>Ethernet Inactivity Timer</w:t>
            </w:r>
          </w:p>
        </w:tc>
        <w:tc>
          <w:tcPr>
            <w:tcW w:w="1524" w:type="pct"/>
            <w:hideMark/>
          </w:tcPr>
          <w:p w14:paraId="55E01F4C" w14:textId="77777777" w:rsidR="00E86C97" w:rsidRPr="00441CD0" w:rsidRDefault="00E86C97" w:rsidP="00E91770">
            <w:pPr>
              <w:pStyle w:val="TAL"/>
            </w:pPr>
            <w:r w:rsidRPr="00441CD0">
              <w:t>Extendable / Clause</w:t>
            </w:r>
            <w:r>
              <w:t> </w:t>
            </w:r>
            <w:r w:rsidRPr="00441CD0">
              <w:t>8.2.</w:t>
            </w:r>
            <w:r w:rsidRPr="00441CD0">
              <w:rPr>
                <w:lang w:val="sv-SE"/>
              </w:rPr>
              <w:t>105</w:t>
            </w:r>
          </w:p>
        </w:tc>
        <w:tc>
          <w:tcPr>
            <w:tcW w:w="751" w:type="pct"/>
            <w:hideMark/>
          </w:tcPr>
          <w:p w14:paraId="121D82C6" w14:textId="77777777" w:rsidR="00E86C97" w:rsidRPr="00441CD0" w:rsidRDefault="00E86C97" w:rsidP="00E91770">
            <w:pPr>
              <w:pStyle w:val="TAC"/>
              <w:rPr>
                <w:lang w:val="sv-SE"/>
              </w:rPr>
            </w:pPr>
            <w:r w:rsidRPr="00441CD0">
              <w:rPr>
                <w:lang w:val="sv-SE"/>
              </w:rPr>
              <w:t>4</w:t>
            </w:r>
          </w:p>
        </w:tc>
      </w:tr>
      <w:tr w:rsidR="00E86C97" w:rsidRPr="00441CD0" w14:paraId="30544844" w14:textId="77777777" w:rsidTr="00E91770">
        <w:tc>
          <w:tcPr>
            <w:tcW w:w="846" w:type="pct"/>
            <w:hideMark/>
          </w:tcPr>
          <w:p w14:paraId="462720C7" w14:textId="77777777" w:rsidR="00E86C97" w:rsidRPr="00441CD0" w:rsidRDefault="00E86C97" w:rsidP="00E91770">
            <w:pPr>
              <w:pStyle w:val="TAC"/>
              <w:rPr>
                <w:lang w:val="sv-SE"/>
              </w:rPr>
            </w:pPr>
            <w:r w:rsidRPr="00441CD0">
              <w:rPr>
                <w:lang w:val="sv-SE"/>
              </w:rPr>
              <w:t>147</w:t>
            </w:r>
          </w:p>
        </w:tc>
        <w:tc>
          <w:tcPr>
            <w:tcW w:w="1879" w:type="pct"/>
            <w:hideMark/>
          </w:tcPr>
          <w:p w14:paraId="66214C21" w14:textId="77777777" w:rsidR="00E86C97" w:rsidRPr="00441CD0" w:rsidRDefault="00E86C97" w:rsidP="00E91770">
            <w:pPr>
              <w:pStyle w:val="TAL"/>
              <w:rPr>
                <w:lang w:val="sv-SE"/>
              </w:rPr>
            </w:pPr>
            <w:r w:rsidRPr="00441CD0">
              <w:rPr>
                <w:lang w:val="en-US"/>
              </w:rPr>
              <w:t>Additional Monitoring Time</w:t>
            </w:r>
          </w:p>
        </w:tc>
        <w:tc>
          <w:tcPr>
            <w:tcW w:w="1524" w:type="pct"/>
            <w:hideMark/>
          </w:tcPr>
          <w:p w14:paraId="26728606" w14:textId="77777777" w:rsidR="00E86C97" w:rsidRPr="00441CD0" w:rsidRDefault="00E86C97" w:rsidP="00E91770">
            <w:pPr>
              <w:pStyle w:val="TAL"/>
              <w:rPr>
                <w:lang w:val="sv-SE"/>
              </w:rPr>
            </w:pPr>
            <w:r w:rsidRPr="00441CD0">
              <w:rPr>
                <w:szCs w:val="16"/>
                <w:lang w:val="sv-SE"/>
              </w:rPr>
              <w:t>Extendable</w:t>
            </w:r>
            <w:r w:rsidRPr="00441CD0">
              <w:rPr>
                <w:lang w:val="sv-SE"/>
              </w:rPr>
              <w:t xml:space="preserve"> / Table 7.5.2.4-3</w:t>
            </w:r>
          </w:p>
        </w:tc>
        <w:tc>
          <w:tcPr>
            <w:tcW w:w="751" w:type="pct"/>
            <w:hideMark/>
          </w:tcPr>
          <w:p w14:paraId="128C6D92" w14:textId="77777777" w:rsidR="00E86C97" w:rsidRPr="00441CD0" w:rsidRDefault="00E86C97" w:rsidP="00E91770">
            <w:pPr>
              <w:pStyle w:val="TAC"/>
              <w:rPr>
                <w:lang w:val="sv-SE"/>
              </w:rPr>
            </w:pPr>
            <w:r w:rsidRPr="00441CD0">
              <w:rPr>
                <w:lang w:val="de-DE"/>
              </w:rPr>
              <w:t>Not Applicable</w:t>
            </w:r>
          </w:p>
        </w:tc>
      </w:tr>
      <w:tr w:rsidR="00E86C97" w:rsidRPr="00441CD0" w14:paraId="570A55CE" w14:textId="77777777" w:rsidTr="00E91770">
        <w:tc>
          <w:tcPr>
            <w:tcW w:w="846" w:type="pct"/>
            <w:hideMark/>
          </w:tcPr>
          <w:p w14:paraId="2C652475" w14:textId="77777777" w:rsidR="00E86C97" w:rsidRPr="00441CD0" w:rsidRDefault="00E86C97" w:rsidP="00E91770">
            <w:pPr>
              <w:pStyle w:val="TAC"/>
              <w:rPr>
                <w:lang w:val="sv-SE"/>
              </w:rPr>
            </w:pPr>
            <w:r w:rsidRPr="00441CD0">
              <w:rPr>
                <w:lang w:val="sv-SE"/>
              </w:rPr>
              <w:t>148</w:t>
            </w:r>
          </w:p>
        </w:tc>
        <w:tc>
          <w:tcPr>
            <w:tcW w:w="1879" w:type="pct"/>
            <w:hideMark/>
          </w:tcPr>
          <w:p w14:paraId="3F34687B" w14:textId="77777777" w:rsidR="00E86C97" w:rsidRPr="00441CD0" w:rsidRDefault="00E86C97" w:rsidP="00E91770">
            <w:pPr>
              <w:pStyle w:val="TAL"/>
              <w:rPr>
                <w:lang w:val="x-none"/>
              </w:rPr>
            </w:pPr>
            <w:r w:rsidRPr="00441CD0">
              <w:t>Event Quota</w:t>
            </w:r>
          </w:p>
        </w:tc>
        <w:tc>
          <w:tcPr>
            <w:tcW w:w="1524" w:type="pct"/>
            <w:hideMark/>
          </w:tcPr>
          <w:p w14:paraId="58991791" w14:textId="77777777" w:rsidR="00E86C97" w:rsidRPr="00441CD0" w:rsidRDefault="00E86C97" w:rsidP="00E91770">
            <w:pPr>
              <w:pStyle w:val="TAL"/>
            </w:pPr>
            <w:r w:rsidRPr="00441CD0">
              <w:rPr>
                <w:szCs w:val="16"/>
              </w:rPr>
              <w:t>Extendable</w:t>
            </w:r>
            <w:r w:rsidRPr="00441CD0">
              <w:t xml:space="preserve"> / Clause</w:t>
            </w:r>
            <w:r>
              <w:t> </w:t>
            </w:r>
            <w:r w:rsidRPr="00441CD0">
              <w:t>8.2.112</w:t>
            </w:r>
          </w:p>
        </w:tc>
        <w:tc>
          <w:tcPr>
            <w:tcW w:w="751" w:type="pct"/>
            <w:hideMark/>
          </w:tcPr>
          <w:p w14:paraId="0429EA33" w14:textId="77777777" w:rsidR="00E86C97" w:rsidRPr="00441CD0" w:rsidRDefault="00E86C97" w:rsidP="00E91770">
            <w:pPr>
              <w:pStyle w:val="TAC"/>
              <w:rPr>
                <w:lang w:val="sv-SE"/>
              </w:rPr>
            </w:pPr>
            <w:r w:rsidRPr="00441CD0">
              <w:rPr>
                <w:lang w:val="fr-FR"/>
              </w:rPr>
              <w:t>4</w:t>
            </w:r>
          </w:p>
        </w:tc>
      </w:tr>
      <w:tr w:rsidR="00E86C97" w:rsidRPr="00441CD0" w14:paraId="2359612C" w14:textId="77777777" w:rsidTr="00E91770">
        <w:tc>
          <w:tcPr>
            <w:tcW w:w="846" w:type="pct"/>
            <w:hideMark/>
          </w:tcPr>
          <w:p w14:paraId="428AB147" w14:textId="77777777" w:rsidR="00E86C97" w:rsidRPr="00441CD0" w:rsidRDefault="00E86C97" w:rsidP="00E91770">
            <w:pPr>
              <w:pStyle w:val="TAC"/>
              <w:rPr>
                <w:lang w:val="sv-SE"/>
              </w:rPr>
            </w:pPr>
            <w:r w:rsidRPr="00441CD0">
              <w:rPr>
                <w:lang w:val="sv-SE"/>
              </w:rPr>
              <w:t>149</w:t>
            </w:r>
          </w:p>
        </w:tc>
        <w:tc>
          <w:tcPr>
            <w:tcW w:w="1879" w:type="pct"/>
            <w:hideMark/>
          </w:tcPr>
          <w:p w14:paraId="5DBFCAC8" w14:textId="77777777" w:rsidR="00E86C97" w:rsidRPr="00441CD0" w:rsidRDefault="00E86C97" w:rsidP="00E91770">
            <w:pPr>
              <w:pStyle w:val="TAL"/>
              <w:rPr>
                <w:lang w:val="x-none"/>
              </w:rPr>
            </w:pPr>
            <w:r w:rsidRPr="00441CD0">
              <w:t>Event Threshold</w:t>
            </w:r>
          </w:p>
        </w:tc>
        <w:tc>
          <w:tcPr>
            <w:tcW w:w="1524" w:type="pct"/>
            <w:hideMark/>
          </w:tcPr>
          <w:p w14:paraId="21D33A44" w14:textId="77777777" w:rsidR="00E86C97" w:rsidRPr="00441CD0" w:rsidRDefault="00E86C97" w:rsidP="00E91770">
            <w:pPr>
              <w:pStyle w:val="TAL"/>
            </w:pPr>
            <w:r w:rsidRPr="00441CD0">
              <w:rPr>
                <w:szCs w:val="16"/>
              </w:rPr>
              <w:t>Extendable</w:t>
            </w:r>
            <w:r w:rsidRPr="00441CD0">
              <w:t xml:space="preserve"> / Clause</w:t>
            </w:r>
            <w:r>
              <w:t> </w:t>
            </w:r>
            <w:r w:rsidRPr="00441CD0">
              <w:t>8.2.113</w:t>
            </w:r>
          </w:p>
        </w:tc>
        <w:tc>
          <w:tcPr>
            <w:tcW w:w="751" w:type="pct"/>
            <w:hideMark/>
          </w:tcPr>
          <w:p w14:paraId="3F6F13DA" w14:textId="77777777" w:rsidR="00E86C97" w:rsidRPr="00441CD0" w:rsidRDefault="00E86C97" w:rsidP="00E91770">
            <w:pPr>
              <w:pStyle w:val="TAC"/>
              <w:rPr>
                <w:lang w:val="sv-SE"/>
              </w:rPr>
            </w:pPr>
            <w:r w:rsidRPr="00441CD0">
              <w:rPr>
                <w:lang w:val="fr-FR"/>
              </w:rPr>
              <w:t>4</w:t>
            </w:r>
          </w:p>
        </w:tc>
      </w:tr>
      <w:tr w:rsidR="00E86C97" w:rsidRPr="00441CD0" w14:paraId="77B08FD8" w14:textId="77777777" w:rsidTr="00E91770">
        <w:tc>
          <w:tcPr>
            <w:tcW w:w="846" w:type="pct"/>
            <w:hideMark/>
          </w:tcPr>
          <w:p w14:paraId="36F199B2" w14:textId="77777777" w:rsidR="00E86C97" w:rsidRPr="00441CD0" w:rsidRDefault="00E86C97" w:rsidP="00E91770">
            <w:pPr>
              <w:pStyle w:val="TAC"/>
              <w:rPr>
                <w:lang w:val="sv-SE"/>
              </w:rPr>
            </w:pPr>
            <w:r w:rsidRPr="00441CD0">
              <w:rPr>
                <w:lang w:val="sv-SE"/>
              </w:rPr>
              <w:t>150</w:t>
            </w:r>
          </w:p>
        </w:tc>
        <w:tc>
          <w:tcPr>
            <w:tcW w:w="1879" w:type="pct"/>
            <w:hideMark/>
          </w:tcPr>
          <w:p w14:paraId="6DA20ACB" w14:textId="77777777" w:rsidR="00E86C97" w:rsidRPr="00441CD0" w:rsidRDefault="00E86C97" w:rsidP="00E91770">
            <w:pPr>
              <w:pStyle w:val="TAL"/>
              <w:rPr>
                <w:lang w:val="x-none"/>
              </w:rPr>
            </w:pPr>
            <w:r w:rsidRPr="00441CD0">
              <w:t>Subsequent Event Quota</w:t>
            </w:r>
          </w:p>
        </w:tc>
        <w:tc>
          <w:tcPr>
            <w:tcW w:w="1524" w:type="pct"/>
            <w:hideMark/>
          </w:tcPr>
          <w:p w14:paraId="7C84F25F" w14:textId="77777777" w:rsidR="00E86C97" w:rsidRPr="00441CD0" w:rsidRDefault="00E86C97" w:rsidP="00E91770">
            <w:pPr>
              <w:pStyle w:val="TAL"/>
            </w:pPr>
            <w:r w:rsidRPr="00441CD0">
              <w:t>Extendable / Clause</w:t>
            </w:r>
            <w:r>
              <w:t> </w:t>
            </w:r>
            <w:r w:rsidRPr="00441CD0">
              <w:t>8.2.</w:t>
            </w:r>
            <w:r w:rsidRPr="00441CD0">
              <w:rPr>
                <w:lang w:val="sv-SE"/>
              </w:rPr>
              <w:t>106</w:t>
            </w:r>
          </w:p>
        </w:tc>
        <w:tc>
          <w:tcPr>
            <w:tcW w:w="751" w:type="pct"/>
            <w:hideMark/>
          </w:tcPr>
          <w:p w14:paraId="1353249E" w14:textId="77777777" w:rsidR="00E86C97" w:rsidRPr="00441CD0" w:rsidRDefault="00E86C97" w:rsidP="00E91770">
            <w:pPr>
              <w:pStyle w:val="TAC"/>
              <w:rPr>
                <w:lang w:val="sv-SE"/>
              </w:rPr>
            </w:pPr>
            <w:r w:rsidRPr="00441CD0">
              <w:rPr>
                <w:lang w:val="sv-SE"/>
              </w:rPr>
              <w:t>4</w:t>
            </w:r>
          </w:p>
        </w:tc>
      </w:tr>
      <w:tr w:rsidR="00E86C97" w:rsidRPr="00441CD0" w14:paraId="68335F2D" w14:textId="77777777" w:rsidTr="00E91770">
        <w:tc>
          <w:tcPr>
            <w:tcW w:w="846" w:type="pct"/>
            <w:hideMark/>
          </w:tcPr>
          <w:p w14:paraId="4B8B587D" w14:textId="77777777" w:rsidR="00E86C97" w:rsidRPr="00441CD0" w:rsidRDefault="00E86C97" w:rsidP="00E91770">
            <w:pPr>
              <w:pStyle w:val="TAC"/>
              <w:rPr>
                <w:lang w:val="sv-SE"/>
              </w:rPr>
            </w:pPr>
            <w:r w:rsidRPr="00441CD0">
              <w:rPr>
                <w:lang w:val="sv-SE"/>
              </w:rPr>
              <w:t>151</w:t>
            </w:r>
          </w:p>
        </w:tc>
        <w:tc>
          <w:tcPr>
            <w:tcW w:w="1879" w:type="pct"/>
            <w:hideMark/>
          </w:tcPr>
          <w:p w14:paraId="3BCE998A" w14:textId="77777777" w:rsidR="00E86C97" w:rsidRPr="00441CD0" w:rsidRDefault="00E86C97" w:rsidP="00E91770">
            <w:pPr>
              <w:pStyle w:val="TAL"/>
              <w:rPr>
                <w:lang w:val="x-none"/>
              </w:rPr>
            </w:pPr>
            <w:r w:rsidRPr="00441CD0">
              <w:t>Subsequent Event Threshold</w:t>
            </w:r>
          </w:p>
        </w:tc>
        <w:tc>
          <w:tcPr>
            <w:tcW w:w="1524" w:type="pct"/>
            <w:hideMark/>
          </w:tcPr>
          <w:p w14:paraId="7FE50CB5" w14:textId="77777777" w:rsidR="00E86C97" w:rsidRPr="00441CD0" w:rsidRDefault="00E86C97" w:rsidP="00E91770">
            <w:pPr>
              <w:pStyle w:val="TAL"/>
            </w:pPr>
            <w:r w:rsidRPr="00441CD0">
              <w:t>Extendable / Clause</w:t>
            </w:r>
            <w:r>
              <w:t> </w:t>
            </w:r>
            <w:r w:rsidRPr="00441CD0">
              <w:t>8.2.</w:t>
            </w:r>
            <w:r w:rsidRPr="00441CD0">
              <w:rPr>
                <w:lang w:val="sv-SE"/>
              </w:rPr>
              <w:t>107</w:t>
            </w:r>
          </w:p>
        </w:tc>
        <w:tc>
          <w:tcPr>
            <w:tcW w:w="751" w:type="pct"/>
            <w:hideMark/>
          </w:tcPr>
          <w:p w14:paraId="11258A32" w14:textId="77777777" w:rsidR="00E86C97" w:rsidRPr="00441CD0" w:rsidRDefault="00E86C97" w:rsidP="00E91770">
            <w:pPr>
              <w:pStyle w:val="TAC"/>
              <w:rPr>
                <w:lang w:val="sv-SE"/>
              </w:rPr>
            </w:pPr>
            <w:r w:rsidRPr="00441CD0">
              <w:rPr>
                <w:lang w:val="sv-SE"/>
              </w:rPr>
              <w:t>4</w:t>
            </w:r>
          </w:p>
        </w:tc>
      </w:tr>
      <w:tr w:rsidR="00E86C97" w:rsidRPr="00441CD0" w14:paraId="114ED32B" w14:textId="77777777" w:rsidTr="00E91770">
        <w:tc>
          <w:tcPr>
            <w:tcW w:w="846" w:type="pct"/>
            <w:hideMark/>
          </w:tcPr>
          <w:p w14:paraId="15D73856" w14:textId="77777777" w:rsidR="00E86C97" w:rsidRPr="00441CD0" w:rsidRDefault="00E86C97" w:rsidP="00E91770">
            <w:pPr>
              <w:pStyle w:val="TAC"/>
              <w:rPr>
                <w:lang w:val="sv-SE"/>
              </w:rPr>
            </w:pPr>
            <w:r w:rsidRPr="00441CD0">
              <w:rPr>
                <w:lang w:val="sv-SE"/>
              </w:rPr>
              <w:t>152</w:t>
            </w:r>
          </w:p>
        </w:tc>
        <w:tc>
          <w:tcPr>
            <w:tcW w:w="1879" w:type="pct"/>
            <w:hideMark/>
          </w:tcPr>
          <w:p w14:paraId="7C98FFCC" w14:textId="77777777" w:rsidR="00E86C97" w:rsidRPr="00441CD0" w:rsidRDefault="00E86C97" w:rsidP="00E91770">
            <w:pPr>
              <w:pStyle w:val="TAL"/>
            </w:pPr>
            <w:r w:rsidRPr="00441CD0">
              <w:t>Trace Information</w:t>
            </w:r>
          </w:p>
        </w:tc>
        <w:tc>
          <w:tcPr>
            <w:tcW w:w="1524" w:type="pct"/>
            <w:hideMark/>
          </w:tcPr>
          <w:p w14:paraId="149A3D08" w14:textId="77777777" w:rsidR="00E86C97" w:rsidRPr="00441CD0" w:rsidRDefault="00E86C97" w:rsidP="00E91770">
            <w:pPr>
              <w:pStyle w:val="TAL"/>
              <w:rPr>
                <w:lang w:val="x-none"/>
              </w:rPr>
            </w:pPr>
            <w:r w:rsidRPr="00441CD0">
              <w:t>Extendable / Clause</w:t>
            </w:r>
            <w:r>
              <w:t> </w:t>
            </w:r>
            <w:r w:rsidRPr="00441CD0">
              <w:t>8.2.108</w:t>
            </w:r>
          </w:p>
        </w:tc>
        <w:tc>
          <w:tcPr>
            <w:tcW w:w="751" w:type="pct"/>
            <w:hideMark/>
          </w:tcPr>
          <w:p w14:paraId="7C24228F" w14:textId="77777777" w:rsidR="00E86C97" w:rsidRPr="00441CD0" w:rsidRDefault="00E86C97" w:rsidP="00E91770">
            <w:pPr>
              <w:pStyle w:val="TAC"/>
              <w:rPr>
                <w:lang w:val="sv-SE"/>
              </w:rPr>
            </w:pPr>
            <w:r w:rsidRPr="00441CD0">
              <w:rPr>
                <w:lang w:val="sv-SE"/>
              </w:rPr>
              <w:t>7</w:t>
            </w:r>
          </w:p>
        </w:tc>
      </w:tr>
      <w:tr w:rsidR="00E86C97" w:rsidRPr="00441CD0" w14:paraId="4FC40A8F" w14:textId="77777777" w:rsidTr="00E91770">
        <w:tc>
          <w:tcPr>
            <w:tcW w:w="846" w:type="pct"/>
            <w:hideMark/>
          </w:tcPr>
          <w:p w14:paraId="1807DEFB" w14:textId="77777777" w:rsidR="00E86C97" w:rsidRPr="00441CD0" w:rsidRDefault="00E86C97" w:rsidP="00E91770">
            <w:pPr>
              <w:pStyle w:val="TAC"/>
              <w:rPr>
                <w:lang w:val="sv-SE"/>
              </w:rPr>
            </w:pPr>
            <w:r w:rsidRPr="00441CD0">
              <w:rPr>
                <w:lang w:val="sv-SE"/>
              </w:rPr>
              <w:t>153</w:t>
            </w:r>
          </w:p>
        </w:tc>
        <w:tc>
          <w:tcPr>
            <w:tcW w:w="1879" w:type="pct"/>
            <w:hideMark/>
          </w:tcPr>
          <w:p w14:paraId="01020C2B" w14:textId="77777777" w:rsidR="00E86C97" w:rsidRPr="00441CD0" w:rsidRDefault="00E86C97" w:rsidP="00E91770">
            <w:pPr>
              <w:pStyle w:val="TAL"/>
            </w:pPr>
            <w:r w:rsidRPr="00441CD0">
              <w:t>Framed-Route</w:t>
            </w:r>
          </w:p>
        </w:tc>
        <w:tc>
          <w:tcPr>
            <w:tcW w:w="1524" w:type="pct"/>
            <w:hideMark/>
          </w:tcPr>
          <w:p w14:paraId="46997DF3" w14:textId="77777777" w:rsidR="00E86C97" w:rsidRPr="00441CD0" w:rsidRDefault="00E86C97" w:rsidP="00E91770">
            <w:pPr>
              <w:pStyle w:val="TAL"/>
              <w:rPr>
                <w:lang w:val="x-none"/>
              </w:rPr>
            </w:pPr>
            <w:r w:rsidRPr="00441CD0">
              <w:t>Variable Length / Clause</w:t>
            </w:r>
            <w:r>
              <w:t> </w:t>
            </w:r>
            <w:r w:rsidRPr="00441CD0">
              <w:t>8.2.</w:t>
            </w:r>
            <w:r w:rsidRPr="00441CD0">
              <w:rPr>
                <w:lang w:val="sv-SE"/>
              </w:rPr>
              <w:t>109</w:t>
            </w:r>
          </w:p>
        </w:tc>
        <w:tc>
          <w:tcPr>
            <w:tcW w:w="751" w:type="pct"/>
            <w:hideMark/>
          </w:tcPr>
          <w:p w14:paraId="0981B331" w14:textId="77777777" w:rsidR="00E86C97" w:rsidRPr="00441CD0" w:rsidRDefault="00E86C97" w:rsidP="00E91770">
            <w:pPr>
              <w:pStyle w:val="TAC"/>
              <w:rPr>
                <w:lang w:val="sv-SE"/>
              </w:rPr>
            </w:pPr>
            <w:r w:rsidRPr="00441CD0">
              <w:rPr>
                <w:lang w:val="de-DE"/>
              </w:rPr>
              <w:t>Not Applicable</w:t>
            </w:r>
          </w:p>
        </w:tc>
      </w:tr>
      <w:tr w:rsidR="00E86C97" w:rsidRPr="00441CD0" w14:paraId="056A1960" w14:textId="77777777" w:rsidTr="00E91770">
        <w:tc>
          <w:tcPr>
            <w:tcW w:w="846" w:type="pct"/>
            <w:hideMark/>
          </w:tcPr>
          <w:p w14:paraId="2ED5ECC9" w14:textId="77777777" w:rsidR="00E86C97" w:rsidRPr="00441CD0" w:rsidRDefault="00E86C97" w:rsidP="00E91770">
            <w:pPr>
              <w:pStyle w:val="TAC"/>
              <w:rPr>
                <w:lang w:val="sv-SE"/>
              </w:rPr>
            </w:pPr>
            <w:r w:rsidRPr="00441CD0">
              <w:rPr>
                <w:lang w:val="sv-SE"/>
              </w:rPr>
              <w:t>154</w:t>
            </w:r>
          </w:p>
        </w:tc>
        <w:tc>
          <w:tcPr>
            <w:tcW w:w="1879" w:type="pct"/>
            <w:hideMark/>
          </w:tcPr>
          <w:p w14:paraId="5FE9B6E1" w14:textId="77777777" w:rsidR="00E86C97" w:rsidRPr="00441CD0" w:rsidRDefault="00E86C97" w:rsidP="00E91770">
            <w:pPr>
              <w:pStyle w:val="TAL"/>
            </w:pPr>
            <w:r w:rsidRPr="00441CD0">
              <w:t>Framed-Routing</w:t>
            </w:r>
          </w:p>
        </w:tc>
        <w:tc>
          <w:tcPr>
            <w:tcW w:w="1524" w:type="pct"/>
            <w:hideMark/>
          </w:tcPr>
          <w:p w14:paraId="2419CA1B" w14:textId="77777777" w:rsidR="00E86C97" w:rsidRPr="00441CD0" w:rsidRDefault="00E86C97" w:rsidP="00E91770">
            <w:pPr>
              <w:pStyle w:val="TAL"/>
              <w:rPr>
                <w:lang w:val="x-none"/>
              </w:rPr>
            </w:pPr>
            <w:r w:rsidRPr="00441CD0">
              <w:t>Fixed Length / Clause</w:t>
            </w:r>
            <w:r>
              <w:t> </w:t>
            </w:r>
            <w:r w:rsidRPr="00441CD0">
              <w:t>8.2.</w:t>
            </w:r>
            <w:r w:rsidRPr="00441CD0">
              <w:rPr>
                <w:lang w:val="sv-SE"/>
              </w:rPr>
              <w:t>110</w:t>
            </w:r>
          </w:p>
        </w:tc>
        <w:tc>
          <w:tcPr>
            <w:tcW w:w="751" w:type="pct"/>
            <w:hideMark/>
          </w:tcPr>
          <w:p w14:paraId="0C6B24A9" w14:textId="77777777" w:rsidR="00E86C97" w:rsidRPr="00441CD0" w:rsidRDefault="00E86C97" w:rsidP="00E91770">
            <w:pPr>
              <w:pStyle w:val="TAC"/>
              <w:rPr>
                <w:lang w:val="sv-SE"/>
              </w:rPr>
            </w:pPr>
            <w:r w:rsidRPr="00441CD0">
              <w:rPr>
                <w:lang w:val="sv-SE"/>
              </w:rPr>
              <w:t>4</w:t>
            </w:r>
          </w:p>
        </w:tc>
      </w:tr>
      <w:tr w:rsidR="00E86C97" w:rsidRPr="00441CD0" w14:paraId="06E75F54" w14:textId="77777777" w:rsidTr="00E91770">
        <w:tc>
          <w:tcPr>
            <w:tcW w:w="846" w:type="pct"/>
            <w:hideMark/>
          </w:tcPr>
          <w:p w14:paraId="525C3145" w14:textId="77777777" w:rsidR="00E86C97" w:rsidRPr="00441CD0" w:rsidRDefault="00E86C97" w:rsidP="00E91770">
            <w:pPr>
              <w:pStyle w:val="TAC"/>
              <w:rPr>
                <w:lang w:val="sv-SE"/>
              </w:rPr>
            </w:pPr>
            <w:r w:rsidRPr="00441CD0">
              <w:rPr>
                <w:lang w:val="sv-SE"/>
              </w:rPr>
              <w:t>155</w:t>
            </w:r>
          </w:p>
        </w:tc>
        <w:tc>
          <w:tcPr>
            <w:tcW w:w="1879" w:type="pct"/>
            <w:hideMark/>
          </w:tcPr>
          <w:p w14:paraId="35DB0327" w14:textId="77777777" w:rsidR="00E86C97" w:rsidRPr="00441CD0" w:rsidRDefault="00E86C97" w:rsidP="00E91770">
            <w:pPr>
              <w:pStyle w:val="TAL"/>
            </w:pPr>
            <w:r w:rsidRPr="00441CD0">
              <w:t>Framed-IPv6-Route</w:t>
            </w:r>
          </w:p>
        </w:tc>
        <w:tc>
          <w:tcPr>
            <w:tcW w:w="1524" w:type="pct"/>
            <w:hideMark/>
          </w:tcPr>
          <w:p w14:paraId="2E14B5E7" w14:textId="77777777" w:rsidR="00E86C97" w:rsidRPr="00441CD0" w:rsidRDefault="00E86C97" w:rsidP="00E91770">
            <w:pPr>
              <w:pStyle w:val="TAL"/>
              <w:rPr>
                <w:lang w:val="x-none"/>
              </w:rPr>
            </w:pPr>
            <w:r w:rsidRPr="00441CD0">
              <w:t>Variable Length / Clause</w:t>
            </w:r>
            <w:r>
              <w:t> </w:t>
            </w:r>
            <w:r w:rsidRPr="00441CD0">
              <w:t>8.2.</w:t>
            </w:r>
            <w:r w:rsidRPr="00441CD0">
              <w:rPr>
                <w:lang w:val="sv-SE"/>
              </w:rPr>
              <w:t>111</w:t>
            </w:r>
          </w:p>
        </w:tc>
        <w:tc>
          <w:tcPr>
            <w:tcW w:w="751" w:type="pct"/>
            <w:hideMark/>
          </w:tcPr>
          <w:p w14:paraId="6B932460" w14:textId="77777777" w:rsidR="00E86C97" w:rsidRPr="00441CD0" w:rsidRDefault="00E86C97" w:rsidP="00E91770">
            <w:pPr>
              <w:pStyle w:val="TAC"/>
              <w:rPr>
                <w:lang w:val="sv-SE"/>
              </w:rPr>
            </w:pPr>
            <w:r w:rsidRPr="00441CD0">
              <w:rPr>
                <w:lang w:val="de-DE"/>
              </w:rPr>
              <w:t>Not Applicable</w:t>
            </w:r>
          </w:p>
        </w:tc>
      </w:tr>
      <w:tr w:rsidR="00E86C97" w:rsidRPr="00441CD0" w14:paraId="03DD8BB4" w14:textId="77777777" w:rsidTr="00E91770">
        <w:tc>
          <w:tcPr>
            <w:tcW w:w="846" w:type="pct"/>
            <w:hideMark/>
          </w:tcPr>
          <w:p w14:paraId="7540D515" w14:textId="77777777" w:rsidR="00E86C97" w:rsidRPr="00441CD0" w:rsidRDefault="00E86C97" w:rsidP="00E91770">
            <w:pPr>
              <w:pStyle w:val="TAC"/>
              <w:rPr>
                <w:lang w:val="sv-SE"/>
              </w:rPr>
            </w:pPr>
            <w:r w:rsidRPr="00441CD0">
              <w:rPr>
                <w:lang w:val="sv-SE"/>
              </w:rPr>
              <w:t>156</w:t>
            </w:r>
          </w:p>
        </w:tc>
        <w:tc>
          <w:tcPr>
            <w:tcW w:w="1879" w:type="pct"/>
            <w:hideMark/>
          </w:tcPr>
          <w:p w14:paraId="533B6FFA" w14:textId="77777777" w:rsidR="00E86C97" w:rsidRPr="00441CD0" w:rsidRDefault="00E86C97" w:rsidP="00E91770">
            <w:pPr>
              <w:pStyle w:val="TAL"/>
              <w:rPr>
                <w:lang w:val="x-none"/>
              </w:rPr>
            </w:pPr>
            <w:r w:rsidRPr="00441CD0">
              <w:t xml:space="preserve">Time Stamp </w:t>
            </w:r>
          </w:p>
        </w:tc>
        <w:tc>
          <w:tcPr>
            <w:tcW w:w="1524" w:type="pct"/>
            <w:hideMark/>
          </w:tcPr>
          <w:p w14:paraId="2A43B2A6" w14:textId="77777777" w:rsidR="00E86C97" w:rsidRPr="00441CD0" w:rsidRDefault="00E86C97" w:rsidP="00E91770">
            <w:pPr>
              <w:pStyle w:val="TAL"/>
            </w:pPr>
            <w:r w:rsidRPr="00441CD0">
              <w:t>Extendable / Clause</w:t>
            </w:r>
            <w:r>
              <w:t> </w:t>
            </w:r>
            <w:r w:rsidRPr="00441CD0">
              <w:t>8.2.</w:t>
            </w:r>
            <w:r w:rsidRPr="00441CD0">
              <w:rPr>
                <w:lang w:val="sv-SE"/>
              </w:rPr>
              <w:t>114</w:t>
            </w:r>
          </w:p>
        </w:tc>
        <w:tc>
          <w:tcPr>
            <w:tcW w:w="751" w:type="pct"/>
            <w:hideMark/>
          </w:tcPr>
          <w:p w14:paraId="02294235" w14:textId="77777777" w:rsidR="00E86C97" w:rsidRPr="00441CD0" w:rsidRDefault="00E86C97" w:rsidP="00E91770">
            <w:pPr>
              <w:pStyle w:val="TAC"/>
              <w:rPr>
                <w:lang w:val="de-DE"/>
              </w:rPr>
            </w:pPr>
            <w:r w:rsidRPr="00441CD0">
              <w:rPr>
                <w:lang w:val="sv-SE"/>
              </w:rPr>
              <w:t>4</w:t>
            </w:r>
          </w:p>
        </w:tc>
      </w:tr>
      <w:tr w:rsidR="00E86C97" w:rsidRPr="00441CD0" w14:paraId="357D1668" w14:textId="77777777" w:rsidTr="00E91770">
        <w:tc>
          <w:tcPr>
            <w:tcW w:w="846" w:type="pct"/>
            <w:hideMark/>
          </w:tcPr>
          <w:p w14:paraId="65451E74" w14:textId="77777777" w:rsidR="00E86C97" w:rsidRPr="00441CD0" w:rsidRDefault="00E86C97" w:rsidP="00E91770">
            <w:pPr>
              <w:pStyle w:val="TAC"/>
              <w:rPr>
                <w:lang w:val="sv-SE"/>
              </w:rPr>
            </w:pPr>
            <w:r w:rsidRPr="00441CD0">
              <w:rPr>
                <w:lang w:val="sv-SE"/>
              </w:rPr>
              <w:t>157</w:t>
            </w:r>
          </w:p>
        </w:tc>
        <w:tc>
          <w:tcPr>
            <w:tcW w:w="1879" w:type="pct"/>
            <w:hideMark/>
          </w:tcPr>
          <w:p w14:paraId="27AE4377" w14:textId="77777777" w:rsidR="00E86C97" w:rsidRPr="00441CD0" w:rsidRDefault="00E86C97" w:rsidP="00E91770">
            <w:pPr>
              <w:pStyle w:val="TAL"/>
              <w:rPr>
                <w:lang w:val="x-none"/>
              </w:rPr>
            </w:pPr>
            <w:r w:rsidRPr="00441CD0">
              <w:t>Averaging Window</w:t>
            </w:r>
          </w:p>
        </w:tc>
        <w:tc>
          <w:tcPr>
            <w:tcW w:w="1524" w:type="pct"/>
            <w:hideMark/>
          </w:tcPr>
          <w:p w14:paraId="635EF608" w14:textId="77777777" w:rsidR="00E86C97" w:rsidRPr="00441CD0" w:rsidRDefault="00E86C97" w:rsidP="00E9177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4D118DE3" w14:textId="77777777" w:rsidR="00E86C97" w:rsidRPr="00441CD0" w:rsidRDefault="00E86C97" w:rsidP="00E91770">
            <w:pPr>
              <w:pStyle w:val="TAC"/>
              <w:rPr>
                <w:lang w:val="de-DE"/>
              </w:rPr>
            </w:pPr>
            <w:r w:rsidRPr="00441CD0">
              <w:rPr>
                <w:lang w:val="de-DE"/>
              </w:rPr>
              <w:t>4</w:t>
            </w:r>
          </w:p>
        </w:tc>
      </w:tr>
      <w:tr w:rsidR="00E86C97" w:rsidRPr="00441CD0" w14:paraId="7F80AD56" w14:textId="77777777" w:rsidTr="00E91770">
        <w:tc>
          <w:tcPr>
            <w:tcW w:w="846" w:type="pct"/>
            <w:hideMark/>
          </w:tcPr>
          <w:p w14:paraId="1AD15E90" w14:textId="77777777" w:rsidR="00E86C97" w:rsidRPr="00441CD0" w:rsidRDefault="00E86C97" w:rsidP="00E91770">
            <w:pPr>
              <w:pStyle w:val="TAC"/>
              <w:rPr>
                <w:lang w:val="sv-SE"/>
              </w:rPr>
            </w:pPr>
            <w:r w:rsidRPr="00441CD0">
              <w:rPr>
                <w:lang w:val="sv-SE"/>
              </w:rPr>
              <w:t>158</w:t>
            </w:r>
          </w:p>
        </w:tc>
        <w:tc>
          <w:tcPr>
            <w:tcW w:w="1879" w:type="pct"/>
            <w:hideMark/>
          </w:tcPr>
          <w:p w14:paraId="6D25786D" w14:textId="77777777" w:rsidR="00E86C97" w:rsidRPr="00441CD0" w:rsidRDefault="00E86C97" w:rsidP="00E91770">
            <w:pPr>
              <w:pStyle w:val="TAL"/>
              <w:rPr>
                <w:lang w:val="x-none"/>
              </w:rPr>
            </w:pPr>
            <w:r w:rsidRPr="00441CD0">
              <w:t>Paging Policy Indicator</w:t>
            </w:r>
          </w:p>
        </w:tc>
        <w:tc>
          <w:tcPr>
            <w:tcW w:w="1524" w:type="pct"/>
            <w:hideMark/>
          </w:tcPr>
          <w:p w14:paraId="5189DDB1" w14:textId="77777777" w:rsidR="00E86C97" w:rsidRPr="00441CD0" w:rsidRDefault="00E86C97" w:rsidP="00E91770">
            <w:pPr>
              <w:pStyle w:val="TAL"/>
            </w:pPr>
            <w:r w:rsidRPr="00441CD0">
              <w:t>Extendable / Clause</w:t>
            </w:r>
            <w:r>
              <w:t> </w:t>
            </w:r>
            <w:r w:rsidRPr="00441CD0">
              <w:t>8.2.116</w:t>
            </w:r>
          </w:p>
        </w:tc>
        <w:tc>
          <w:tcPr>
            <w:tcW w:w="751" w:type="pct"/>
            <w:hideMark/>
          </w:tcPr>
          <w:p w14:paraId="310A9EF3" w14:textId="77777777" w:rsidR="00E86C97" w:rsidRPr="00441CD0" w:rsidRDefault="00E86C97" w:rsidP="00E91770">
            <w:pPr>
              <w:pStyle w:val="TAC"/>
              <w:rPr>
                <w:lang w:val="sv-SE"/>
              </w:rPr>
            </w:pPr>
            <w:r w:rsidRPr="00441CD0">
              <w:rPr>
                <w:lang w:val="de-DE"/>
              </w:rPr>
              <w:t>1</w:t>
            </w:r>
          </w:p>
        </w:tc>
      </w:tr>
      <w:tr w:rsidR="00E86C97" w:rsidRPr="00441CD0" w14:paraId="4F4507F5" w14:textId="77777777" w:rsidTr="00E91770">
        <w:tc>
          <w:tcPr>
            <w:tcW w:w="846" w:type="pct"/>
            <w:hideMark/>
          </w:tcPr>
          <w:p w14:paraId="0686AD03" w14:textId="77777777" w:rsidR="00E86C97" w:rsidRPr="00441CD0" w:rsidRDefault="00E86C97" w:rsidP="00E91770">
            <w:pPr>
              <w:pStyle w:val="TAC"/>
            </w:pPr>
            <w:r w:rsidRPr="00441CD0">
              <w:t>159</w:t>
            </w:r>
          </w:p>
        </w:tc>
        <w:tc>
          <w:tcPr>
            <w:tcW w:w="1879" w:type="pct"/>
            <w:hideMark/>
          </w:tcPr>
          <w:p w14:paraId="77A80DCD" w14:textId="77777777" w:rsidR="00E86C97" w:rsidRPr="00441CD0" w:rsidRDefault="00E86C97" w:rsidP="00E91770">
            <w:pPr>
              <w:pStyle w:val="TAL"/>
              <w:rPr>
                <w:lang w:val="x-none"/>
              </w:rPr>
            </w:pPr>
            <w:r w:rsidRPr="00441CD0">
              <w:rPr>
                <w:lang w:eastAsia="zh-CN"/>
              </w:rPr>
              <w:t>APN/DNN</w:t>
            </w:r>
          </w:p>
        </w:tc>
        <w:tc>
          <w:tcPr>
            <w:tcW w:w="1524" w:type="pct"/>
            <w:hideMark/>
          </w:tcPr>
          <w:p w14:paraId="052656C8" w14:textId="77777777" w:rsidR="00E86C97" w:rsidRPr="00441CD0" w:rsidRDefault="00E86C97" w:rsidP="00E91770">
            <w:pPr>
              <w:pStyle w:val="TAL"/>
              <w:rPr>
                <w:sz w:val="16"/>
                <w:szCs w:val="16"/>
              </w:rPr>
            </w:pPr>
            <w:r w:rsidRPr="00441CD0">
              <w:t>Variable Length / Clause</w:t>
            </w:r>
            <w:r>
              <w:t> </w:t>
            </w:r>
            <w:r w:rsidRPr="00441CD0">
              <w:t>8.2.117</w:t>
            </w:r>
          </w:p>
        </w:tc>
        <w:tc>
          <w:tcPr>
            <w:tcW w:w="751" w:type="pct"/>
            <w:hideMark/>
          </w:tcPr>
          <w:p w14:paraId="2ADBD9F3" w14:textId="77777777" w:rsidR="00E86C97" w:rsidRPr="00441CD0" w:rsidRDefault="00E86C97" w:rsidP="00E91770">
            <w:pPr>
              <w:pStyle w:val="TAC"/>
              <w:rPr>
                <w:lang w:val="fr-FR"/>
              </w:rPr>
            </w:pPr>
            <w:r w:rsidRPr="00441CD0">
              <w:rPr>
                <w:lang w:val="de-DE"/>
              </w:rPr>
              <w:t>Not Applicable</w:t>
            </w:r>
          </w:p>
        </w:tc>
      </w:tr>
      <w:tr w:rsidR="00E86C97" w:rsidRPr="00441CD0" w14:paraId="6BB06433" w14:textId="77777777" w:rsidTr="00E91770">
        <w:tc>
          <w:tcPr>
            <w:tcW w:w="846" w:type="pct"/>
            <w:hideMark/>
          </w:tcPr>
          <w:p w14:paraId="264F2330" w14:textId="77777777" w:rsidR="00E86C97" w:rsidRPr="00441CD0" w:rsidRDefault="00E86C97" w:rsidP="00E91770">
            <w:pPr>
              <w:pStyle w:val="TAC"/>
            </w:pPr>
            <w:r w:rsidRPr="00441CD0">
              <w:t>160</w:t>
            </w:r>
          </w:p>
        </w:tc>
        <w:tc>
          <w:tcPr>
            <w:tcW w:w="1879" w:type="pct"/>
            <w:hideMark/>
          </w:tcPr>
          <w:p w14:paraId="4505B277" w14:textId="77777777" w:rsidR="00E86C97" w:rsidRPr="00441CD0" w:rsidRDefault="00E86C97" w:rsidP="00E91770">
            <w:pPr>
              <w:pStyle w:val="TAL"/>
              <w:rPr>
                <w:lang w:val="x-none"/>
              </w:rPr>
            </w:pPr>
            <w:r w:rsidRPr="00441CD0">
              <w:rPr>
                <w:lang w:eastAsia="zh-CN"/>
              </w:rPr>
              <w:t>3GPP Interface Type</w:t>
            </w:r>
          </w:p>
        </w:tc>
        <w:tc>
          <w:tcPr>
            <w:tcW w:w="1524" w:type="pct"/>
            <w:hideMark/>
          </w:tcPr>
          <w:p w14:paraId="069C6AC2" w14:textId="77777777" w:rsidR="00E86C97" w:rsidRPr="00441CD0" w:rsidRDefault="00E86C97" w:rsidP="00E91770">
            <w:pPr>
              <w:pStyle w:val="TAL"/>
              <w:rPr>
                <w:sz w:val="16"/>
                <w:szCs w:val="16"/>
              </w:rPr>
            </w:pPr>
            <w:r w:rsidRPr="00441CD0">
              <w:t>Extendable / Clause</w:t>
            </w:r>
            <w:r>
              <w:t> </w:t>
            </w:r>
            <w:r w:rsidRPr="00441CD0">
              <w:t>8.2.118</w:t>
            </w:r>
          </w:p>
        </w:tc>
        <w:tc>
          <w:tcPr>
            <w:tcW w:w="751" w:type="pct"/>
            <w:hideMark/>
          </w:tcPr>
          <w:p w14:paraId="39B83AB1" w14:textId="77777777" w:rsidR="00E86C97" w:rsidRPr="00441CD0" w:rsidRDefault="00E86C97" w:rsidP="00E91770">
            <w:pPr>
              <w:pStyle w:val="TAC"/>
              <w:rPr>
                <w:lang w:val="fr-FR"/>
              </w:rPr>
            </w:pPr>
            <w:r w:rsidRPr="00441CD0">
              <w:rPr>
                <w:lang w:val="fr-FR" w:eastAsia="zh-CN"/>
              </w:rPr>
              <w:t>1</w:t>
            </w:r>
          </w:p>
        </w:tc>
      </w:tr>
      <w:tr w:rsidR="00E86C97" w:rsidRPr="00441CD0" w14:paraId="41B373BC" w14:textId="77777777" w:rsidTr="00E91770">
        <w:tc>
          <w:tcPr>
            <w:tcW w:w="846" w:type="pct"/>
            <w:hideMark/>
          </w:tcPr>
          <w:p w14:paraId="6900F8CD" w14:textId="77777777" w:rsidR="00E86C97" w:rsidRPr="00441CD0" w:rsidRDefault="00E86C97" w:rsidP="00E91770">
            <w:pPr>
              <w:pStyle w:val="TAC"/>
              <w:rPr>
                <w:lang w:val="sv-SE"/>
              </w:rPr>
            </w:pPr>
            <w:r w:rsidRPr="00441CD0">
              <w:rPr>
                <w:lang w:val="sv-SE"/>
              </w:rPr>
              <w:t>161</w:t>
            </w:r>
          </w:p>
        </w:tc>
        <w:tc>
          <w:tcPr>
            <w:tcW w:w="1879" w:type="pct"/>
            <w:hideMark/>
          </w:tcPr>
          <w:p w14:paraId="6555CF79" w14:textId="77777777" w:rsidR="00E86C97" w:rsidRPr="00441CD0" w:rsidRDefault="00E86C97" w:rsidP="00E91770">
            <w:pPr>
              <w:pStyle w:val="TAL"/>
              <w:rPr>
                <w:lang w:val="x-none"/>
              </w:rPr>
            </w:pPr>
            <w:r w:rsidRPr="00441CD0">
              <w:t>PFCPSRReq-Flags</w:t>
            </w:r>
          </w:p>
        </w:tc>
        <w:tc>
          <w:tcPr>
            <w:tcW w:w="1524" w:type="pct"/>
            <w:hideMark/>
          </w:tcPr>
          <w:p w14:paraId="28055097" w14:textId="77777777" w:rsidR="00E86C97" w:rsidRPr="00441CD0" w:rsidRDefault="00E86C97" w:rsidP="00E91770">
            <w:pPr>
              <w:pStyle w:val="TAL"/>
            </w:pPr>
            <w:r w:rsidRPr="00441CD0">
              <w:t>Extendable / Clause</w:t>
            </w:r>
            <w:r>
              <w:t> </w:t>
            </w:r>
            <w:r w:rsidRPr="00441CD0">
              <w:t>8.2.119</w:t>
            </w:r>
          </w:p>
        </w:tc>
        <w:tc>
          <w:tcPr>
            <w:tcW w:w="751" w:type="pct"/>
            <w:hideMark/>
          </w:tcPr>
          <w:p w14:paraId="6EF17F74" w14:textId="77777777" w:rsidR="00E86C97" w:rsidRPr="00441CD0" w:rsidRDefault="00E86C97" w:rsidP="00E91770">
            <w:pPr>
              <w:pStyle w:val="TAC"/>
              <w:rPr>
                <w:lang w:val="de-DE"/>
              </w:rPr>
            </w:pPr>
            <w:r w:rsidRPr="00441CD0">
              <w:rPr>
                <w:lang w:val="de-DE"/>
              </w:rPr>
              <w:t>1</w:t>
            </w:r>
          </w:p>
        </w:tc>
      </w:tr>
      <w:tr w:rsidR="00E86C97" w:rsidRPr="00441CD0" w14:paraId="0A6E7C56" w14:textId="77777777" w:rsidTr="00E91770">
        <w:tc>
          <w:tcPr>
            <w:tcW w:w="846" w:type="pct"/>
            <w:hideMark/>
          </w:tcPr>
          <w:p w14:paraId="1C6BD109" w14:textId="77777777" w:rsidR="00E86C97" w:rsidRPr="00441CD0" w:rsidRDefault="00E86C97" w:rsidP="00E91770">
            <w:pPr>
              <w:pStyle w:val="TAC"/>
              <w:rPr>
                <w:lang w:val="sv-SE"/>
              </w:rPr>
            </w:pPr>
            <w:r w:rsidRPr="00441CD0">
              <w:rPr>
                <w:lang w:val="sv-SE"/>
              </w:rPr>
              <w:t>162</w:t>
            </w:r>
          </w:p>
        </w:tc>
        <w:tc>
          <w:tcPr>
            <w:tcW w:w="1879" w:type="pct"/>
            <w:hideMark/>
          </w:tcPr>
          <w:p w14:paraId="6F3F02A9" w14:textId="77777777" w:rsidR="00E86C97" w:rsidRPr="00441CD0" w:rsidRDefault="00E86C97" w:rsidP="00E91770">
            <w:pPr>
              <w:pStyle w:val="TAL"/>
              <w:rPr>
                <w:lang w:val="x-none"/>
              </w:rPr>
            </w:pPr>
            <w:r w:rsidRPr="00441CD0">
              <w:t>PFCPAUReq-Flags</w:t>
            </w:r>
          </w:p>
        </w:tc>
        <w:tc>
          <w:tcPr>
            <w:tcW w:w="1524" w:type="pct"/>
            <w:hideMark/>
          </w:tcPr>
          <w:p w14:paraId="5F55F6AB" w14:textId="77777777" w:rsidR="00E86C97" w:rsidRPr="00441CD0" w:rsidRDefault="00E86C97" w:rsidP="00E91770">
            <w:pPr>
              <w:pStyle w:val="TAL"/>
            </w:pPr>
            <w:r w:rsidRPr="00441CD0">
              <w:t>Extendable / Clause</w:t>
            </w:r>
            <w:r>
              <w:t> </w:t>
            </w:r>
            <w:r w:rsidRPr="00441CD0">
              <w:t>8.2.120</w:t>
            </w:r>
          </w:p>
        </w:tc>
        <w:tc>
          <w:tcPr>
            <w:tcW w:w="751" w:type="pct"/>
            <w:hideMark/>
          </w:tcPr>
          <w:p w14:paraId="7FE4DFE6" w14:textId="77777777" w:rsidR="00E86C97" w:rsidRPr="00441CD0" w:rsidRDefault="00E86C97" w:rsidP="00E91770">
            <w:pPr>
              <w:pStyle w:val="TAC"/>
              <w:rPr>
                <w:lang w:val="de-DE"/>
              </w:rPr>
            </w:pPr>
            <w:r w:rsidRPr="00441CD0">
              <w:rPr>
                <w:lang w:val="de-DE"/>
              </w:rPr>
              <w:t>1</w:t>
            </w:r>
          </w:p>
        </w:tc>
      </w:tr>
      <w:tr w:rsidR="00E86C97" w:rsidRPr="00441CD0" w14:paraId="4A098FA4" w14:textId="77777777" w:rsidTr="00E91770">
        <w:tc>
          <w:tcPr>
            <w:tcW w:w="846" w:type="pct"/>
            <w:hideMark/>
          </w:tcPr>
          <w:p w14:paraId="4BA4936F" w14:textId="77777777" w:rsidR="00E86C97" w:rsidRPr="00441CD0" w:rsidRDefault="00E86C97" w:rsidP="00E91770">
            <w:pPr>
              <w:pStyle w:val="TAC"/>
              <w:rPr>
                <w:lang w:val="sv-SE"/>
              </w:rPr>
            </w:pPr>
            <w:r w:rsidRPr="00441CD0">
              <w:rPr>
                <w:lang w:val="sv-SE"/>
              </w:rPr>
              <w:t>163</w:t>
            </w:r>
          </w:p>
        </w:tc>
        <w:tc>
          <w:tcPr>
            <w:tcW w:w="1879" w:type="pct"/>
            <w:hideMark/>
          </w:tcPr>
          <w:p w14:paraId="03B8D8E7" w14:textId="77777777" w:rsidR="00E86C97" w:rsidRPr="00441CD0" w:rsidRDefault="00E86C97" w:rsidP="00E91770">
            <w:pPr>
              <w:pStyle w:val="TAL"/>
              <w:rPr>
                <w:lang w:val="x-none"/>
              </w:rPr>
            </w:pPr>
            <w:r w:rsidRPr="00441CD0">
              <w:t>Activation Time</w:t>
            </w:r>
          </w:p>
        </w:tc>
        <w:tc>
          <w:tcPr>
            <w:tcW w:w="1524" w:type="pct"/>
            <w:hideMark/>
          </w:tcPr>
          <w:p w14:paraId="6565C5A5" w14:textId="77777777" w:rsidR="00E86C97" w:rsidRPr="00441CD0" w:rsidRDefault="00E86C97" w:rsidP="00E91770">
            <w:pPr>
              <w:pStyle w:val="TAL"/>
            </w:pPr>
            <w:r w:rsidRPr="00441CD0">
              <w:t>Extendable / Clause</w:t>
            </w:r>
            <w:r>
              <w:t> </w:t>
            </w:r>
            <w:r w:rsidRPr="00441CD0">
              <w:t>8.2.121</w:t>
            </w:r>
          </w:p>
        </w:tc>
        <w:tc>
          <w:tcPr>
            <w:tcW w:w="751" w:type="pct"/>
            <w:hideMark/>
          </w:tcPr>
          <w:p w14:paraId="0C5C3FD5" w14:textId="77777777" w:rsidR="00E86C97" w:rsidRPr="00441CD0" w:rsidRDefault="00E86C97" w:rsidP="00E91770">
            <w:pPr>
              <w:pStyle w:val="TAC"/>
              <w:rPr>
                <w:lang w:val="de-DE"/>
              </w:rPr>
            </w:pPr>
            <w:r w:rsidRPr="00441CD0">
              <w:rPr>
                <w:lang w:val="de-DE"/>
              </w:rPr>
              <w:t>4</w:t>
            </w:r>
          </w:p>
        </w:tc>
      </w:tr>
      <w:tr w:rsidR="00E86C97" w:rsidRPr="00441CD0" w14:paraId="3926816D" w14:textId="77777777" w:rsidTr="00E91770">
        <w:tc>
          <w:tcPr>
            <w:tcW w:w="846" w:type="pct"/>
            <w:hideMark/>
          </w:tcPr>
          <w:p w14:paraId="6BD8686F" w14:textId="77777777" w:rsidR="00E86C97" w:rsidRPr="00441CD0" w:rsidRDefault="00E86C97" w:rsidP="00E91770">
            <w:pPr>
              <w:pStyle w:val="TAC"/>
              <w:rPr>
                <w:lang w:val="sv-SE"/>
              </w:rPr>
            </w:pPr>
            <w:r w:rsidRPr="00441CD0">
              <w:rPr>
                <w:lang w:val="sv-SE"/>
              </w:rPr>
              <w:t>164</w:t>
            </w:r>
          </w:p>
        </w:tc>
        <w:tc>
          <w:tcPr>
            <w:tcW w:w="1879" w:type="pct"/>
            <w:hideMark/>
          </w:tcPr>
          <w:p w14:paraId="682B4CB4" w14:textId="77777777" w:rsidR="00E86C97" w:rsidRPr="00441CD0" w:rsidRDefault="00E86C97" w:rsidP="00E91770">
            <w:pPr>
              <w:pStyle w:val="TAL"/>
              <w:rPr>
                <w:lang w:val="x-none"/>
              </w:rPr>
            </w:pPr>
            <w:r w:rsidRPr="00441CD0">
              <w:t>Deactivation Time</w:t>
            </w:r>
          </w:p>
        </w:tc>
        <w:tc>
          <w:tcPr>
            <w:tcW w:w="1524" w:type="pct"/>
            <w:hideMark/>
          </w:tcPr>
          <w:p w14:paraId="602A8243" w14:textId="77777777" w:rsidR="00E86C97" w:rsidRPr="00441CD0" w:rsidRDefault="00E86C97" w:rsidP="00E91770">
            <w:pPr>
              <w:pStyle w:val="TAL"/>
            </w:pPr>
            <w:r w:rsidRPr="00441CD0">
              <w:t>Extendable / Clause</w:t>
            </w:r>
            <w:r>
              <w:t> </w:t>
            </w:r>
            <w:r w:rsidRPr="00441CD0">
              <w:t>8.2.122</w:t>
            </w:r>
          </w:p>
        </w:tc>
        <w:tc>
          <w:tcPr>
            <w:tcW w:w="751" w:type="pct"/>
            <w:hideMark/>
          </w:tcPr>
          <w:p w14:paraId="59D41B41" w14:textId="77777777" w:rsidR="00E86C97" w:rsidRPr="00441CD0" w:rsidRDefault="00E86C97" w:rsidP="00E91770">
            <w:pPr>
              <w:pStyle w:val="TAC"/>
              <w:rPr>
                <w:lang w:val="de-DE"/>
              </w:rPr>
            </w:pPr>
            <w:r w:rsidRPr="00441CD0">
              <w:rPr>
                <w:lang w:val="de-DE"/>
              </w:rPr>
              <w:t>4</w:t>
            </w:r>
          </w:p>
        </w:tc>
      </w:tr>
      <w:tr w:rsidR="00E86C97" w:rsidRPr="00441CD0" w14:paraId="5FCC14CA" w14:textId="77777777" w:rsidTr="00E91770">
        <w:tc>
          <w:tcPr>
            <w:tcW w:w="846" w:type="pct"/>
            <w:hideMark/>
          </w:tcPr>
          <w:p w14:paraId="15401342" w14:textId="77777777" w:rsidR="00E86C97" w:rsidRPr="00441CD0" w:rsidRDefault="00E86C97" w:rsidP="00E91770">
            <w:pPr>
              <w:pStyle w:val="TAC"/>
              <w:rPr>
                <w:lang w:val="sv-SE"/>
              </w:rPr>
            </w:pPr>
            <w:r w:rsidRPr="00441CD0">
              <w:t>165</w:t>
            </w:r>
          </w:p>
        </w:tc>
        <w:tc>
          <w:tcPr>
            <w:tcW w:w="1879" w:type="pct"/>
            <w:hideMark/>
          </w:tcPr>
          <w:p w14:paraId="562F8A97" w14:textId="77777777" w:rsidR="00E86C97" w:rsidRPr="00441CD0" w:rsidRDefault="00E86C97" w:rsidP="00E91770">
            <w:pPr>
              <w:pStyle w:val="TAL"/>
              <w:rPr>
                <w:lang w:val="x-none"/>
              </w:rPr>
            </w:pPr>
            <w:r w:rsidRPr="00441CD0">
              <w:rPr>
                <w:lang w:val="en-US"/>
              </w:rPr>
              <w:t>Create MAR</w:t>
            </w:r>
          </w:p>
        </w:tc>
        <w:tc>
          <w:tcPr>
            <w:tcW w:w="1524" w:type="pct"/>
            <w:hideMark/>
          </w:tcPr>
          <w:p w14:paraId="78E4A4DC" w14:textId="77777777" w:rsidR="00E86C97" w:rsidRPr="00441CD0" w:rsidRDefault="00E86C97" w:rsidP="00E91770">
            <w:pPr>
              <w:pStyle w:val="TAL"/>
            </w:pPr>
            <w:r w:rsidRPr="00441CD0">
              <w:t>Extendable / Table 7.5.2</w:t>
            </w:r>
            <w:r w:rsidRPr="00441CD0">
              <w:rPr>
                <w:lang w:val="de-DE"/>
              </w:rPr>
              <w:t>.8-1</w:t>
            </w:r>
          </w:p>
        </w:tc>
        <w:tc>
          <w:tcPr>
            <w:tcW w:w="751" w:type="pct"/>
            <w:hideMark/>
          </w:tcPr>
          <w:p w14:paraId="76957C3D" w14:textId="77777777" w:rsidR="00E86C97" w:rsidRPr="00441CD0" w:rsidRDefault="00E86C97" w:rsidP="00E91770">
            <w:pPr>
              <w:pStyle w:val="TAC"/>
              <w:rPr>
                <w:lang w:val="de-DE"/>
              </w:rPr>
            </w:pPr>
            <w:r w:rsidRPr="00441CD0">
              <w:rPr>
                <w:lang w:val="fr-FR"/>
              </w:rPr>
              <w:t>Not Applicable</w:t>
            </w:r>
          </w:p>
        </w:tc>
      </w:tr>
      <w:tr w:rsidR="00E86C97" w:rsidRPr="00441CD0" w14:paraId="70BFB0E6" w14:textId="77777777" w:rsidTr="00E91770">
        <w:tc>
          <w:tcPr>
            <w:tcW w:w="846" w:type="pct"/>
            <w:hideMark/>
          </w:tcPr>
          <w:p w14:paraId="33466120" w14:textId="77777777" w:rsidR="00E86C97" w:rsidRPr="00441CD0" w:rsidRDefault="00E86C97" w:rsidP="00E91770">
            <w:pPr>
              <w:pStyle w:val="TAC"/>
              <w:rPr>
                <w:lang w:val="sv-SE"/>
              </w:rPr>
            </w:pPr>
            <w:r w:rsidRPr="00441CD0">
              <w:t>166</w:t>
            </w:r>
          </w:p>
        </w:tc>
        <w:tc>
          <w:tcPr>
            <w:tcW w:w="1879" w:type="pct"/>
            <w:hideMark/>
          </w:tcPr>
          <w:p w14:paraId="2E08D700" w14:textId="77777777" w:rsidR="00E86C97" w:rsidRPr="00441CD0" w:rsidRDefault="00E86C97" w:rsidP="00E91770">
            <w:pPr>
              <w:pStyle w:val="TAL"/>
              <w:rPr>
                <w:lang w:val="x-none"/>
              </w:rPr>
            </w:pPr>
            <w:r w:rsidRPr="00441CD0">
              <w:t>3GPP Access Forwarding Action Information</w:t>
            </w:r>
          </w:p>
        </w:tc>
        <w:tc>
          <w:tcPr>
            <w:tcW w:w="1524" w:type="pct"/>
            <w:hideMark/>
          </w:tcPr>
          <w:p w14:paraId="242CF4B1" w14:textId="77777777" w:rsidR="00E86C97" w:rsidRPr="00441CD0" w:rsidRDefault="00E86C97" w:rsidP="00E91770">
            <w:pPr>
              <w:pStyle w:val="TAL"/>
            </w:pPr>
            <w:r w:rsidRPr="00441CD0">
              <w:t>Extendable / Table 7.5.2</w:t>
            </w:r>
            <w:r w:rsidRPr="00441CD0">
              <w:rPr>
                <w:lang w:val="de-DE"/>
              </w:rPr>
              <w:t>.</w:t>
            </w:r>
            <w:r w:rsidRPr="00441CD0">
              <w:t>8</w:t>
            </w:r>
            <w:r w:rsidRPr="00441CD0">
              <w:rPr>
                <w:lang w:val="de-DE"/>
              </w:rPr>
              <w:t>-2</w:t>
            </w:r>
          </w:p>
        </w:tc>
        <w:tc>
          <w:tcPr>
            <w:tcW w:w="751" w:type="pct"/>
            <w:hideMark/>
          </w:tcPr>
          <w:p w14:paraId="6BB3EE09" w14:textId="77777777" w:rsidR="00E86C97" w:rsidRPr="00441CD0" w:rsidRDefault="00E86C97" w:rsidP="00E91770">
            <w:pPr>
              <w:pStyle w:val="TAC"/>
              <w:rPr>
                <w:lang w:val="de-DE"/>
              </w:rPr>
            </w:pPr>
            <w:r w:rsidRPr="00441CD0">
              <w:rPr>
                <w:lang w:val="fr-FR"/>
              </w:rPr>
              <w:t>Not Applicable</w:t>
            </w:r>
          </w:p>
        </w:tc>
      </w:tr>
      <w:tr w:rsidR="00E86C97" w:rsidRPr="00441CD0" w14:paraId="7F7C69C4" w14:textId="77777777" w:rsidTr="00E91770">
        <w:tc>
          <w:tcPr>
            <w:tcW w:w="846" w:type="pct"/>
            <w:hideMark/>
          </w:tcPr>
          <w:p w14:paraId="04F25B79" w14:textId="77777777" w:rsidR="00E86C97" w:rsidRPr="00441CD0" w:rsidRDefault="00E86C97" w:rsidP="00E91770">
            <w:pPr>
              <w:pStyle w:val="TAC"/>
            </w:pPr>
            <w:r w:rsidRPr="00441CD0">
              <w:t>167</w:t>
            </w:r>
          </w:p>
        </w:tc>
        <w:tc>
          <w:tcPr>
            <w:tcW w:w="1879" w:type="pct"/>
            <w:hideMark/>
          </w:tcPr>
          <w:p w14:paraId="60ABE46E" w14:textId="77777777" w:rsidR="00E86C97" w:rsidRPr="00441CD0" w:rsidRDefault="00E86C97" w:rsidP="00E91770">
            <w:pPr>
              <w:pStyle w:val="TAL"/>
              <w:rPr>
                <w:lang w:val="x-none"/>
              </w:rPr>
            </w:pPr>
            <w:r w:rsidRPr="00441CD0">
              <w:t>Non-3GPP Access Forwarding Action Information</w:t>
            </w:r>
          </w:p>
        </w:tc>
        <w:tc>
          <w:tcPr>
            <w:tcW w:w="1524" w:type="pct"/>
            <w:hideMark/>
          </w:tcPr>
          <w:p w14:paraId="3D6747FF" w14:textId="77777777" w:rsidR="00E86C97" w:rsidRPr="00441CD0" w:rsidRDefault="00E86C97" w:rsidP="00E91770">
            <w:pPr>
              <w:pStyle w:val="TAL"/>
            </w:pPr>
            <w:r w:rsidRPr="00441CD0">
              <w:t>Extendable / Table 7.5.2</w:t>
            </w:r>
            <w:r w:rsidRPr="00441CD0">
              <w:rPr>
                <w:lang w:val="de-DE"/>
              </w:rPr>
              <w:t>.</w:t>
            </w:r>
            <w:r w:rsidRPr="00441CD0">
              <w:t>8</w:t>
            </w:r>
            <w:r w:rsidRPr="00441CD0">
              <w:rPr>
                <w:lang w:val="de-DE"/>
              </w:rPr>
              <w:t>-3</w:t>
            </w:r>
          </w:p>
        </w:tc>
        <w:tc>
          <w:tcPr>
            <w:tcW w:w="751" w:type="pct"/>
            <w:hideMark/>
          </w:tcPr>
          <w:p w14:paraId="3E41DB07" w14:textId="77777777" w:rsidR="00E86C97" w:rsidRPr="00441CD0" w:rsidRDefault="00E86C97" w:rsidP="00E91770">
            <w:pPr>
              <w:pStyle w:val="TAC"/>
              <w:rPr>
                <w:lang w:val="fr-FR"/>
              </w:rPr>
            </w:pPr>
            <w:r w:rsidRPr="00441CD0">
              <w:rPr>
                <w:lang w:val="fr-FR"/>
              </w:rPr>
              <w:t>Not Applicable</w:t>
            </w:r>
          </w:p>
        </w:tc>
      </w:tr>
      <w:tr w:rsidR="00E86C97" w:rsidRPr="00441CD0" w14:paraId="21C66670" w14:textId="77777777" w:rsidTr="00E91770">
        <w:tc>
          <w:tcPr>
            <w:tcW w:w="846" w:type="pct"/>
            <w:hideMark/>
          </w:tcPr>
          <w:p w14:paraId="62F27651" w14:textId="77777777" w:rsidR="00E86C97" w:rsidRPr="00441CD0" w:rsidRDefault="00E86C97" w:rsidP="00E91770">
            <w:pPr>
              <w:pStyle w:val="TAC"/>
              <w:rPr>
                <w:lang w:val="sv-SE"/>
              </w:rPr>
            </w:pPr>
            <w:r w:rsidRPr="00441CD0">
              <w:t>168</w:t>
            </w:r>
          </w:p>
        </w:tc>
        <w:tc>
          <w:tcPr>
            <w:tcW w:w="1879" w:type="pct"/>
            <w:hideMark/>
          </w:tcPr>
          <w:p w14:paraId="0AB1F3D8" w14:textId="77777777" w:rsidR="00E86C97" w:rsidRPr="00441CD0" w:rsidRDefault="00E86C97" w:rsidP="00E91770">
            <w:pPr>
              <w:pStyle w:val="TAL"/>
              <w:rPr>
                <w:lang w:val="x-none"/>
              </w:rPr>
            </w:pPr>
            <w:r w:rsidRPr="00441CD0">
              <w:rPr>
                <w:lang w:val="en-US"/>
              </w:rPr>
              <w:t>Remove MAR</w:t>
            </w:r>
          </w:p>
        </w:tc>
        <w:tc>
          <w:tcPr>
            <w:tcW w:w="1524" w:type="pct"/>
            <w:hideMark/>
          </w:tcPr>
          <w:p w14:paraId="67E466F4" w14:textId="77777777" w:rsidR="00E86C97" w:rsidRPr="00441CD0" w:rsidRDefault="00E86C97" w:rsidP="00E91770">
            <w:pPr>
              <w:pStyle w:val="TAL"/>
            </w:pPr>
            <w:r w:rsidRPr="00441CD0">
              <w:t>Extendable / Table 7.5.4</w:t>
            </w:r>
            <w:r w:rsidRPr="00441CD0">
              <w:rPr>
                <w:lang w:val="de-DE"/>
              </w:rPr>
              <w:t>.15-1</w:t>
            </w:r>
          </w:p>
        </w:tc>
        <w:tc>
          <w:tcPr>
            <w:tcW w:w="751" w:type="pct"/>
            <w:hideMark/>
          </w:tcPr>
          <w:p w14:paraId="404E9567" w14:textId="77777777" w:rsidR="00E86C97" w:rsidRPr="00441CD0" w:rsidRDefault="00E86C97" w:rsidP="00E91770">
            <w:pPr>
              <w:pStyle w:val="TAC"/>
              <w:rPr>
                <w:lang w:val="de-DE"/>
              </w:rPr>
            </w:pPr>
            <w:r w:rsidRPr="00441CD0">
              <w:rPr>
                <w:lang w:val="fr-FR"/>
              </w:rPr>
              <w:t>Not Applicable</w:t>
            </w:r>
          </w:p>
        </w:tc>
      </w:tr>
      <w:tr w:rsidR="00E86C97" w:rsidRPr="00441CD0" w14:paraId="669457BF" w14:textId="77777777" w:rsidTr="00E91770">
        <w:tc>
          <w:tcPr>
            <w:tcW w:w="846" w:type="pct"/>
            <w:hideMark/>
          </w:tcPr>
          <w:p w14:paraId="53549E3E" w14:textId="77777777" w:rsidR="00E86C97" w:rsidRPr="00441CD0" w:rsidRDefault="00E86C97" w:rsidP="00E91770">
            <w:pPr>
              <w:pStyle w:val="TAC"/>
              <w:rPr>
                <w:lang w:val="sv-SE"/>
              </w:rPr>
            </w:pPr>
            <w:r w:rsidRPr="00441CD0">
              <w:t>169</w:t>
            </w:r>
          </w:p>
        </w:tc>
        <w:tc>
          <w:tcPr>
            <w:tcW w:w="1879" w:type="pct"/>
            <w:hideMark/>
          </w:tcPr>
          <w:p w14:paraId="70479C45" w14:textId="77777777" w:rsidR="00E86C97" w:rsidRPr="00441CD0" w:rsidRDefault="00E86C97" w:rsidP="00E91770">
            <w:pPr>
              <w:pStyle w:val="TAL"/>
              <w:rPr>
                <w:lang w:val="x-none"/>
              </w:rPr>
            </w:pPr>
            <w:r w:rsidRPr="00441CD0">
              <w:rPr>
                <w:lang w:val="fr-FR"/>
              </w:rPr>
              <w:t>Update MAR</w:t>
            </w:r>
          </w:p>
        </w:tc>
        <w:tc>
          <w:tcPr>
            <w:tcW w:w="1524" w:type="pct"/>
            <w:hideMark/>
          </w:tcPr>
          <w:p w14:paraId="0642E48D" w14:textId="77777777" w:rsidR="00E86C97" w:rsidRPr="00441CD0" w:rsidRDefault="00E86C97" w:rsidP="00E91770">
            <w:pPr>
              <w:pStyle w:val="TAL"/>
            </w:pPr>
            <w:r w:rsidRPr="00441CD0">
              <w:t>Extendable / Table 7.5.4</w:t>
            </w:r>
            <w:r w:rsidRPr="00441CD0">
              <w:rPr>
                <w:lang w:val="de-DE"/>
              </w:rPr>
              <w:t>.</w:t>
            </w:r>
            <w:r w:rsidRPr="00441CD0">
              <w:t>16</w:t>
            </w:r>
            <w:r w:rsidRPr="00441CD0">
              <w:rPr>
                <w:lang w:val="de-DE"/>
              </w:rPr>
              <w:t>-1</w:t>
            </w:r>
          </w:p>
        </w:tc>
        <w:tc>
          <w:tcPr>
            <w:tcW w:w="751" w:type="pct"/>
            <w:hideMark/>
          </w:tcPr>
          <w:p w14:paraId="4F46B4D6" w14:textId="77777777" w:rsidR="00E86C97" w:rsidRPr="00441CD0" w:rsidRDefault="00E86C97" w:rsidP="00E91770">
            <w:pPr>
              <w:pStyle w:val="TAC"/>
              <w:rPr>
                <w:lang w:val="de-DE"/>
              </w:rPr>
            </w:pPr>
            <w:r w:rsidRPr="00441CD0">
              <w:rPr>
                <w:lang w:val="fr-FR"/>
              </w:rPr>
              <w:t>Not Applicable</w:t>
            </w:r>
          </w:p>
        </w:tc>
      </w:tr>
      <w:tr w:rsidR="00E86C97" w:rsidRPr="00441CD0" w14:paraId="7EEB8ABF" w14:textId="77777777" w:rsidTr="00E91770">
        <w:tc>
          <w:tcPr>
            <w:tcW w:w="846" w:type="pct"/>
            <w:hideMark/>
          </w:tcPr>
          <w:p w14:paraId="63F72AB4" w14:textId="77777777" w:rsidR="00E86C97" w:rsidRPr="00441CD0" w:rsidRDefault="00E86C97" w:rsidP="00E91770">
            <w:pPr>
              <w:pStyle w:val="TAC"/>
              <w:rPr>
                <w:lang w:val="sv-SE"/>
              </w:rPr>
            </w:pPr>
            <w:r w:rsidRPr="00441CD0">
              <w:rPr>
                <w:lang w:val="sv-SE"/>
              </w:rPr>
              <w:t>170</w:t>
            </w:r>
          </w:p>
        </w:tc>
        <w:tc>
          <w:tcPr>
            <w:tcW w:w="1879" w:type="pct"/>
            <w:hideMark/>
          </w:tcPr>
          <w:p w14:paraId="1C2E1FF2" w14:textId="77777777" w:rsidR="00E86C97" w:rsidRPr="00441CD0" w:rsidRDefault="00E86C97" w:rsidP="00E91770">
            <w:pPr>
              <w:pStyle w:val="TAL"/>
              <w:rPr>
                <w:lang w:val="x-none"/>
              </w:rPr>
            </w:pPr>
            <w:r w:rsidRPr="00441CD0">
              <w:t>MAR ID</w:t>
            </w:r>
          </w:p>
        </w:tc>
        <w:tc>
          <w:tcPr>
            <w:tcW w:w="1524" w:type="pct"/>
            <w:hideMark/>
          </w:tcPr>
          <w:p w14:paraId="308C579D" w14:textId="77777777" w:rsidR="00E86C97" w:rsidRPr="00441CD0" w:rsidRDefault="00E86C97" w:rsidP="00E91770">
            <w:pPr>
              <w:pStyle w:val="TAL"/>
            </w:pPr>
            <w:r w:rsidRPr="00441CD0">
              <w:t>Extendable / Clause</w:t>
            </w:r>
            <w:r>
              <w:t> </w:t>
            </w:r>
            <w:r w:rsidRPr="00441CD0">
              <w:t>8.2.123</w:t>
            </w:r>
          </w:p>
        </w:tc>
        <w:tc>
          <w:tcPr>
            <w:tcW w:w="751" w:type="pct"/>
            <w:hideMark/>
          </w:tcPr>
          <w:p w14:paraId="1309ED91" w14:textId="77777777" w:rsidR="00E86C97" w:rsidRPr="00441CD0" w:rsidRDefault="00E86C97" w:rsidP="00E91770">
            <w:pPr>
              <w:pStyle w:val="TAC"/>
              <w:rPr>
                <w:lang w:val="fr-FR"/>
              </w:rPr>
            </w:pPr>
            <w:r w:rsidRPr="00441CD0">
              <w:rPr>
                <w:lang w:val="fr-FR"/>
              </w:rPr>
              <w:t>2</w:t>
            </w:r>
          </w:p>
        </w:tc>
      </w:tr>
      <w:tr w:rsidR="00E86C97" w:rsidRPr="00441CD0" w14:paraId="31EFE407" w14:textId="77777777" w:rsidTr="00E91770">
        <w:tc>
          <w:tcPr>
            <w:tcW w:w="846" w:type="pct"/>
            <w:hideMark/>
          </w:tcPr>
          <w:p w14:paraId="2D36AEA2" w14:textId="77777777" w:rsidR="00E86C97" w:rsidRPr="00441CD0" w:rsidRDefault="00E86C97" w:rsidP="00E91770">
            <w:pPr>
              <w:pStyle w:val="TAC"/>
              <w:rPr>
                <w:lang w:val="sv-SE"/>
              </w:rPr>
            </w:pPr>
            <w:r w:rsidRPr="00441CD0">
              <w:rPr>
                <w:lang w:val="sv-SE"/>
              </w:rPr>
              <w:t>171</w:t>
            </w:r>
          </w:p>
        </w:tc>
        <w:tc>
          <w:tcPr>
            <w:tcW w:w="1879" w:type="pct"/>
            <w:hideMark/>
          </w:tcPr>
          <w:p w14:paraId="25D65066" w14:textId="77777777" w:rsidR="00E86C97" w:rsidRPr="00441CD0" w:rsidRDefault="00E86C97" w:rsidP="00E91770">
            <w:pPr>
              <w:pStyle w:val="TAL"/>
              <w:rPr>
                <w:lang w:val="x-none"/>
              </w:rPr>
            </w:pPr>
            <w:r w:rsidRPr="00441CD0">
              <w:t>Steering Functionality</w:t>
            </w:r>
          </w:p>
        </w:tc>
        <w:tc>
          <w:tcPr>
            <w:tcW w:w="1524" w:type="pct"/>
            <w:hideMark/>
          </w:tcPr>
          <w:p w14:paraId="29D720D6" w14:textId="77777777" w:rsidR="00E86C97" w:rsidRPr="00441CD0" w:rsidRDefault="00E86C97" w:rsidP="00E91770">
            <w:pPr>
              <w:pStyle w:val="TAL"/>
            </w:pPr>
            <w:r w:rsidRPr="00441CD0">
              <w:t>Extendable / Clause</w:t>
            </w:r>
            <w:r>
              <w:t> </w:t>
            </w:r>
            <w:r w:rsidRPr="00441CD0">
              <w:t>8.2.124</w:t>
            </w:r>
          </w:p>
        </w:tc>
        <w:tc>
          <w:tcPr>
            <w:tcW w:w="751" w:type="pct"/>
            <w:hideMark/>
          </w:tcPr>
          <w:p w14:paraId="3D138C08" w14:textId="77777777" w:rsidR="00E86C97" w:rsidRPr="00441CD0" w:rsidRDefault="00E86C97" w:rsidP="00E91770">
            <w:pPr>
              <w:pStyle w:val="TAC"/>
              <w:rPr>
                <w:lang w:val="de-DE"/>
              </w:rPr>
            </w:pPr>
            <w:r w:rsidRPr="00441CD0">
              <w:rPr>
                <w:lang w:val="de-DE"/>
              </w:rPr>
              <w:t>1</w:t>
            </w:r>
          </w:p>
        </w:tc>
      </w:tr>
      <w:tr w:rsidR="00E86C97" w:rsidRPr="00441CD0" w14:paraId="270A3ABA" w14:textId="77777777" w:rsidTr="00E91770">
        <w:tc>
          <w:tcPr>
            <w:tcW w:w="846" w:type="pct"/>
            <w:hideMark/>
          </w:tcPr>
          <w:p w14:paraId="5B0BA134" w14:textId="77777777" w:rsidR="00E86C97" w:rsidRPr="00441CD0" w:rsidRDefault="00E86C97" w:rsidP="00E91770">
            <w:pPr>
              <w:pStyle w:val="TAC"/>
              <w:rPr>
                <w:lang w:val="sv-SE"/>
              </w:rPr>
            </w:pPr>
            <w:r w:rsidRPr="00441CD0">
              <w:rPr>
                <w:lang w:val="sv-SE"/>
              </w:rPr>
              <w:t>172</w:t>
            </w:r>
          </w:p>
        </w:tc>
        <w:tc>
          <w:tcPr>
            <w:tcW w:w="1879" w:type="pct"/>
            <w:hideMark/>
          </w:tcPr>
          <w:p w14:paraId="68343EBA" w14:textId="77777777" w:rsidR="00E86C97" w:rsidRPr="00441CD0" w:rsidRDefault="00E86C97" w:rsidP="00E91770">
            <w:pPr>
              <w:pStyle w:val="TAL"/>
              <w:rPr>
                <w:lang w:val="x-none"/>
              </w:rPr>
            </w:pPr>
            <w:r w:rsidRPr="00441CD0">
              <w:t>Steering Mode</w:t>
            </w:r>
          </w:p>
        </w:tc>
        <w:tc>
          <w:tcPr>
            <w:tcW w:w="1524" w:type="pct"/>
            <w:hideMark/>
          </w:tcPr>
          <w:p w14:paraId="3757428F" w14:textId="77777777" w:rsidR="00E86C97" w:rsidRPr="00441CD0" w:rsidRDefault="00E86C97" w:rsidP="00E91770">
            <w:pPr>
              <w:pStyle w:val="TAL"/>
            </w:pPr>
            <w:r w:rsidRPr="00441CD0">
              <w:t>Extendable / Clause</w:t>
            </w:r>
            <w:r>
              <w:t> </w:t>
            </w:r>
            <w:r w:rsidRPr="00441CD0">
              <w:t>8.2.125</w:t>
            </w:r>
          </w:p>
        </w:tc>
        <w:tc>
          <w:tcPr>
            <w:tcW w:w="751" w:type="pct"/>
            <w:hideMark/>
          </w:tcPr>
          <w:p w14:paraId="29A12B63" w14:textId="77777777" w:rsidR="00E86C97" w:rsidRPr="00441CD0" w:rsidRDefault="00E86C97" w:rsidP="00E91770">
            <w:pPr>
              <w:pStyle w:val="TAC"/>
              <w:rPr>
                <w:lang w:val="de-DE"/>
              </w:rPr>
            </w:pPr>
            <w:r w:rsidRPr="00441CD0">
              <w:rPr>
                <w:lang w:val="de-DE"/>
              </w:rPr>
              <w:t>1</w:t>
            </w:r>
          </w:p>
        </w:tc>
      </w:tr>
      <w:tr w:rsidR="00E86C97" w:rsidRPr="00441CD0" w14:paraId="26BC26CB" w14:textId="77777777" w:rsidTr="00E91770">
        <w:tc>
          <w:tcPr>
            <w:tcW w:w="846" w:type="pct"/>
            <w:hideMark/>
          </w:tcPr>
          <w:p w14:paraId="4E7BA92B" w14:textId="77777777" w:rsidR="00E86C97" w:rsidRPr="00441CD0" w:rsidRDefault="00E86C97" w:rsidP="00E91770">
            <w:pPr>
              <w:pStyle w:val="TAC"/>
              <w:rPr>
                <w:lang w:val="sv-SE"/>
              </w:rPr>
            </w:pPr>
            <w:r w:rsidRPr="00441CD0">
              <w:rPr>
                <w:lang w:val="sv-SE"/>
              </w:rPr>
              <w:t>173</w:t>
            </w:r>
          </w:p>
        </w:tc>
        <w:tc>
          <w:tcPr>
            <w:tcW w:w="1879" w:type="pct"/>
            <w:hideMark/>
          </w:tcPr>
          <w:p w14:paraId="7915A7EA" w14:textId="77777777" w:rsidR="00E86C97" w:rsidRPr="00441CD0" w:rsidRDefault="00E86C97" w:rsidP="00E91770">
            <w:pPr>
              <w:pStyle w:val="TAL"/>
              <w:rPr>
                <w:lang w:val="x-none"/>
              </w:rPr>
            </w:pPr>
            <w:r w:rsidRPr="00441CD0">
              <w:t>Weight</w:t>
            </w:r>
          </w:p>
        </w:tc>
        <w:tc>
          <w:tcPr>
            <w:tcW w:w="1524" w:type="pct"/>
            <w:hideMark/>
          </w:tcPr>
          <w:p w14:paraId="4ED7BF48" w14:textId="77777777" w:rsidR="00E86C97" w:rsidRPr="00441CD0" w:rsidRDefault="00E86C97" w:rsidP="00E91770">
            <w:pPr>
              <w:pStyle w:val="TAL"/>
            </w:pPr>
            <w:r w:rsidRPr="00441CD0">
              <w:t>Fixed / Clause</w:t>
            </w:r>
            <w:r>
              <w:t> </w:t>
            </w:r>
            <w:r w:rsidRPr="00441CD0">
              <w:t>8.2.126</w:t>
            </w:r>
          </w:p>
        </w:tc>
        <w:tc>
          <w:tcPr>
            <w:tcW w:w="751" w:type="pct"/>
            <w:hideMark/>
          </w:tcPr>
          <w:p w14:paraId="45D20FFD" w14:textId="77777777" w:rsidR="00E86C97" w:rsidRPr="00441CD0" w:rsidRDefault="00E86C97" w:rsidP="00E91770">
            <w:pPr>
              <w:pStyle w:val="TAC"/>
              <w:rPr>
                <w:lang w:val="de-DE"/>
              </w:rPr>
            </w:pPr>
            <w:r w:rsidRPr="00441CD0">
              <w:rPr>
                <w:lang w:val="de-DE"/>
              </w:rPr>
              <w:t>1</w:t>
            </w:r>
          </w:p>
        </w:tc>
      </w:tr>
      <w:tr w:rsidR="00E86C97" w:rsidRPr="00441CD0" w14:paraId="2B39F9AF" w14:textId="77777777" w:rsidTr="00E91770">
        <w:tc>
          <w:tcPr>
            <w:tcW w:w="846" w:type="pct"/>
            <w:hideMark/>
          </w:tcPr>
          <w:p w14:paraId="1B28F0F9" w14:textId="77777777" w:rsidR="00E86C97" w:rsidRPr="00441CD0" w:rsidRDefault="00E86C97" w:rsidP="00E91770">
            <w:pPr>
              <w:pStyle w:val="TAC"/>
              <w:rPr>
                <w:lang w:val="sv-SE"/>
              </w:rPr>
            </w:pPr>
            <w:r w:rsidRPr="00441CD0">
              <w:rPr>
                <w:lang w:val="sv-SE"/>
              </w:rPr>
              <w:t>174</w:t>
            </w:r>
          </w:p>
        </w:tc>
        <w:tc>
          <w:tcPr>
            <w:tcW w:w="1879" w:type="pct"/>
            <w:hideMark/>
          </w:tcPr>
          <w:p w14:paraId="0CB12EEB" w14:textId="77777777" w:rsidR="00E86C97" w:rsidRPr="00441CD0" w:rsidRDefault="00E86C97" w:rsidP="00E91770">
            <w:pPr>
              <w:pStyle w:val="TAL"/>
              <w:rPr>
                <w:lang w:val="x-none"/>
              </w:rPr>
            </w:pPr>
            <w:r w:rsidRPr="00441CD0">
              <w:t>Priority</w:t>
            </w:r>
          </w:p>
        </w:tc>
        <w:tc>
          <w:tcPr>
            <w:tcW w:w="1524" w:type="pct"/>
            <w:hideMark/>
          </w:tcPr>
          <w:p w14:paraId="0461922A" w14:textId="77777777" w:rsidR="00E86C97" w:rsidRPr="00441CD0" w:rsidRDefault="00E86C97" w:rsidP="00E91770">
            <w:pPr>
              <w:pStyle w:val="TAL"/>
            </w:pPr>
            <w:r w:rsidRPr="00441CD0">
              <w:t>Extendable / Clause</w:t>
            </w:r>
            <w:r>
              <w:t> </w:t>
            </w:r>
            <w:r w:rsidRPr="00441CD0">
              <w:t>8.2.127</w:t>
            </w:r>
          </w:p>
        </w:tc>
        <w:tc>
          <w:tcPr>
            <w:tcW w:w="751" w:type="pct"/>
            <w:hideMark/>
          </w:tcPr>
          <w:p w14:paraId="2E310FDA" w14:textId="77777777" w:rsidR="00E86C97" w:rsidRPr="00441CD0" w:rsidRDefault="00E86C97" w:rsidP="00E91770">
            <w:pPr>
              <w:pStyle w:val="TAC"/>
              <w:rPr>
                <w:lang w:val="de-DE"/>
              </w:rPr>
            </w:pPr>
            <w:r w:rsidRPr="00441CD0">
              <w:rPr>
                <w:lang w:val="de-DE"/>
              </w:rPr>
              <w:t>1</w:t>
            </w:r>
          </w:p>
        </w:tc>
      </w:tr>
      <w:tr w:rsidR="00E86C97" w:rsidRPr="00441CD0" w14:paraId="0C14F148" w14:textId="77777777" w:rsidTr="00E91770">
        <w:tc>
          <w:tcPr>
            <w:tcW w:w="846" w:type="pct"/>
            <w:hideMark/>
          </w:tcPr>
          <w:p w14:paraId="6A2C8018" w14:textId="77777777" w:rsidR="00E86C97" w:rsidRPr="00441CD0" w:rsidRDefault="00E86C97" w:rsidP="00E91770">
            <w:pPr>
              <w:pStyle w:val="TAC"/>
              <w:rPr>
                <w:lang w:val="sv-SE"/>
              </w:rPr>
            </w:pPr>
            <w:r w:rsidRPr="00441CD0">
              <w:t>175</w:t>
            </w:r>
          </w:p>
        </w:tc>
        <w:tc>
          <w:tcPr>
            <w:tcW w:w="1879" w:type="pct"/>
            <w:hideMark/>
          </w:tcPr>
          <w:p w14:paraId="483B0A89" w14:textId="77777777" w:rsidR="00E86C97" w:rsidRPr="00441CD0" w:rsidRDefault="00E86C97" w:rsidP="00E91770">
            <w:pPr>
              <w:pStyle w:val="TAL"/>
              <w:rPr>
                <w:lang w:val="x-none"/>
              </w:rPr>
            </w:pPr>
            <w:r w:rsidRPr="00441CD0">
              <w:t>Update 3GPP Access Forwarding Action Information</w:t>
            </w:r>
          </w:p>
        </w:tc>
        <w:tc>
          <w:tcPr>
            <w:tcW w:w="1524" w:type="pct"/>
            <w:hideMark/>
          </w:tcPr>
          <w:p w14:paraId="1C10003D" w14:textId="77777777" w:rsidR="00E86C97" w:rsidRPr="00441CD0" w:rsidRDefault="00E86C97" w:rsidP="00E91770">
            <w:pPr>
              <w:pStyle w:val="TAL"/>
            </w:pPr>
            <w:r w:rsidRPr="00441CD0">
              <w:t>Extendable / Table 7.5.4</w:t>
            </w:r>
            <w:r w:rsidRPr="00441CD0">
              <w:rPr>
                <w:lang w:val="de-DE"/>
              </w:rPr>
              <w:t>.</w:t>
            </w:r>
            <w:r w:rsidRPr="00441CD0">
              <w:t>16</w:t>
            </w:r>
            <w:r w:rsidRPr="00441CD0">
              <w:rPr>
                <w:lang w:val="de-DE"/>
              </w:rPr>
              <w:t>-2</w:t>
            </w:r>
          </w:p>
        </w:tc>
        <w:tc>
          <w:tcPr>
            <w:tcW w:w="751" w:type="pct"/>
            <w:hideMark/>
          </w:tcPr>
          <w:p w14:paraId="2CE5EF2A" w14:textId="77777777" w:rsidR="00E86C97" w:rsidRPr="00441CD0" w:rsidRDefault="00E86C97" w:rsidP="00E91770">
            <w:pPr>
              <w:pStyle w:val="TAC"/>
              <w:rPr>
                <w:lang w:val="de-DE"/>
              </w:rPr>
            </w:pPr>
            <w:r w:rsidRPr="00441CD0">
              <w:rPr>
                <w:lang w:val="fr-FR"/>
              </w:rPr>
              <w:t>Not Applicable</w:t>
            </w:r>
          </w:p>
        </w:tc>
      </w:tr>
      <w:tr w:rsidR="00E86C97" w:rsidRPr="00441CD0" w14:paraId="309C37AA" w14:textId="77777777" w:rsidTr="00E91770">
        <w:tc>
          <w:tcPr>
            <w:tcW w:w="846" w:type="pct"/>
            <w:hideMark/>
          </w:tcPr>
          <w:p w14:paraId="1A791486" w14:textId="77777777" w:rsidR="00E86C97" w:rsidRPr="00441CD0" w:rsidRDefault="00E86C97" w:rsidP="00E91770">
            <w:pPr>
              <w:pStyle w:val="TAC"/>
              <w:rPr>
                <w:lang w:val="sv-SE"/>
              </w:rPr>
            </w:pPr>
            <w:r w:rsidRPr="00441CD0">
              <w:t>176</w:t>
            </w:r>
          </w:p>
        </w:tc>
        <w:tc>
          <w:tcPr>
            <w:tcW w:w="1879" w:type="pct"/>
            <w:hideMark/>
          </w:tcPr>
          <w:p w14:paraId="32152974" w14:textId="77777777" w:rsidR="00E86C97" w:rsidRPr="00441CD0" w:rsidRDefault="00E86C97" w:rsidP="00E91770">
            <w:pPr>
              <w:pStyle w:val="TAL"/>
              <w:rPr>
                <w:lang w:val="x-none"/>
              </w:rPr>
            </w:pPr>
            <w:r w:rsidRPr="00441CD0">
              <w:t>Update Non 3GPP Access Forwarding Action Information</w:t>
            </w:r>
          </w:p>
        </w:tc>
        <w:tc>
          <w:tcPr>
            <w:tcW w:w="1524" w:type="pct"/>
            <w:hideMark/>
          </w:tcPr>
          <w:p w14:paraId="70E419A2" w14:textId="77777777" w:rsidR="00E86C97" w:rsidRPr="00441CD0" w:rsidRDefault="00E86C97" w:rsidP="00E91770">
            <w:pPr>
              <w:pStyle w:val="TAL"/>
            </w:pPr>
            <w:r w:rsidRPr="00441CD0">
              <w:t>Extendable / Table 7.5.4</w:t>
            </w:r>
            <w:r w:rsidRPr="00441CD0">
              <w:rPr>
                <w:lang w:val="de-DE"/>
              </w:rPr>
              <w:t>.16-3</w:t>
            </w:r>
          </w:p>
        </w:tc>
        <w:tc>
          <w:tcPr>
            <w:tcW w:w="751" w:type="pct"/>
            <w:hideMark/>
          </w:tcPr>
          <w:p w14:paraId="79B85B87" w14:textId="77777777" w:rsidR="00E86C97" w:rsidRPr="00441CD0" w:rsidRDefault="00E86C97" w:rsidP="00E91770">
            <w:pPr>
              <w:pStyle w:val="TAC"/>
              <w:rPr>
                <w:lang w:val="de-DE"/>
              </w:rPr>
            </w:pPr>
            <w:r w:rsidRPr="00441CD0">
              <w:rPr>
                <w:lang w:val="fr-FR"/>
              </w:rPr>
              <w:t>Not Applicable</w:t>
            </w:r>
          </w:p>
        </w:tc>
      </w:tr>
      <w:tr w:rsidR="00E86C97" w:rsidRPr="00441CD0" w14:paraId="5A81CFAE" w14:textId="77777777" w:rsidTr="00E91770">
        <w:tc>
          <w:tcPr>
            <w:tcW w:w="846" w:type="pct"/>
            <w:hideMark/>
          </w:tcPr>
          <w:p w14:paraId="741044B4" w14:textId="77777777" w:rsidR="00E86C97" w:rsidRPr="00441CD0" w:rsidRDefault="00E86C97" w:rsidP="00E91770">
            <w:pPr>
              <w:pStyle w:val="TAC"/>
              <w:rPr>
                <w:lang w:val="sv-SE"/>
              </w:rPr>
            </w:pPr>
            <w:r w:rsidRPr="00441CD0">
              <w:rPr>
                <w:lang w:val="sv-SE"/>
              </w:rPr>
              <w:t>177</w:t>
            </w:r>
          </w:p>
        </w:tc>
        <w:tc>
          <w:tcPr>
            <w:tcW w:w="1879" w:type="pct"/>
            <w:hideMark/>
          </w:tcPr>
          <w:p w14:paraId="2F28A654" w14:textId="77777777" w:rsidR="00E86C97" w:rsidRPr="00441CD0" w:rsidRDefault="00E86C97" w:rsidP="00E91770">
            <w:pPr>
              <w:pStyle w:val="TAL"/>
              <w:rPr>
                <w:lang w:val="x-none"/>
              </w:rPr>
            </w:pPr>
            <w:r w:rsidRPr="00441CD0">
              <w:t>UE IP address Pool Identity</w:t>
            </w:r>
          </w:p>
        </w:tc>
        <w:tc>
          <w:tcPr>
            <w:tcW w:w="1524" w:type="pct"/>
            <w:hideMark/>
          </w:tcPr>
          <w:p w14:paraId="45819E96" w14:textId="77777777" w:rsidR="00E86C97" w:rsidRPr="00441CD0" w:rsidRDefault="00E86C97" w:rsidP="00E91770">
            <w:pPr>
              <w:pStyle w:val="TAL"/>
            </w:pPr>
            <w:r w:rsidRPr="00441CD0">
              <w:t>Extendable / Clause</w:t>
            </w:r>
            <w:r>
              <w:t> </w:t>
            </w:r>
            <w:r w:rsidRPr="00441CD0">
              <w:t>8.2.128</w:t>
            </w:r>
          </w:p>
        </w:tc>
        <w:tc>
          <w:tcPr>
            <w:tcW w:w="751" w:type="pct"/>
            <w:hideMark/>
          </w:tcPr>
          <w:p w14:paraId="18ADB191" w14:textId="77777777" w:rsidR="00E86C97" w:rsidRPr="00441CD0" w:rsidRDefault="00E86C97" w:rsidP="00E91770">
            <w:pPr>
              <w:pStyle w:val="TAC"/>
              <w:rPr>
                <w:lang w:val="de-DE"/>
              </w:rPr>
            </w:pPr>
            <w:r w:rsidRPr="00441CD0">
              <w:rPr>
                <w:lang w:val="de-DE"/>
              </w:rPr>
              <w:t>2</w:t>
            </w:r>
          </w:p>
        </w:tc>
      </w:tr>
      <w:tr w:rsidR="00E86C97" w:rsidRPr="00441CD0" w14:paraId="05DC787B" w14:textId="77777777" w:rsidTr="00E91770">
        <w:tc>
          <w:tcPr>
            <w:tcW w:w="846" w:type="pct"/>
            <w:hideMark/>
          </w:tcPr>
          <w:p w14:paraId="41093568" w14:textId="77777777" w:rsidR="00E86C97" w:rsidRPr="00441CD0" w:rsidRDefault="00E86C97" w:rsidP="00E91770">
            <w:pPr>
              <w:pStyle w:val="TAC"/>
              <w:rPr>
                <w:lang w:val="sv-SE"/>
              </w:rPr>
            </w:pPr>
            <w:r w:rsidRPr="00441CD0">
              <w:rPr>
                <w:lang w:val="sv-SE"/>
              </w:rPr>
              <w:t>178</w:t>
            </w:r>
          </w:p>
        </w:tc>
        <w:tc>
          <w:tcPr>
            <w:tcW w:w="1879" w:type="pct"/>
            <w:hideMark/>
          </w:tcPr>
          <w:p w14:paraId="19529F8A" w14:textId="77777777" w:rsidR="00E86C97" w:rsidRPr="00441CD0" w:rsidRDefault="00E86C97" w:rsidP="00E91770">
            <w:pPr>
              <w:pStyle w:val="TAL"/>
              <w:rPr>
                <w:lang w:val="x-none"/>
              </w:rPr>
            </w:pPr>
            <w:r w:rsidRPr="00441CD0">
              <w:t>Alternative SMF IP Address</w:t>
            </w:r>
          </w:p>
        </w:tc>
        <w:tc>
          <w:tcPr>
            <w:tcW w:w="1524" w:type="pct"/>
            <w:hideMark/>
          </w:tcPr>
          <w:p w14:paraId="11BF32EC" w14:textId="77777777" w:rsidR="00E86C97" w:rsidRPr="00441CD0" w:rsidRDefault="00E86C97" w:rsidP="00E91770">
            <w:pPr>
              <w:pStyle w:val="TAL"/>
            </w:pPr>
            <w:r w:rsidRPr="00441CD0">
              <w:t>Extendable / Clause</w:t>
            </w:r>
            <w:r>
              <w:t> </w:t>
            </w:r>
            <w:r w:rsidRPr="00441CD0">
              <w:t>8.2.129</w:t>
            </w:r>
          </w:p>
        </w:tc>
        <w:tc>
          <w:tcPr>
            <w:tcW w:w="751" w:type="pct"/>
            <w:hideMark/>
          </w:tcPr>
          <w:p w14:paraId="6F114DA4" w14:textId="77777777" w:rsidR="00E86C97" w:rsidRPr="00441CD0" w:rsidRDefault="00E86C97" w:rsidP="00E91770">
            <w:pPr>
              <w:pStyle w:val="TAC"/>
              <w:rPr>
                <w:lang w:val="sv-SE"/>
              </w:rPr>
            </w:pPr>
            <w:r w:rsidRPr="00441CD0">
              <w:rPr>
                <w:lang w:val="de-DE"/>
              </w:rPr>
              <w:t>1</w:t>
            </w:r>
          </w:p>
        </w:tc>
      </w:tr>
      <w:tr w:rsidR="00E86C97" w:rsidRPr="00441CD0" w14:paraId="722C0A2A" w14:textId="77777777" w:rsidTr="00E91770">
        <w:tc>
          <w:tcPr>
            <w:tcW w:w="846" w:type="pct"/>
            <w:hideMark/>
          </w:tcPr>
          <w:p w14:paraId="7606A95F" w14:textId="77777777" w:rsidR="00E86C97" w:rsidRPr="00441CD0" w:rsidRDefault="00E86C97" w:rsidP="00E91770">
            <w:pPr>
              <w:pStyle w:val="TAC"/>
              <w:rPr>
                <w:lang w:val="sv-SE"/>
              </w:rPr>
            </w:pPr>
            <w:r w:rsidRPr="00441CD0">
              <w:rPr>
                <w:lang w:val="sv-SE"/>
              </w:rPr>
              <w:t>179</w:t>
            </w:r>
          </w:p>
        </w:tc>
        <w:tc>
          <w:tcPr>
            <w:tcW w:w="1879" w:type="pct"/>
            <w:hideMark/>
          </w:tcPr>
          <w:p w14:paraId="789CA588" w14:textId="77777777" w:rsidR="00E86C97" w:rsidRPr="00441CD0" w:rsidRDefault="00E86C97" w:rsidP="00E91770">
            <w:pPr>
              <w:pStyle w:val="TAL"/>
              <w:rPr>
                <w:lang w:val="x-none"/>
              </w:rPr>
            </w:pPr>
            <w:r w:rsidRPr="00441CD0">
              <w:rPr>
                <w:noProof/>
              </w:rPr>
              <w:t>Packet Replication and Detection Carry-On Information</w:t>
            </w:r>
          </w:p>
        </w:tc>
        <w:tc>
          <w:tcPr>
            <w:tcW w:w="1524" w:type="pct"/>
            <w:hideMark/>
          </w:tcPr>
          <w:p w14:paraId="2C8754B5" w14:textId="77777777" w:rsidR="00E86C97" w:rsidRPr="00441CD0" w:rsidRDefault="00E86C97" w:rsidP="00E91770">
            <w:pPr>
              <w:pStyle w:val="TAL"/>
            </w:pPr>
            <w:r w:rsidRPr="00441CD0">
              <w:t>Extendable / Clause</w:t>
            </w:r>
            <w:r>
              <w:t> </w:t>
            </w:r>
            <w:r w:rsidRPr="00441CD0">
              <w:t>8.2.130</w:t>
            </w:r>
          </w:p>
        </w:tc>
        <w:tc>
          <w:tcPr>
            <w:tcW w:w="751" w:type="pct"/>
            <w:hideMark/>
          </w:tcPr>
          <w:p w14:paraId="5EC978CC" w14:textId="77777777" w:rsidR="00E86C97" w:rsidRPr="00441CD0" w:rsidRDefault="00E86C97" w:rsidP="00E91770">
            <w:pPr>
              <w:pStyle w:val="TAC"/>
              <w:rPr>
                <w:lang w:val="de-DE"/>
              </w:rPr>
            </w:pPr>
            <w:r w:rsidRPr="00441CD0">
              <w:rPr>
                <w:lang w:val="de-DE"/>
              </w:rPr>
              <w:t>1</w:t>
            </w:r>
          </w:p>
        </w:tc>
      </w:tr>
      <w:tr w:rsidR="00E86C97" w:rsidRPr="00441CD0" w14:paraId="41A01268" w14:textId="77777777" w:rsidTr="00E91770">
        <w:tc>
          <w:tcPr>
            <w:tcW w:w="846" w:type="pct"/>
            <w:hideMark/>
          </w:tcPr>
          <w:p w14:paraId="1E8EE838" w14:textId="77777777" w:rsidR="00E86C97" w:rsidRPr="00441CD0" w:rsidRDefault="00E86C97" w:rsidP="00E91770">
            <w:pPr>
              <w:pStyle w:val="TAC"/>
              <w:rPr>
                <w:lang w:val="sv-SE"/>
              </w:rPr>
            </w:pPr>
            <w:r w:rsidRPr="00441CD0">
              <w:rPr>
                <w:lang w:val="sv-SE"/>
              </w:rPr>
              <w:t>180</w:t>
            </w:r>
          </w:p>
        </w:tc>
        <w:tc>
          <w:tcPr>
            <w:tcW w:w="1879" w:type="pct"/>
            <w:hideMark/>
          </w:tcPr>
          <w:p w14:paraId="6B6F62AA" w14:textId="77777777" w:rsidR="00E86C97" w:rsidRPr="00441CD0" w:rsidRDefault="00E86C97" w:rsidP="00E91770">
            <w:pPr>
              <w:pStyle w:val="TAL"/>
              <w:rPr>
                <w:lang w:val="x-none"/>
              </w:rPr>
            </w:pPr>
            <w:r w:rsidRPr="00441CD0">
              <w:t>SMF Set ID</w:t>
            </w:r>
          </w:p>
        </w:tc>
        <w:tc>
          <w:tcPr>
            <w:tcW w:w="1524" w:type="pct"/>
            <w:hideMark/>
          </w:tcPr>
          <w:p w14:paraId="2B29080C" w14:textId="77777777" w:rsidR="00E86C97" w:rsidRPr="00441CD0" w:rsidRDefault="00E86C97" w:rsidP="00E91770">
            <w:pPr>
              <w:pStyle w:val="TAL"/>
            </w:pPr>
            <w:r w:rsidRPr="00441CD0">
              <w:t>Extendable / Clause</w:t>
            </w:r>
            <w:r>
              <w:t> </w:t>
            </w:r>
            <w:r w:rsidRPr="00441CD0">
              <w:t>8.2.131</w:t>
            </w:r>
          </w:p>
        </w:tc>
        <w:tc>
          <w:tcPr>
            <w:tcW w:w="751" w:type="pct"/>
            <w:hideMark/>
          </w:tcPr>
          <w:p w14:paraId="60268A9A" w14:textId="77777777" w:rsidR="00E86C97" w:rsidRPr="00441CD0" w:rsidRDefault="00E86C97" w:rsidP="00E91770">
            <w:pPr>
              <w:pStyle w:val="TAC"/>
              <w:rPr>
                <w:lang w:val="sv-SE"/>
              </w:rPr>
            </w:pPr>
            <w:r>
              <w:rPr>
                <w:lang w:val="de-DE"/>
              </w:rPr>
              <w:t>1</w:t>
            </w:r>
          </w:p>
        </w:tc>
      </w:tr>
      <w:tr w:rsidR="00E86C97" w:rsidRPr="00441CD0" w14:paraId="53BB53D0" w14:textId="77777777" w:rsidTr="00E91770">
        <w:tc>
          <w:tcPr>
            <w:tcW w:w="846" w:type="pct"/>
            <w:hideMark/>
          </w:tcPr>
          <w:p w14:paraId="34EEFF2A" w14:textId="77777777" w:rsidR="00E86C97" w:rsidRPr="00441CD0" w:rsidRDefault="00E86C97" w:rsidP="00E91770">
            <w:pPr>
              <w:pStyle w:val="TAC"/>
              <w:rPr>
                <w:lang w:val="sv-SE"/>
              </w:rPr>
            </w:pPr>
            <w:r w:rsidRPr="00441CD0">
              <w:t>181</w:t>
            </w:r>
          </w:p>
        </w:tc>
        <w:tc>
          <w:tcPr>
            <w:tcW w:w="1879" w:type="pct"/>
            <w:hideMark/>
          </w:tcPr>
          <w:p w14:paraId="4FBFD0DD" w14:textId="77777777" w:rsidR="00E86C97" w:rsidRPr="00441CD0" w:rsidRDefault="00E86C97" w:rsidP="00E91770">
            <w:pPr>
              <w:pStyle w:val="TAL"/>
              <w:rPr>
                <w:lang w:val="x-none"/>
              </w:rPr>
            </w:pPr>
            <w:r w:rsidRPr="00441CD0">
              <w:rPr>
                <w:lang w:eastAsia="zh-CN"/>
              </w:rPr>
              <w:t>Quota Validity Time</w:t>
            </w:r>
          </w:p>
        </w:tc>
        <w:tc>
          <w:tcPr>
            <w:tcW w:w="1524" w:type="pct"/>
            <w:hideMark/>
          </w:tcPr>
          <w:p w14:paraId="0CBC89A0" w14:textId="77777777" w:rsidR="00E86C97" w:rsidRPr="00441CD0" w:rsidRDefault="00E86C97" w:rsidP="00E91770">
            <w:pPr>
              <w:pStyle w:val="TAL"/>
            </w:pPr>
            <w:r w:rsidRPr="00441CD0">
              <w:t>Extendable / Clause</w:t>
            </w:r>
            <w:r>
              <w:t> </w:t>
            </w:r>
            <w:r w:rsidRPr="00441CD0">
              <w:t>8.2.132</w:t>
            </w:r>
          </w:p>
        </w:tc>
        <w:tc>
          <w:tcPr>
            <w:tcW w:w="751" w:type="pct"/>
            <w:hideMark/>
          </w:tcPr>
          <w:p w14:paraId="37F882B6" w14:textId="77777777" w:rsidR="00E86C97" w:rsidRPr="00441CD0" w:rsidRDefault="00E86C97" w:rsidP="00E91770">
            <w:pPr>
              <w:pStyle w:val="TAC"/>
              <w:rPr>
                <w:lang w:val="de-DE"/>
              </w:rPr>
            </w:pPr>
            <w:r w:rsidRPr="00441CD0">
              <w:rPr>
                <w:lang w:val="fr-FR" w:eastAsia="zh-CN"/>
              </w:rPr>
              <w:t>4</w:t>
            </w:r>
          </w:p>
        </w:tc>
      </w:tr>
      <w:tr w:rsidR="00E86C97" w:rsidRPr="00441CD0" w14:paraId="20A87A3D" w14:textId="77777777" w:rsidTr="00E91770">
        <w:tc>
          <w:tcPr>
            <w:tcW w:w="846" w:type="pct"/>
          </w:tcPr>
          <w:p w14:paraId="548B2848" w14:textId="77777777" w:rsidR="00E86C97" w:rsidRPr="00441CD0" w:rsidRDefault="00E86C97" w:rsidP="00E91770">
            <w:pPr>
              <w:pStyle w:val="TAC"/>
              <w:rPr>
                <w:lang w:val="fr-FR"/>
              </w:rPr>
            </w:pPr>
            <w:r w:rsidRPr="00441CD0">
              <w:rPr>
                <w:lang w:val="fr-FR"/>
              </w:rPr>
              <w:t>182</w:t>
            </w:r>
          </w:p>
        </w:tc>
        <w:tc>
          <w:tcPr>
            <w:tcW w:w="1879" w:type="pct"/>
          </w:tcPr>
          <w:p w14:paraId="79952433" w14:textId="77777777" w:rsidR="00E86C97" w:rsidRPr="00441CD0" w:rsidRDefault="00E86C97" w:rsidP="00E91770">
            <w:pPr>
              <w:pStyle w:val="TAL"/>
              <w:rPr>
                <w:lang w:val="fr-FR" w:eastAsia="zh-CN"/>
              </w:rPr>
            </w:pPr>
            <w:r w:rsidRPr="00441CD0">
              <w:rPr>
                <w:lang w:val="fr-FR"/>
              </w:rPr>
              <w:t>Number of Reports</w:t>
            </w:r>
          </w:p>
        </w:tc>
        <w:tc>
          <w:tcPr>
            <w:tcW w:w="1524" w:type="pct"/>
          </w:tcPr>
          <w:p w14:paraId="699AB4C2" w14:textId="77777777" w:rsidR="00E86C97" w:rsidRPr="00441CD0" w:rsidRDefault="00E86C97" w:rsidP="00E91770">
            <w:pPr>
              <w:pStyle w:val="TAL"/>
              <w:rPr>
                <w:lang w:val="fr-FR"/>
              </w:rPr>
            </w:pPr>
            <w:r w:rsidRPr="00441CD0">
              <w:rPr>
                <w:lang w:val="fr-FR"/>
              </w:rPr>
              <w:t>Fixed / Clause</w:t>
            </w:r>
            <w:r>
              <w:rPr>
                <w:lang w:val="fr-FR"/>
              </w:rPr>
              <w:t> </w:t>
            </w:r>
            <w:r w:rsidRPr="00441CD0">
              <w:rPr>
                <w:lang w:val="fr-FR"/>
              </w:rPr>
              <w:t>8.2.133</w:t>
            </w:r>
          </w:p>
        </w:tc>
        <w:tc>
          <w:tcPr>
            <w:tcW w:w="751" w:type="pct"/>
          </w:tcPr>
          <w:p w14:paraId="6F15569B" w14:textId="77777777" w:rsidR="00E86C97" w:rsidRPr="00441CD0" w:rsidRDefault="00E86C97" w:rsidP="00E91770">
            <w:pPr>
              <w:pStyle w:val="TAC"/>
              <w:rPr>
                <w:lang w:val="fr-FR" w:eastAsia="zh-CN"/>
              </w:rPr>
            </w:pPr>
            <w:r w:rsidRPr="00441CD0">
              <w:rPr>
                <w:lang w:val="de-DE"/>
              </w:rPr>
              <w:t>2</w:t>
            </w:r>
          </w:p>
        </w:tc>
      </w:tr>
      <w:tr w:rsidR="00E86C97" w:rsidRPr="00441CD0" w14:paraId="68DC3FA6" w14:textId="77777777" w:rsidTr="00E91770">
        <w:tc>
          <w:tcPr>
            <w:tcW w:w="846" w:type="pct"/>
          </w:tcPr>
          <w:p w14:paraId="7A66286F" w14:textId="77777777" w:rsidR="00E86C97" w:rsidRPr="00441CD0" w:rsidRDefault="00E86C97" w:rsidP="00E91770">
            <w:pPr>
              <w:pStyle w:val="TAC"/>
              <w:rPr>
                <w:lang w:val="sv-SE"/>
              </w:rPr>
            </w:pPr>
            <w:r w:rsidRPr="00441CD0">
              <w:rPr>
                <w:lang w:val="sv-SE"/>
              </w:rPr>
              <w:lastRenderedPageBreak/>
              <w:t>183</w:t>
            </w:r>
          </w:p>
        </w:tc>
        <w:tc>
          <w:tcPr>
            <w:tcW w:w="1879" w:type="pct"/>
          </w:tcPr>
          <w:p w14:paraId="3C2A25F5" w14:textId="77777777" w:rsidR="00E86C97" w:rsidRPr="00441CD0" w:rsidRDefault="00E86C97" w:rsidP="00E91770">
            <w:pPr>
              <w:pStyle w:val="TAL"/>
              <w:rPr>
                <w:lang w:val="fr-FR"/>
              </w:rPr>
            </w:pPr>
            <w:r w:rsidRPr="00441CD0">
              <w:rPr>
                <w:lang w:val="fr-FR"/>
              </w:rPr>
              <w:t>PFCP Session Retention Information (within PFCP Association Setup Request)</w:t>
            </w:r>
          </w:p>
        </w:tc>
        <w:tc>
          <w:tcPr>
            <w:tcW w:w="1524" w:type="pct"/>
          </w:tcPr>
          <w:p w14:paraId="37FEF6C1" w14:textId="77777777" w:rsidR="00E86C97" w:rsidRPr="00441CD0" w:rsidRDefault="00E86C97" w:rsidP="00E91770">
            <w:pPr>
              <w:pStyle w:val="TAL"/>
              <w:rPr>
                <w:lang w:val="fr-FR"/>
              </w:rPr>
            </w:pPr>
            <w:r w:rsidRPr="00441CD0">
              <w:rPr>
                <w:lang w:val="fr-FR"/>
              </w:rPr>
              <w:t>Extendable / Table 7.4.4.1-2</w:t>
            </w:r>
          </w:p>
        </w:tc>
        <w:tc>
          <w:tcPr>
            <w:tcW w:w="751" w:type="pct"/>
          </w:tcPr>
          <w:p w14:paraId="4B4D2048" w14:textId="77777777" w:rsidR="00E86C97" w:rsidRPr="00441CD0" w:rsidRDefault="00E86C97" w:rsidP="00E91770">
            <w:pPr>
              <w:pStyle w:val="TAC"/>
              <w:rPr>
                <w:lang w:val="de-DE"/>
              </w:rPr>
            </w:pPr>
            <w:r w:rsidRPr="00441CD0">
              <w:rPr>
                <w:lang w:val="fr-FR" w:eastAsia="zh-CN"/>
              </w:rPr>
              <w:t>1</w:t>
            </w:r>
          </w:p>
        </w:tc>
      </w:tr>
      <w:tr w:rsidR="00E86C97" w:rsidRPr="00441CD0" w14:paraId="425D1A82" w14:textId="77777777" w:rsidTr="00E91770">
        <w:tc>
          <w:tcPr>
            <w:tcW w:w="846" w:type="pct"/>
          </w:tcPr>
          <w:p w14:paraId="6482A6CF" w14:textId="77777777" w:rsidR="00E86C97" w:rsidRPr="00441CD0" w:rsidRDefault="00E86C97" w:rsidP="00E91770">
            <w:pPr>
              <w:pStyle w:val="TAC"/>
              <w:rPr>
                <w:lang w:val="sv-SE"/>
              </w:rPr>
            </w:pPr>
            <w:r w:rsidRPr="00441CD0">
              <w:rPr>
                <w:lang w:val="sv-SE"/>
              </w:rPr>
              <w:t>184</w:t>
            </w:r>
          </w:p>
        </w:tc>
        <w:tc>
          <w:tcPr>
            <w:tcW w:w="1879" w:type="pct"/>
          </w:tcPr>
          <w:p w14:paraId="0346356F" w14:textId="77777777" w:rsidR="00E86C97" w:rsidRPr="00441CD0" w:rsidRDefault="00E86C97" w:rsidP="00E91770">
            <w:pPr>
              <w:pStyle w:val="TAL"/>
              <w:rPr>
                <w:lang w:val="fr-FR"/>
              </w:rPr>
            </w:pPr>
            <w:r w:rsidRPr="00441CD0">
              <w:rPr>
                <w:lang w:val="fr-FR"/>
              </w:rPr>
              <w:t>PFCPASRsp-Flags</w:t>
            </w:r>
          </w:p>
        </w:tc>
        <w:tc>
          <w:tcPr>
            <w:tcW w:w="1524" w:type="pct"/>
          </w:tcPr>
          <w:p w14:paraId="377C9BD2" w14:textId="77777777" w:rsidR="00E86C97" w:rsidRPr="00441CD0" w:rsidRDefault="00E86C97" w:rsidP="00E91770">
            <w:pPr>
              <w:pStyle w:val="TAL"/>
              <w:rPr>
                <w:lang w:val="fr-FR"/>
              </w:rPr>
            </w:pPr>
            <w:r w:rsidRPr="00441CD0">
              <w:rPr>
                <w:lang w:val="fr-FR"/>
              </w:rPr>
              <w:t>Extendable / Clause</w:t>
            </w:r>
            <w:r>
              <w:rPr>
                <w:lang w:val="fr-FR"/>
              </w:rPr>
              <w:t> </w:t>
            </w:r>
            <w:r w:rsidRPr="00441CD0">
              <w:rPr>
                <w:lang w:val="fr-FR"/>
              </w:rPr>
              <w:t>8.2.134</w:t>
            </w:r>
          </w:p>
        </w:tc>
        <w:tc>
          <w:tcPr>
            <w:tcW w:w="751" w:type="pct"/>
          </w:tcPr>
          <w:p w14:paraId="42729F7B" w14:textId="77777777" w:rsidR="00E86C97" w:rsidRPr="00441CD0" w:rsidRDefault="00E86C97" w:rsidP="00E91770">
            <w:pPr>
              <w:pStyle w:val="TAC"/>
              <w:rPr>
                <w:lang w:val="de-DE"/>
              </w:rPr>
            </w:pPr>
            <w:r w:rsidRPr="00441CD0">
              <w:rPr>
                <w:lang w:val="fr-FR" w:eastAsia="zh-CN"/>
              </w:rPr>
              <w:t>1</w:t>
            </w:r>
          </w:p>
        </w:tc>
      </w:tr>
      <w:tr w:rsidR="00E86C97" w:rsidRPr="00441CD0" w14:paraId="0CEE5BBD" w14:textId="77777777" w:rsidTr="00E91770">
        <w:tc>
          <w:tcPr>
            <w:tcW w:w="846" w:type="pct"/>
          </w:tcPr>
          <w:p w14:paraId="08CECB7D" w14:textId="77777777" w:rsidR="00E86C97" w:rsidRPr="00441CD0" w:rsidRDefault="00E86C97" w:rsidP="00E91770">
            <w:pPr>
              <w:pStyle w:val="TAC"/>
              <w:rPr>
                <w:lang w:val="sv-SE"/>
              </w:rPr>
            </w:pPr>
            <w:r w:rsidRPr="00441CD0">
              <w:rPr>
                <w:lang w:val="sv-SE"/>
              </w:rPr>
              <w:t>185</w:t>
            </w:r>
          </w:p>
        </w:tc>
        <w:tc>
          <w:tcPr>
            <w:tcW w:w="1879" w:type="pct"/>
          </w:tcPr>
          <w:p w14:paraId="00614139" w14:textId="77777777" w:rsidR="00E86C97" w:rsidRPr="00441CD0" w:rsidRDefault="00E86C97" w:rsidP="00E91770">
            <w:pPr>
              <w:pStyle w:val="TAL"/>
              <w:rPr>
                <w:lang w:val="fr-FR"/>
              </w:rPr>
            </w:pPr>
            <w:r w:rsidRPr="00441CD0">
              <w:rPr>
                <w:lang w:val="fr-FR"/>
              </w:rPr>
              <w:t>CP PFCP Entity IP Address</w:t>
            </w:r>
          </w:p>
        </w:tc>
        <w:tc>
          <w:tcPr>
            <w:tcW w:w="1524" w:type="pct"/>
          </w:tcPr>
          <w:p w14:paraId="2E0FCDC6" w14:textId="77777777" w:rsidR="00E86C97" w:rsidRPr="00441CD0" w:rsidRDefault="00E86C97" w:rsidP="00E91770">
            <w:pPr>
              <w:pStyle w:val="TAL"/>
              <w:rPr>
                <w:lang w:val="fr-FR"/>
              </w:rPr>
            </w:pPr>
            <w:r w:rsidRPr="00441CD0">
              <w:rPr>
                <w:lang w:val="fr-FR"/>
              </w:rPr>
              <w:t>Extendable / Clause</w:t>
            </w:r>
            <w:r>
              <w:rPr>
                <w:lang w:val="fr-FR"/>
              </w:rPr>
              <w:t> </w:t>
            </w:r>
            <w:r w:rsidRPr="00441CD0">
              <w:rPr>
                <w:lang w:val="fr-FR"/>
              </w:rPr>
              <w:t>8.2.135</w:t>
            </w:r>
          </w:p>
        </w:tc>
        <w:tc>
          <w:tcPr>
            <w:tcW w:w="751" w:type="pct"/>
          </w:tcPr>
          <w:p w14:paraId="2F55E2E6" w14:textId="77777777" w:rsidR="00E86C97" w:rsidRPr="00441CD0" w:rsidRDefault="00E86C97" w:rsidP="00E91770">
            <w:pPr>
              <w:pStyle w:val="TAC"/>
              <w:rPr>
                <w:lang w:val="de-DE"/>
              </w:rPr>
            </w:pPr>
            <w:r w:rsidRPr="00441CD0">
              <w:rPr>
                <w:lang w:val="fr-FR" w:eastAsia="zh-CN"/>
              </w:rPr>
              <w:t>1</w:t>
            </w:r>
          </w:p>
        </w:tc>
      </w:tr>
      <w:tr w:rsidR="00E86C97" w:rsidRPr="00441CD0" w14:paraId="751CEE0F" w14:textId="77777777" w:rsidTr="00E91770">
        <w:tc>
          <w:tcPr>
            <w:tcW w:w="846" w:type="pct"/>
          </w:tcPr>
          <w:p w14:paraId="2F420E65" w14:textId="77777777" w:rsidR="00E86C97" w:rsidRPr="00441CD0" w:rsidRDefault="00E86C97" w:rsidP="00E91770">
            <w:pPr>
              <w:pStyle w:val="TAC"/>
              <w:rPr>
                <w:lang w:val="fr-FR"/>
              </w:rPr>
            </w:pPr>
            <w:r w:rsidRPr="00441CD0">
              <w:rPr>
                <w:lang w:val="fr-FR"/>
              </w:rPr>
              <w:t>186</w:t>
            </w:r>
          </w:p>
        </w:tc>
        <w:tc>
          <w:tcPr>
            <w:tcW w:w="1879" w:type="pct"/>
          </w:tcPr>
          <w:p w14:paraId="142EFD07" w14:textId="77777777" w:rsidR="00E86C97" w:rsidRPr="00441CD0" w:rsidRDefault="00E86C97" w:rsidP="00E91770">
            <w:pPr>
              <w:pStyle w:val="TAL"/>
              <w:rPr>
                <w:lang w:val="fr-FR" w:eastAsia="zh-CN"/>
              </w:rPr>
            </w:pPr>
            <w:r w:rsidRPr="00441CD0">
              <w:rPr>
                <w:lang w:val="fr-FR"/>
              </w:rPr>
              <w:t>PFCPSEReq-Flags</w:t>
            </w:r>
          </w:p>
        </w:tc>
        <w:tc>
          <w:tcPr>
            <w:tcW w:w="1524" w:type="pct"/>
          </w:tcPr>
          <w:p w14:paraId="69ADC231" w14:textId="77777777" w:rsidR="00E86C97" w:rsidRPr="00441CD0" w:rsidRDefault="00E86C97" w:rsidP="00E91770">
            <w:pPr>
              <w:pStyle w:val="TAL"/>
              <w:rPr>
                <w:lang w:val="fr-FR"/>
              </w:rPr>
            </w:pPr>
            <w:r w:rsidRPr="00441CD0">
              <w:rPr>
                <w:lang w:val="fr-FR"/>
              </w:rPr>
              <w:t>Extendable / Clause</w:t>
            </w:r>
            <w:r>
              <w:rPr>
                <w:lang w:val="fr-FR"/>
              </w:rPr>
              <w:t> </w:t>
            </w:r>
            <w:r w:rsidRPr="00441CD0">
              <w:rPr>
                <w:lang w:val="fr-FR"/>
              </w:rPr>
              <w:t>8.2.136</w:t>
            </w:r>
          </w:p>
        </w:tc>
        <w:tc>
          <w:tcPr>
            <w:tcW w:w="751" w:type="pct"/>
          </w:tcPr>
          <w:p w14:paraId="49FFCB09" w14:textId="77777777" w:rsidR="00E86C97" w:rsidRPr="00441CD0" w:rsidRDefault="00E86C97" w:rsidP="00E91770">
            <w:pPr>
              <w:pStyle w:val="TAC"/>
              <w:rPr>
                <w:lang w:val="fr-FR" w:eastAsia="zh-CN"/>
              </w:rPr>
            </w:pPr>
            <w:r w:rsidRPr="00441CD0">
              <w:rPr>
                <w:lang w:val="fr-FR" w:eastAsia="zh-CN"/>
              </w:rPr>
              <w:t>1</w:t>
            </w:r>
          </w:p>
        </w:tc>
      </w:tr>
      <w:tr w:rsidR="00E86C97" w:rsidRPr="00441CD0" w14:paraId="5EB0F5DE" w14:textId="77777777" w:rsidTr="00E91770">
        <w:tc>
          <w:tcPr>
            <w:tcW w:w="846" w:type="pct"/>
          </w:tcPr>
          <w:p w14:paraId="71E5B4D3" w14:textId="77777777" w:rsidR="00E86C97" w:rsidRPr="00441CD0" w:rsidRDefault="00E86C97" w:rsidP="00E91770">
            <w:pPr>
              <w:pStyle w:val="TAC"/>
              <w:rPr>
                <w:lang w:val="fr-FR"/>
              </w:rPr>
            </w:pPr>
            <w:r w:rsidRPr="00441CD0">
              <w:rPr>
                <w:lang w:val="fr-FR"/>
              </w:rPr>
              <w:t>187</w:t>
            </w:r>
          </w:p>
        </w:tc>
        <w:tc>
          <w:tcPr>
            <w:tcW w:w="1879" w:type="pct"/>
          </w:tcPr>
          <w:p w14:paraId="1456FAC4" w14:textId="77777777" w:rsidR="00E86C97" w:rsidRPr="00441CD0" w:rsidRDefault="00E86C97" w:rsidP="00E91770">
            <w:pPr>
              <w:pStyle w:val="TAL"/>
              <w:rPr>
                <w:lang w:val="fr-FR"/>
              </w:rPr>
            </w:pPr>
            <w:r w:rsidRPr="00441CD0">
              <w:rPr>
                <w:lang w:val="fr-FR"/>
              </w:rPr>
              <w:t>User Plane Path Recovery Report</w:t>
            </w:r>
          </w:p>
        </w:tc>
        <w:tc>
          <w:tcPr>
            <w:tcW w:w="1524" w:type="pct"/>
          </w:tcPr>
          <w:p w14:paraId="67DEEB45" w14:textId="77777777" w:rsidR="00E86C97" w:rsidRPr="00441CD0" w:rsidRDefault="00E86C97" w:rsidP="00E91770">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751" w:type="pct"/>
          </w:tcPr>
          <w:p w14:paraId="6DF4AD80" w14:textId="77777777" w:rsidR="00E86C97" w:rsidRPr="00441CD0" w:rsidRDefault="00E86C97" w:rsidP="00E91770">
            <w:pPr>
              <w:pStyle w:val="TAC"/>
              <w:rPr>
                <w:lang w:val="fr-FR"/>
              </w:rPr>
            </w:pPr>
            <w:r w:rsidRPr="00441CD0">
              <w:rPr>
                <w:lang w:val="de-DE"/>
              </w:rPr>
              <w:t>Not Applicable</w:t>
            </w:r>
          </w:p>
        </w:tc>
      </w:tr>
      <w:tr w:rsidR="00E86C97" w:rsidRPr="00441CD0" w14:paraId="30CEEA48" w14:textId="77777777" w:rsidTr="00E91770">
        <w:tc>
          <w:tcPr>
            <w:tcW w:w="846" w:type="pct"/>
          </w:tcPr>
          <w:p w14:paraId="45D534EB" w14:textId="77777777" w:rsidR="00E86C97" w:rsidRPr="00441CD0" w:rsidRDefault="00E86C97" w:rsidP="00E91770">
            <w:pPr>
              <w:pStyle w:val="TAC"/>
              <w:rPr>
                <w:lang w:val="sv-SE"/>
              </w:rPr>
            </w:pPr>
            <w:r w:rsidRPr="00441CD0">
              <w:rPr>
                <w:lang w:val="sv-SE"/>
              </w:rPr>
              <w:t>188</w:t>
            </w:r>
          </w:p>
        </w:tc>
        <w:tc>
          <w:tcPr>
            <w:tcW w:w="1879" w:type="pct"/>
          </w:tcPr>
          <w:p w14:paraId="1F5BEB19" w14:textId="77777777" w:rsidR="00E86C97" w:rsidRPr="00441CD0" w:rsidRDefault="00E86C97" w:rsidP="00E91770">
            <w:pPr>
              <w:pStyle w:val="TAL"/>
              <w:rPr>
                <w:lang w:val="fr-FR"/>
              </w:rPr>
            </w:pPr>
            <w:r w:rsidRPr="00441CD0">
              <w:rPr>
                <w:lang w:val="fr-FR"/>
              </w:rPr>
              <w:t>IP Multicast Addressing Info within PFCP Session Establishment Request</w:t>
            </w:r>
          </w:p>
        </w:tc>
        <w:tc>
          <w:tcPr>
            <w:tcW w:w="1524" w:type="pct"/>
          </w:tcPr>
          <w:p w14:paraId="2456DBC0" w14:textId="77777777" w:rsidR="00E86C97" w:rsidRPr="00441CD0" w:rsidRDefault="00E86C97" w:rsidP="00E91770">
            <w:pPr>
              <w:pStyle w:val="TAL"/>
              <w:rPr>
                <w:lang w:val="fr-FR"/>
              </w:rPr>
            </w:pPr>
            <w:r w:rsidRPr="00441CD0">
              <w:rPr>
                <w:lang w:val="fr-FR"/>
              </w:rPr>
              <w:t>Extendable / Clause</w:t>
            </w:r>
            <w:r>
              <w:rPr>
                <w:lang w:val="fr-FR"/>
              </w:rPr>
              <w:t> </w:t>
            </w:r>
            <w:r w:rsidRPr="00441CD0">
              <w:rPr>
                <w:lang w:val="fr-FR"/>
              </w:rPr>
              <w:t>7.5.2.2-4</w:t>
            </w:r>
          </w:p>
        </w:tc>
        <w:tc>
          <w:tcPr>
            <w:tcW w:w="751" w:type="pct"/>
          </w:tcPr>
          <w:p w14:paraId="33391B09" w14:textId="77777777" w:rsidR="00E86C97" w:rsidRPr="00441CD0" w:rsidRDefault="00E86C97" w:rsidP="00E91770">
            <w:pPr>
              <w:pStyle w:val="TAC"/>
              <w:rPr>
                <w:lang w:val="de-DE"/>
              </w:rPr>
            </w:pPr>
            <w:r w:rsidRPr="00441CD0">
              <w:rPr>
                <w:lang w:val="fr-FR"/>
              </w:rPr>
              <w:t>Not Applicable</w:t>
            </w:r>
          </w:p>
        </w:tc>
      </w:tr>
      <w:tr w:rsidR="00E86C97" w:rsidRPr="00441CD0" w14:paraId="2E8E5CC1" w14:textId="77777777" w:rsidTr="00E91770">
        <w:tc>
          <w:tcPr>
            <w:tcW w:w="846" w:type="pct"/>
          </w:tcPr>
          <w:p w14:paraId="0CFEA6F9" w14:textId="77777777" w:rsidR="00E86C97" w:rsidRPr="00441CD0" w:rsidRDefault="00E86C97" w:rsidP="00E91770">
            <w:pPr>
              <w:pStyle w:val="TAC"/>
              <w:rPr>
                <w:lang w:val="sv-SE"/>
              </w:rPr>
            </w:pPr>
            <w:r w:rsidRPr="00441CD0">
              <w:rPr>
                <w:lang w:val="sv-SE"/>
              </w:rPr>
              <w:t>189</w:t>
            </w:r>
          </w:p>
        </w:tc>
        <w:tc>
          <w:tcPr>
            <w:tcW w:w="1879" w:type="pct"/>
          </w:tcPr>
          <w:p w14:paraId="205857A1" w14:textId="77777777" w:rsidR="00E86C97" w:rsidRPr="00441CD0" w:rsidRDefault="00E86C97" w:rsidP="00E91770">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524" w:type="pct"/>
          </w:tcPr>
          <w:p w14:paraId="782685AA" w14:textId="77777777" w:rsidR="00E86C97" w:rsidRPr="00441CD0" w:rsidRDefault="00E86C97" w:rsidP="00E91770">
            <w:pPr>
              <w:pStyle w:val="TAL"/>
              <w:rPr>
                <w:lang w:val="fr-FR"/>
              </w:rPr>
            </w:pPr>
            <w:r w:rsidRPr="00441CD0">
              <w:rPr>
                <w:lang w:val="fr-FR"/>
              </w:rPr>
              <w:t>Extendable / Table 7.5.8.3-4</w:t>
            </w:r>
          </w:p>
        </w:tc>
        <w:tc>
          <w:tcPr>
            <w:tcW w:w="751" w:type="pct"/>
          </w:tcPr>
          <w:p w14:paraId="78E2C437" w14:textId="77777777" w:rsidR="00E86C97" w:rsidRPr="00441CD0" w:rsidRDefault="00E86C97" w:rsidP="00E91770">
            <w:pPr>
              <w:pStyle w:val="TAC"/>
              <w:rPr>
                <w:lang w:val="de-DE"/>
              </w:rPr>
            </w:pPr>
            <w:r w:rsidRPr="00441CD0">
              <w:rPr>
                <w:lang w:val="fr-FR"/>
              </w:rPr>
              <w:t>Not Applicable</w:t>
            </w:r>
          </w:p>
        </w:tc>
      </w:tr>
      <w:tr w:rsidR="00E86C97" w:rsidRPr="00441CD0" w14:paraId="426D2684" w14:textId="77777777" w:rsidTr="00E91770">
        <w:tc>
          <w:tcPr>
            <w:tcW w:w="846" w:type="pct"/>
          </w:tcPr>
          <w:p w14:paraId="26892BCF" w14:textId="77777777" w:rsidR="00E86C97" w:rsidRPr="00441CD0" w:rsidRDefault="00E86C97" w:rsidP="00E91770">
            <w:pPr>
              <w:pStyle w:val="TAC"/>
              <w:rPr>
                <w:lang w:val="sv-SE"/>
              </w:rPr>
            </w:pPr>
            <w:r w:rsidRPr="00441CD0">
              <w:rPr>
                <w:lang w:val="sv-SE"/>
              </w:rPr>
              <w:t>190</w:t>
            </w:r>
          </w:p>
        </w:tc>
        <w:tc>
          <w:tcPr>
            <w:tcW w:w="1879" w:type="pct"/>
          </w:tcPr>
          <w:p w14:paraId="776279EA" w14:textId="77777777" w:rsidR="00E86C97" w:rsidRPr="00441CD0" w:rsidRDefault="00E86C97" w:rsidP="00E91770">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524" w:type="pct"/>
          </w:tcPr>
          <w:p w14:paraId="17EBFE6C" w14:textId="77777777" w:rsidR="00E86C97" w:rsidRPr="00441CD0" w:rsidRDefault="00E86C97" w:rsidP="00E91770">
            <w:pPr>
              <w:pStyle w:val="TAL"/>
              <w:rPr>
                <w:lang w:val="fr-FR"/>
              </w:rPr>
            </w:pPr>
            <w:r w:rsidRPr="00441CD0">
              <w:rPr>
                <w:lang w:val="fr-FR"/>
              </w:rPr>
              <w:t>Extendable / Table 7.5.8.3-5</w:t>
            </w:r>
          </w:p>
        </w:tc>
        <w:tc>
          <w:tcPr>
            <w:tcW w:w="751" w:type="pct"/>
          </w:tcPr>
          <w:p w14:paraId="538C24D0" w14:textId="77777777" w:rsidR="00E86C97" w:rsidRPr="00441CD0" w:rsidRDefault="00E86C97" w:rsidP="00E91770">
            <w:pPr>
              <w:pStyle w:val="TAC"/>
              <w:rPr>
                <w:lang w:val="de-DE"/>
              </w:rPr>
            </w:pPr>
            <w:r w:rsidRPr="00441CD0">
              <w:rPr>
                <w:lang w:val="fr-FR"/>
              </w:rPr>
              <w:t>Not Applicable</w:t>
            </w:r>
          </w:p>
        </w:tc>
      </w:tr>
      <w:tr w:rsidR="00E86C97" w:rsidRPr="00441CD0" w14:paraId="63EDD9FC" w14:textId="77777777" w:rsidTr="00E91770">
        <w:tc>
          <w:tcPr>
            <w:tcW w:w="846" w:type="pct"/>
          </w:tcPr>
          <w:p w14:paraId="706B5F75" w14:textId="77777777" w:rsidR="00E86C97" w:rsidRPr="00441CD0" w:rsidRDefault="00E86C97" w:rsidP="00E91770">
            <w:pPr>
              <w:pStyle w:val="TAC"/>
              <w:rPr>
                <w:lang w:val="sv-SE"/>
              </w:rPr>
            </w:pPr>
            <w:r w:rsidRPr="00441CD0">
              <w:rPr>
                <w:lang w:val="sv-SE"/>
              </w:rPr>
              <w:t>191</w:t>
            </w:r>
          </w:p>
        </w:tc>
        <w:tc>
          <w:tcPr>
            <w:tcW w:w="1879" w:type="pct"/>
          </w:tcPr>
          <w:p w14:paraId="6239EC9C" w14:textId="77777777" w:rsidR="00E86C97" w:rsidRPr="00441CD0" w:rsidRDefault="00E86C97" w:rsidP="00E91770">
            <w:pPr>
              <w:pStyle w:val="TAL"/>
              <w:rPr>
                <w:lang w:val="fr-FR"/>
              </w:rPr>
            </w:pPr>
            <w:r w:rsidRPr="00441CD0">
              <w:rPr>
                <w:lang w:val="fr-FR"/>
              </w:rPr>
              <w:t>IP Multicast Address</w:t>
            </w:r>
          </w:p>
        </w:tc>
        <w:tc>
          <w:tcPr>
            <w:tcW w:w="1524" w:type="pct"/>
          </w:tcPr>
          <w:p w14:paraId="63370618" w14:textId="77777777" w:rsidR="00E86C97" w:rsidRPr="00441CD0" w:rsidRDefault="00E86C97" w:rsidP="00E91770">
            <w:pPr>
              <w:pStyle w:val="TAL"/>
              <w:rPr>
                <w:lang w:val="fr-FR"/>
              </w:rPr>
            </w:pPr>
            <w:r w:rsidRPr="00441CD0">
              <w:rPr>
                <w:lang w:val="fr-FR"/>
              </w:rPr>
              <w:t>Extendable / Clause</w:t>
            </w:r>
            <w:r>
              <w:rPr>
                <w:lang w:val="fr-FR"/>
              </w:rPr>
              <w:t> </w:t>
            </w:r>
            <w:r w:rsidRPr="00441CD0">
              <w:rPr>
                <w:lang w:val="fr-FR"/>
              </w:rPr>
              <w:t>8.2.137</w:t>
            </w:r>
          </w:p>
        </w:tc>
        <w:tc>
          <w:tcPr>
            <w:tcW w:w="751" w:type="pct"/>
          </w:tcPr>
          <w:p w14:paraId="50F1B65C" w14:textId="77777777" w:rsidR="00E86C97" w:rsidRPr="00441CD0" w:rsidRDefault="00E86C97" w:rsidP="00E91770">
            <w:pPr>
              <w:pStyle w:val="TAC"/>
              <w:rPr>
                <w:lang w:val="de-DE"/>
              </w:rPr>
            </w:pPr>
            <w:r w:rsidRPr="00441CD0">
              <w:rPr>
                <w:lang w:val="de-DE"/>
              </w:rPr>
              <w:t>1</w:t>
            </w:r>
          </w:p>
        </w:tc>
      </w:tr>
      <w:tr w:rsidR="00E86C97" w:rsidRPr="00441CD0" w14:paraId="2CC712E6" w14:textId="77777777" w:rsidTr="00E91770">
        <w:tc>
          <w:tcPr>
            <w:tcW w:w="846" w:type="pct"/>
          </w:tcPr>
          <w:p w14:paraId="36D08E56" w14:textId="77777777" w:rsidR="00E86C97" w:rsidRPr="00441CD0" w:rsidRDefault="00E86C97" w:rsidP="00E91770">
            <w:pPr>
              <w:pStyle w:val="TAC"/>
              <w:rPr>
                <w:lang w:val="sv-SE"/>
              </w:rPr>
            </w:pPr>
            <w:r w:rsidRPr="00441CD0">
              <w:rPr>
                <w:lang w:val="sv-SE"/>
              </w:rPr>
              <w:t>192</w:t>
            </w:r>
          </w:p>
        </w:tc>
        <w:tc>
          <w:tcPr>
            <w:tcW w:w="1879" w:type="pct"/>
          </w:tcPr>
          <w:p w14:paraId="79F14165" w14:textId="77777777" w:rsidR="00E86C97" w:rsidRPr="00441CD0" w:rsidRDefault="00E86C97" w:rsidP="00E91770">
            <w:pPr>
              <w:pStyle w:val="TAL"/>
              <w:rPr>
                <w:lang w:val="fr-FR"/>
              </w:rPr>
            </w:pPr>
            <w:r w:rsidRPr="00441CD0">
              <w:rPr>
                <w:lang w:val="fr-FR"/>
              </w:rPr>
              <w:t>Source IP Address</w:t>
            </w:r>
          </w:p>
        </w:tc>
        <w:tc>
          <w:tcPr>
            <w:tcW w:w="1524" w:type="pct"/>
          </w:tcPr>
          <w:p w14:paraId="3766BCD3" w14:textId="77777777" w:rsidR="00E86C97" w:rsidRPr="00441CD0" w:rsidRDefault="00E86C97" w:rsidP="00E91770">
            <w:pPr>
              <w:pStyle w:val="TAL"/>
              <w:rPr>
                <w:lang w:val="fr-FR"/>
              </w:rPr>
            </w:pPr>
            <w:r w:rsidRPr="00441CD0">
              <w:rPr>
                <w:lang w:val="fr-FR"/>
              </w:rPr>
              <w:t>Extendable / Clause</w:t>
            </w:r>
            <w:r>
              <w:rPr>
                <w:lang w:val="fr-FR"/>
              </w:rPr>
              <w:t> </w:t>
            </w:r>
            <w:r w:rsidRPr="00441CD0">
              <w:rPr>
                <w:lang w:val="fr-FR"/>
              </w:rPr>
              <w:t>8.2.138</w:t>
            </w:r>
          </w:p>
        </w:tc>
        <w:tc>
          <w:tcPr>
            <w:tcW w:w="751" w:type="pct"/>
          </w:tcPr>
          <w:p w14:paraId="7B66AB50" w14:textId="77777777" w:rsidR="00E86C97" w:rsidRPr="00441CD0" w:rsidRDefault="00E86C97" w:rsidP="00E91770">
            <w:pPr>
              <w:pStyle w:val="TAC"/>
              <w:rPr>
                <w:lang w:val="de-DE"/>
              </w:rPr>
            </w:pPr>
            <w:r w:rsidRPr="00441CD0">
              <w:rPr>
                <w:lang w:val="de-DE"/>
              </w:rPr>
              <w:t>1</w:t>
            </w:r>
          </w:p>
        </w:tc>
      </w:tr>
      <w:tr w:rsidR="00E86C97" w:rsidRPr="00441CD0" w14:paraId="148AE72D" w14:textId="77777777" w:rsidTr="00E91770">
        <w:tc>
          <w:tcPr>
            <w:tcW w:w="846" w:type="pct"/>
          </w:tcPr>
          <w:p w14:paraId="6C2CDEB0" w14:textId="77777777" w:rsidR="00E86C97" w:rsidRPr="00441CD0" w:rsidRDefault="00E86C97" w:rsidP="00E91770">
            <w:pPr>
              <w:pStyle w:val="TAC"/>
              <w:rPr>
                <w:lang w:val="fr-FR"/>
              </w:rPr>
            </w:pPr>
            <w:r w:rsidRPr="00441CD0">
              <w:rPr>
                <w:lang w:val="fr-FR"/>
              </w:rPr>
              <w:t>193</w:t>
            </w:r>
          </w:p>
        </w:tc>
        <w:tc>
          <w:tcPr>
            <w:tcW w:w="1879" w:type="pct"/>
          </w:tcPr>
          <w:p w14:paraId="1067FDAD" w14:textId="77777777" w:rsidR="00E86C97" w:rsidRPr="00441CD0" w:rsidRDefault="00E86C97" w:rsidP="00E91770">
            <w:pPr>
              <w:pStyle w:val="TAL"/>
              <w:rPr>
                <w:lang w:val="fr-FR" w:eastAsia="zh-CN"/>
              </w:rPr>
            </w:pPr>
            <w:r w:rsidRPr="00441CD0">
              <w:rPr>
                <w:lang w:val="fr-FR"/>
              </w:rPr>
              <w:t>Packet Rate Status</w:t>
            </w:r>
          </w:p>
        </w:tc>
        <w:tc>
          <w:tcPr>
            <w:tcW w:w="1524" w:type="pct"/>
          </w:tcPr>
          <w:p w14:paraId="007B9385" w14:textId="77777777" w:rsidR="00E86C97" w:rsidRPr="00441CD0" w:rsidRDefault="00E86C97" w:rsidP="00E91770">
            <w:pPr>
              <w:pStyle w:val="TAL"/>
              <w:rPr>
                <w:lang w:val="fr-FR"/>
              </w:rPr>
            </w:pPr>
            <w:r w:rsidRPr="00441CD0">
              <w:rPr>
                <w:lang w:val="fr-FR"/>
              </w:rPr>
              <w:t>Extendable / Clause</w:t>
            </w:r>
            <w:r>
              <w:rPr>
                <w:lang w:val="fr-FR"/>
              </w:rPr>
              <w:t> </w:t>
            </w:r>
            <w:r w:rsidRPr="00441CD0">
              <w:rPr>
                <w:lang w:val="fr-FR"/>
              </w:rPr>
              <w:t>8.2.139</w:t>
            </w:r>
          </w:p>
        </w:tc>
        <w:tc>
          <w:tcPr>
            <w:tcW w:w="751" w:type="pct"/>
          </w:tcPr>
          <w:p w14:paraId="1FD6F53D" w14:textId="77777777" w:rsidR="00E86C97" w:rsidRPr="00441CD0" w:rsidRDefault="00E86C97" w:rsidP="00E91770">
            <w:pPr>
              <w:pStyle w:val="TAC"/>
              <w:rPr>
                <w:lang w:val="fr-FR" w:eastAsia="zh-CN"/>
              </w:rPr>
            </w:pPr>
            <w:r w:rsidRPr="00441CD0">
              <w:rPr>
                <w:lang w:val="fr-FR" w:eastAsia="zh-CN"/>
              </w:rPr>
              <w:t>1</w:t>
            </w:r>
          </w:p>
        </w:tc>
      </w:tr>
      <w:tr w:rsidR="00E86C97" w:rsidRPr="00441CD0" w14:paraId="51B69EF6" w14:textId="77777777" w:rsidTr="00E91770">
        <w:tc>
          <w:tcPr>
            <w:tcW w:w="846" w:type="pct"/>
          </w:tcPr>
          <w:p w14:paraId="2FD3694D" w14:textId="77777777" w:rsidR="00E86C97" w:rsidRPr="00441CD0" w:rsidRDefault="00E86C97" w:rsidP="00E91770">
            <w:pPr>
              <w:pStyle w:val="TAC"/>
              <w:rPr>
                <w:lang w:val="sv-SE"/>
              </w:rPr>
            </w:pPr>
            <w:r w:rsidRPr="00441CD0">
              <w:rPr>
                <w:lang w:val="sv-SE"/>
              </w:rPr>
              <w:t>194</w:t>
            </w:r>
          </w:p>
        </w:tc>
        <w:tc>
          <w:tcPr>
            <w:tcW w:w="1879" w:type="pct"/>
          </w:tcPr>
          <w:p w14:paraId="5C7B76CA" w14:textId="77777777" w:rsidR="00E86C97" w:rsidRPr="00441CD0" w:rsidRDefault="00E86C97" w:rsidP="00E91770">
            <w:pPr>
              <w:pStyle w:val="TAL"/>
              <w:rPr>
                <w:lang w:val="fr-FR"/>
              </w:rPr>
            </w:pPr>
            <w:r w:rsidRPr="00A85099">
              <w:rPr>
                <w:lang w:val="en-US"/>
              </w:rPr>
              <w:t>Create Bridge/Router Info</w:t>
            </w:r>
          </w:p>
        </w:tc>
        <w:tc>
          <w:tcPr>
            <w:tcW w:w="1524" w:type="pct"/>
          </w:tcPr>
          <w:p w14:paraId="07891457" w14:textId="77777777" w:rsidR="00E86C97" w:rsidRPr="00441CD0" w:rsidRDefault="00E86C97" w:rsidP="00E91770">
            <w:pPr>
              <w:pStyle w:val="TAL"/>
              <w:rPr>
                <w:lang w:val="fr-FR"/>
              </w:rPr>
            </w:pPr>
            <w:r w:rsidRPr="00441CD0">
              <w:rPr>
                <w:lang w:val="fr-FR"/>
              </w:rPr>
              <w:t>Extendable / Clause</w:t>
            </w:r>
            <w:r>
              <w:rPr>
                <w:lang w:val="fr-FR"/>
              </w:rPr>
              <w:t> </w:t>
            </w:r>
            <w:r w:rsidRPr="00441CD0">
              <w:rPr>
                <w:lang w:val="fr-FR"/>
              </w:rPr>
              <w:t>8.2.140</w:t>
            </w:r>
          </w:p>
        </w:tc>
        <w:tc>
          <w:tcPr>
            <w:tcW w:w="751" w:type="pct"/>
          </w:tcPr>
          <w:p w14:paraId="30DE0D72" w14:textId="77777777" w:rsidR="00E86C97" w:rsidRPr="00441CD0" w:rsidRDefault="00E86C97" w:rsidP="00E91770">
            <w:pPr>
              <w:pStyle w:val="TAC"/>
              <w:rPr>
                <w:lang w:val="sv-SE"/>
              </w:rPr>
            </w:pPr>
            <w:r w:rsidRPr="00441CD0">
              <w:rPr>
                <w:lang w:val="sv-SE"/>
              </w:rPr>
              <w:t>1</w:t>
            </w:r>
          </w:p>
        </w:tc>
      </w:tr>
      <w:tr w:rsidR="00E86C97" w:rsidRPr="00441CD0" w14:paraId="72AB0CC7" w14:textId="77777777" w:rsidTr="00E91770">
        <w:tc>
          <w:tcPr>
            <w:tcW w:w="846" w:type="pct"/>
          </w:tcPr>
          <w:p w14:paraId="65FD2752" w14:textId="77777777" w:rsidR="00E86C97" w:rsidRPr="00441CD0" w:rsidRDefault="00E86C97" w:rsidP="00E91770">
            <w:pPr>
              <w:pStyle w:val="TAC"/>
              <w:rPr>
                <w:lang w:val="sv-SE"/>
              </w:rPr>
            </w:pPr>
            <w:r w:rsidRPr="00441CD0">
              <w:rPr>
                <w:lang w:val="sv-SE"/>
              </w:rPr>
              <w:t>195</w:t>
            </w:r>
          </w:p>
        </w:tc>
        <w:tc>
          <w:tcPr>
            <w:tcW w:w="1879" w:type="pct"/>
          </w:tcPr>
          <w:p w14:paraId="3BDA5A78" w14:textId="77777777" w:rsidR="00E86C97" w:rsidRPr="00441CD0" w:rsidRDefault="00E86C97" w:rsidP="00E91770">
            <w:pPr>
              <w:pStyle w:val="TAL"/>
              <w:rPr>
                <w:lang w:val="fr-FR"/>
              </w:rPr>
            </w:pPr>
            <w:r w:rsidRPr="00A85099">
              <w:rPr>
                <w:lang w:val="en-US"/>
              </w:rPr>
              <w:t>Created Bridge/Router Info</w:t>
            </w:r>
          </w:p>
        </w:tc>
        <w:tc>
          <w:tcPr>
            <w:tcW w:w="1524" w:type="pct"/>
          </w:tcPr>
          <w:p w14:paraId="42CD73BA" w14:textId="77777777" w:rsidR="00E86C97" w:rsidRPr="00441CD0" w:rsidRDefault="00E86C97" w:rsidP="00E91770">
            <w:pPr>
              <w:pStyle w:val="TAL"/>
              <w:rPr>
                <w:lang w:val="fr-FR"/>
              </w:rPr>
            </w:pPr>
            <w:r w:rsidRPr="00441CD0">
              <w:rPr>
                <w:lang w:val="fr-FR"/>
              </w:rPr>
              <w:t>Extendable / Table 7.5.3.6-1</w:t>
            </w:r>
          </w:p>
        </w:tc>
        <w:tc>
          <w:tcPr>
            <w:tcW w:w="751" w:type="pct"/>
          </w:tcPr>
          <w:p w14:paraId="5EDD8102" w14:textId="77777777" w:rsidR="00E86C97" w:rsidRPr="00441CD0" w:rsidRDefault="00E86C97" w:rsidP="00E91770">
            <w:pPr>
              <w:pStyle w:val="TAC"/>
              <w:rPr>
                <w:lang w:val="sv-SE"/>
              </w:rPr>
            </w:pPr>
            <w:r w:rsidRPr="00441CD0">
              <w:rPr>
                <w:lang w:val="fr-FR"/>
              </w:rPr>
              <w:t>Not Applicable</w:t>
            </w:r>
          </w:p>
        </w:tc>
      </w:tr>
      <w:tr w:rsidR="00E86C97" w:rsidRPr="00441CD0" w14:paraId="264933F1" w14:textId="77777777" w:rsidTr="00E91770">
        <w:tc>
          <w:tcPr>
            <w:tcW w:w="846" w:type="pct"/>
          </w:tcPr>
          <w:p w14:paraId="27163371" w14:textId="77777777" w:rsidR="00E86C97" w:rsidRPr="00441CD0" w:rsidRDefault="00E86C97" w:rsidP="00E91770">
            <w:pPr>
              <w:pStyle w:val="TAC"/>
              <w:rPr>
                <w:lang w:val="sv-SE"/>
              </w:rPr>
            </w:pPr>
            <w:r w:rsidRPr="00441CD0">
              <w:rPr>
                <w:lang w:val="sv-SE"/>
              </w:rPr>
              <w:t>196</w:t>
            </w:r>
          </w:p>
        </w:tc>
        <w:tc>
          <w:tcPr>
            <w:tcW w:w="1879" w:type="pct"/>
          </w:tcPr>
          <w:p w14:paraId="19C0475A" w14:textId="77777777" w:rsidR="00E86C97" w:rsidRPr="00441CD0" w:rsidRDefault="00E86C97" w:rsidP="00E91770">
            <w:pPr>
              <w:pStyle w:val="TAL"/>
              <w:rPr>
                <w:lang w:val="fr-FR"/>
              </w:rPr>
            </w:pPr>
            <w:r w:rsidRPr="00441CD0">
              <w:rPr>
                <w:lang w:val="fr-FR"/>
              </w:rPr>
              <w:t xml:space="preserve"> Port Number</w:t>
            </w:r>
          </w:p>
        </w:tc>
        <w:tc>
          <w:tcPr>
            <w:tcW w:w="1524" w:type="pct"/>
          </w:tcPr>
          <w:p w14:paraId="007DFE3F" w14:textId="77777777" w:rsidR="00E86C97" w:rsidRPr="00441CD0" w:rsidRDefault="00E86C97" w:rsidP="00E91770">
            <w:pPr>
              <w:pStyle w:val="TAL"/>
              <w:rPr>
                <w:lang w:val="fr-FR"/>
              </w:rPr>
            </w:pPr>
            <w:r w:rsidRPr="00441CD0">
              <w:rPr>
                <w:lang w:val="fr-FR"/>
              </w:rPr>
              <w:t>Fixed Length / Clause</w:t>
            </w:r>
            <w:r>
              <w:rPr>
                <w:lang w:val="fr-FR"/>
              </w:rPr>
              <w:t> </w:t>
            </w:r>
            <w:r w:rsidRPr="00441CD0">
              <w:rPr>
                <w:lang w:val="fr-FR"/>
              </w:rPr>
              <w:t>8.2.141</w:t>
            </w:r>
          </w:p>
        </w:tc>
        <w:tc>
          <w:tcPr>
            <w:tcW w:w="751" w:type="pct"/>
          </w:tcPr>
          <w:p w14:paraId="7C8F735A" w14:textId="77777777" w:rsidR="00E86C97" w:rsidRPr="00441CD0" w:rsidRDefault="00E86C97" w:rsidP="00E91770">
            <w:pPr>
              <w:pStyle w:val="TAC"/>
              <w:rPr>
                <w:lang w:val="sv-SE"/>
              </w:rPr>
            </w:pPr>
            <w:r w:rsidRPr="00441CD0">
              <w:rPr>
                <w:lang w:val="sv-SE"/>
              </w:rPr>
              <w:t>4</w:t>
            </w:r>
          </w:p>
        </w:tc>
      </w:tr>
      <w:tr w:rsidR="00E86C97" w:rsidRPr="00441CD0" w14:paraId="690C9CB0" w14:textId="77777777" w:rsidTr="00E91770">
        <w:tc>
          <w:tcPr>
            <w:tcW w:w="846" w:type="pct"/>
          </w:tcPr>
          <w:p w14:paraId="615A674F" w14:textId="77777777" w:rsidR="00E86C97" w:rsidRPr="00441CD0" w:rsidRDefault="00E86C97" w:rsidP="00E91770">
            <w:pPr>
              <w:pStyle w:val="TAC"/>
              <w:rPr>
                <w:lang w:val="sv-SE"/>
              </w:rPr>
            </w:pPr>
            <w:r w:rsidRPr="00441CD0">
              <w:rPr>
                <w:lang w:val="sv-SE"/>
              </w:rPr>
              <w:t>197</w:t>
            </w:r>
          </w:p>
        </w:tc>
        <w:tc>
          <w:tcPr>
            <w:tcW w:w="1879" w:type="pct"/>
          </w:tcPr>
          <w:p w14:paraId="643A3BD5" w14:textId="77777777" w:rsidR="00E86C97" w:rsidRPr="00441CD0" w:rsidRDefault="00E86C97" w:rsidP="00E91770">
            <w:pPr>
              <w:pStyle w:val="TAL"/>
              <w:rPr>
                <w:lang w:val="fr-FR"/>
              </w:rPr>
            </w:pPr>
            <w:r w:rsidRPr="00441CD0">
              <w:rPr>
                <w:lang w:val="fr-FR"/>
              </w:rPr>
              <w:t>NW-TT Port Number</w:t>
            </w:r>
          </w:p>
        </w:tc>
        <w:tc>
          <w:tcPr>
            <w:tcW w:w="1524" w:type="pct"/>
          </w:tcPr>
          <w:p w14:paraId="29163711" w14:textId="77777777" w:rsidR="00E86C97" w:rsidRPr="00441CD0" w:rsidRDefault="00E86C97" w:rsidP="00E91770">
            <w:pPr>
              <w:pStyle w:val="TAL"/>
              <w:rPr>
                <w:lang w:val="fr-FR"/>
              </w:rPr>
            </w:pPr>
            <w:r w:rsidRPr="00441CD0">
              <w:rPr>
                <w:lang w:val="fr-FR"/>
              </w:rPr>
              <w:t>Fixed Length / Clause</w:t>
            </w:r>
            <w:r>
              <w:rPr>
                <w:lang w:val="fr-FR"/>
              </w:rPr>
              <w:t> </w:t>
            </w:r>
            <w:r w:rsidRPr="00441CD0">
              <w:rPr>
                <w:lang w:val="fr-FR"/>
              </w:rPr>
              <w:t>8.2.142</w:t>
            </w:r>
          </w:p>
        </w:tc>
        <w:tc>
          <w:tcPr>
            <w:tcW w:w="751" w:type="pct"/>
          </w:tcPr>
          <w:p w14:paraId="544B551A" w14:textId="77777777" w:rsidR="00E86C97" w:rsidRPr="00441CD0" w:rsidRDefault="00E86C97" w:rsidP="00E91770">
            <w:pPr>
              <w:pStyle w:val="TAC"/>
              <w:rPr>
                <w:lang w:val="sv-SE"/>
              </w:rPr>
            </w:pPr>
            <w:r w:rsidRPr="00441CD0">
              <w:rPr>
                <w:lang w:val="sv-SE"/>
              </w:rPr>
              <w:t>4</w:t>
            </w:r>
          </w:p>
        </w:tc>
      </w:tr>
      <w:tr w:rsidR="00E86C97" w:rsidRPr="00441CD0" w14:paraId="4B336914" w14:textId="77777777" w:rsidTr="00E91770">
        <w:tc>
          <w:tcPr>
            <w:tcW w:w="846" w:type="pct"/>
          </w:tcPr>
          <w:p w14:paraId="23E3E867" w14:textId="77777777" w:rsidR="00E86C97" w:rsidRPr="00441CD0" w:rsidRDefault="00E86C97" w:rsidP="00E91770">
            <w:pPr>
              <w:pStyle w:val="TAC"/>
              <w:rPr>
                <w:lang w:val="sv-SE"/>
              </w:rPr>
            </w:pPr>
            <w:r>
              <w:rPr>
                <w:lang w:val="sv-SE"/>
              </w:rPr>
              <w:t>198</w:t>
            </w:r>
          </w:p>
        </w:tc>
        <w:tc>
          <w:tcPr>
            <w:tcW w:w="1879" w:type="pct"/>
          </w:tcPr>
          <w:p w14:paraId="7957706F" w14:textId="77777777" w:rsidR="00E86C97" w:rsidRPr="00441CD0" w:rsidRDefault="00E86C97" w:rsidP="00E91770">
            <w:pPr>
              <w:pStyle w:val="TAL"/>
              <w:rPr>
                <w:lang w:val="fr-FR"/>
              </w:rPr>
            </w:pPr>
            <w:r>
              <w:rPr>
                <w:lang w:val="fr-FR"/>
              </w:rPr>
              <w:t xml:space="preserve">5GS </w:t>
            </w:r>
            <w:r>
              <w:rPr>
                <w:lang w:val="en-US"/>
              </w:rPr>
              <w:t>User Plane Node</w:t>
            </w:r>
            <w:r>
              <w:rPr>
                <w:lang w:val="fr-FR"/>
              </w:rPr>
              <w:t xml:space="preserve"> ID</w:t>
            </w:r>
          </w:p>
        </w:tc>
        <w:tc>
          <w:tcPr>
            <w:tcW w:w="1524" w:type="pct"/>
          </w:tcPr>
          <w:p w14:paraId="2A815B4B" w14:textId="77777777" w:rsidR="00E86C97" w:rsidRPr="00441CD0" w:rsidRDefault="00E86C97" w:rsidP="00E91770">
            <w:pPr>
              <w:pStyle w:val="TAL"/>
              <w:rPr>
                <w:lang w:val="fr-FR"/>
              </w:rPr>
            </w:pPr>
            <w:r>
              <w:rPr>
                <w:lang w:val="fr-FR"/>
              </w:rPr>
              <w:t>Extendable / Clause 8.2.143</w:t>
            </w:r>
          </w:p>
        </w:tc>
        <w:tc>
          <w:tcPr>
            <w:tcW w:w="751" w:type="pct"/>
          </w:tcPr>
          <w:p w14:paraId="3F982796" w14:textId="77777777" w:rsidR="00E86C97" w:rsidRPr="00441CD0" w:rsidRDefault="00E86C97" w:rsidP="00E91770">
            <w:pPr>
              <w:pStyle w:val="TAC"/>
              <w:rPr>
                <w:lang w:val="sv-SE"/>
              </w:rPr>
            </w:pPr>
            <w:r>
              <w:rPr>
                <w:lang w:val="fr-FR"/>
              </w:rPr>
              <w:t>Not Applicable</w:t>
            </w:r>
          </w:p>
        </w:tc>
      </w:tr>
      <w:tr w:rsidR="00E86C97" w:rsidRPr="00441CD0" w14:paraId="6FADA37B" w14:textId="77777777" w:rsidTr="00E91770">
        <w:tc>
          <w:tcPr>
            <w:tcW w:w="846" w:type="pct"/>
          </w:tcPr>
          <w:p w14:paraId="0E52F7F7" w14:textId="77777777" w:rsidR="00E86C97" w:rsidRPr="00441CD0" w:rsidRDefault="00E86C97" w:rsidP="00E91770">
            <w:pPr>
              <w:pStyle w:val="TAC"/>
              <w:rPr>
                <w:lang w:val="sv-SE"/>
              </w:rPr>
            </w:pPr>
            <w:r w:rsidRPr="00441CD0">
              <w:rPr>
                <w:lang w:val="sv-SE"/>
              </w:rPr>
              <w:t>199</w:t>
            </w:r>
          </w:p>
        </w:tc>
        <w:tc>
          <w:tcPr>
            <w:tcW w:w="1879" w:type="pct"/>
          </w:tcPr>
          <w:p w14:paraId="1FFF6E16" w14:textId="77777777" w:rsidR="00E86C97" w:rsidRPr="00441CD0" w:rsidRDefault="00E86C97" w:rsidP="00E91770">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Request</w:t>
            </w:r>
          </w:p>
        </w:tc>
        <w:tc>
          <w:tcPr>
            <w:tcW w:w="1524" w:type="pct"/>
          </w:tcPr>
          <w:p w14:paraId="252F140A" w14:textId="77777777" w:rsidR="00E86C97" w:rsidRPr="00441CD0" w:rsidRDefault="00E86C97" w:rsidP="00E91770">
            <w:pPr>
              <w:pStyle w:val="TAL"/>
              <w:rPr>
                <w:lang w:val="fr-FR"/>
              </w:rPr>
            </w:pPr>
            <w:r w:rsidRPr="00441CD0">
              <w:rPr>
                <w:lang w:val="fr-FR"/>
              </w:rPr>
              <w:t xml:space="preserve">Extendable / </w:t>
            </w:r>
            <w:r w:rsidRPr="00441CD0">
              <w:t>Table 7.5.4.18-1</w:t>
            </w:r>
          </w:p>
        </w:tc>
        <w:tc>
          <w:tcPr>
            <w:tcW w:w="751" w:type="pct"/>
          </w:tcPr>
          <w:p w14:paraId="1A209981" w14:textId="77777777" w:rsidR="00E86C97" w:rsidRPr="00441CD0" w:rsidRDefault="00E86C97" w:rsidP="00E91770">
            <w:pPr>
              <w:pStyle w:val="TAC"/>
              <w:rPr>
                <w:lang w:val="sv-SE"/>
              </w:rPr>
            </w:pPr>
            <w:r w:rsidRPr="00441CD0">
              <w:rPr>
                <w:lang w:val="fr-FR"/>
              </w:rPr>
              <w:t>Not Applicable</w:t>
            </w:r>
          </w:p>
        </w:tc>
      </w:tr>
      <w:tr w:rsidR="00E86C97" w:rsidRPr="00441CD0" w14:paraId="67CC5AEA" w14:textId="77777777" w:rsidTr="00E91770">
        <w:tc>
          <w:tcPr>
            <w:tcW w:w="846" w:type="pct"/>
          </w:tcPr>
          <w:p w14:paraId="736599AB" w14:textId="77777777" w:rsidR="00E86C97" w:rsidRPr="00441CD0" w:rsidRDefault="00E86C97" w:rsidP="00E91770">
            <w:pPr>
              <w:pStyle w:val="TAC"/>
              <w:rPr>
                <w:lang w:val="sv-SE"/>
              </w:rPr>
            </w:pPr>
            <w:r w:rsidRPr="00441CD0">
              <w:rPr>
                <w:lang w:val="sv-SE"/>
              </w:rPr>
              <w:t>200</w:t>
            </w:r>
          </w:p>
        </w:tc>
        <w:tc>
          <w:tcPr>
            <w:tcW w:w="1879" w:type="pct"/>
          </w:tcPr>
          <w:p w14:paraId="1BC53C38" w14:textId="77777777" w:rsidR="00E86C97" w:rsidRPr="00441CD0" w:rsidRDefault="00E86C97" w:rsidP="00E91770">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Response</w:t>
            </w:r>
          </w:p>
        </w:tc>
        <w:tc>
          <w:tcPr>
            <w:tcW w:w="1524" w:type="pct"/>
          </w:tcPr>
          <w:p w14:paraId="78A3F6FF" w14:textId="77777777" w:rsidR="00E86C97" w:rsidRPr="00441CD0" w:rsidRDefault="00E86C97" w:rsidP="00E91770">
            <w:pPr>
              <w:pStyle w:val="TAL"/>
              <w:rPr>
                <w:lang w:val="fr-FR"/>
              </w:rPr>
            </w:pPr>
            <w:r w:rsidRPr="00441CD0">
              <w:rPr>
                <w:lang w:val="fr-FR"/>
              </w:rPr>
              <w:t xml:space="preserve">Extendable / Table </w:t>
            </w:r>
            <w:r w:rsidRPr="00441CD0">
              <w:t>7.5.5.3-1</w:t>
            </w:r>
          </w:p>
        </w:tc>
        <w:tc>
          <w:tcPr>
            <w:tcW w:w="751" w:type="pct"/>
          </w:tcPr>
          <w:p w14:paraId="45479FDA" w14:textId="77777777" w:rsidR="00E86C97" w:rsidRPr="00441CD0" w:rsidRDefault="00E86C97" w:rsidP="00E91770">
            <w:pPr>
              <w:pStyle w:val="TAC"/>
              <w:rPr>
                <w:lang w:val="sv-SE"/>
              </w:rPr>
            </w:pPr>
            <w:r w:rsidRPr="00441CD0">
              <w:rPr>
                <w:lang w:val="fr-FR"/>
              </w:rPr>
              <w:t>Not Applicable</w:t>
            </w:r>
          </w:p>
        </w:tc>
      </w:tr>
      <w:tr w:rsidR="00E86C97" w:rsidRPr="00441CD0" w14:paraId="7E291DD5" w14:textId="77777777" w:rsidTr="00E91770">
        <w:tc>
          <w:tcPr>
            <w:tcW w:w="846" w:type="pct"/>
          </w:tcPr>
          <w:p w14:paraId="25C8B25A" w14:textId="77777777" w:rsidR="00E86C97" w:rsidRPr="00441CD0" w:rsidRDefault="00E86C97" w:rsidP="00E91770">
            <w:pPr>
              <w:pStyle w:val="TAC"/>
              <w:rPr>
                <w:lang w:val="sv-SE"/>
              </w:rPr>
            </w:pPr>
            <w:r w:rsidRPr="00441CD0">
              <w:rPr>
                <w:lang w:val="sv-SE"/>
              </w:rPr>
              <w:t>201</w:t>
            </w:r>
          </w:p>
        </w:tc>
        <w:tc>
          <w:tcPr>
            <w:tcW w:w="1879" w:type="pct"/>
          </w:tcPr>
          <w:p w14:paraId="1F6EFD64" w14:textId="77777777" w:rsidR="00E86C97" w:rsidRPr="00441CD0" w:rsidRDefault="00E86C97" w:rsidP="00E91770">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r w:rsidRPr="00441CD0">
              <w:rPr>
                <w:lang w:val="fr-FR"/>
              </w:rPr>
              <w:t>within PFCP Session Report Request</w:t>
            </w:r>
          </w:p>
        </w:tc>
        <w:tc>
          <w:tcPr>
            <w:tcW w:w="1524" w:type="pct"/>
          </w:tcPr>
          <w:p w14:paraId="7FFB9EDF" w14:textId="77777777" w:rsidR="00E86C97" w:rsidRPr="00441CD0" w:rsidRDefault="00E86C97" w:rsidP="00E91770">
            <w:pPr>
              <w:pStyle w:val="TAL"/>
              <w:rPr>
                <w:lang w:val="fr-FR"/>
              </w:rPr>
            </w:pPr>
            <w:r w:rsidRPr="00441CD0">
              <w:rPr>
                <w:lang w:val="fr-FR"/>
              </w:rPr>
              <w:t xml:space="preserve">Extendable / Table </w:t>
            </w:r>
            <w:r w:rsidRPr="00441CD0">
              <w:t>7.5.8.5-1</w:t>
            </w:r>
          </w:p>
        </w:tc>
        <w:tc>
          <w:tcPr>
            <w:tcW w:w="751" w:type="pct"/>
          </w:tcPr>
          <w:p w14:paraId="730ABE08" w14:textId="77777777" w:rsidR="00E86C97" w:rsidRPr="00441CD0" w:rsidRDefault="00E86C97" w:rsidP="00E91770">
            <w:pPr>
              <w:pStyle w:val="TAC"/>
              <w:rPr>
                <w:lang w:val="sv-SE"/>
              </w:rPr>
            </w:pPr>
            <w:r w:rsidRPr="00441CD0">
              <w:rPr>
                <w:lang w:val="fr-FR"/>
              </w:rPr>
              <w:t>Not Applicable</w:t>
            </w:r>
          </w:p>
        </w:tc>
      </w:tr>
      <w:tr w:rsidR="00E86C97" w:rsidRPr="00441CD0" w14:paraId="7504698D" w14:textId="77777777" w:rsidTr="00E91770">
        <w:tc>
          <w:tcPr>
            <w:tcW w:w="846" w:type="pct"/>
          </w:tcPr>
          <w:p w14:paraId="0A6A67FF" w14:textId="77777777" w:rsidR="00E86C97" w:rsidRPr="00441CD0" w:rsidRDefault="00E86C97" w:rsidP="00E91770">
            <w:pPr>
              <w:pStyle w:val="TAC"/>
              <w:rPr>
                <w:lang w:val="sv-SE"/>
              </w:rPr>
            </w:pPr>
            <w:r w:rsidRPr="00441CD0">
              <w:rPr>
                <w:lang w:val="sv-SE"/>
              </w:rPr>
              <w:t>202</w:t>
            </w:r>
          </w:p>
        </w:tc>
        <w:tc>
          <w:tcPr>
            <w:tcW w:w="1879" w:type="pct"/>
          </w:tcPr>
          <w:p w14:paraId="2F245F9B" w14:textId="77777777" w:rsidR="00E86C97" w:rsidRPr="00441CD0" w:rsidRDefault="00E86C97" w:rsidP="00E91770">
            <w:pPr>
              <w:pStyle w:val="TAL"/>
              <w:rPr>
                <w:lang w:val="fr-FR"/>
              </w:rPr>
            </w:pPr>
            <w:r w:rsidRPr="00441CD0">
              <w:rPr>
                <w:lang w:val="fr-FR"/>
              </w:rPr>
              <w:t>Port Management Information Container</w:t>
            </w:r>
          </w:p>
        </w:tc>
        <w:tc>
          <w:tcPr>
            <w:tcW w:w="1524" w:type="pct"/>
          </w:tcPr>
          <w:p w14:paraId="2174791B" w14:textId="77777777" w:rsidR="00E86C97" w:rsidRPr="00441CD0" w:rsidRDefault="00E86C97" w:rsidP="00E91770">
            <w:pPr>
              <w:pStyle w:val="TAL"/>
              <w:rPr>
                <w:lang w:val="fr-FR"/>
              </w:rPr>
            </w:pPr>
            <w:r w:rsidRPr="00441CD0">
              <w:rPr>
                <w:lang w:val="fr-FR"/>
              </w:rPr>
              <w:t xml:space="preserve">Variable Length / </w:t>
            </w:r>
            <w:r w:rsidRPr="00441CD0">
              <w:t>Clause</w:t>
            </w:r>
            <w:r>
              <w:t> </w:t>
            </w:r>
            <w:r w:rsidRPr="00441CD0">
              <w:t>8.2.144</w:t>
            </w:r>
          </w:p>
        </w:tc>
        <w:tc>
          <w:tcPr>
            <w:tcW w:w="751" w:type="pct"/>
          </w:tcPr>
          <w:p w14:paraId="0C56B257" w14:textId="77777777" w:rsidR="00E86C97" w:rsidRPr="00441CD0" w:rsidRDefault="00E86C97" w:rsidP="00E91770">
            <w:pPr>
              <w:pStyle w:val="TAC"/>
              <w:rPr>
                <w:lang w:val="sv-SE"/>
              </w:rPr>
            </w:pPr>
            <w:r w:rsidRPr="00441CD0">
              <w:rPr>
                <w:lang w:val="fr-FR"/>
              </w:rPr>
              <w:t>Not Applicable</w:t>
            </w:r>
          </w:p>
        </w:tc>
      </w:tr>
      <w:tr w:rsidR="00E86C97" w:rsidRPr="00441CD0" w14:paraId="2BE97F61" w14:textId="77777777" w:rsidTr="00E91770">
        <w:tc>
          <w:tcPr>
            <w:tcW w:w="846" w:type="pct"/>
          </w:tcPr>
          <w:p w14:paraId="45523E08" w14:textId="77777777" w:rsidR="00E86C97" w:rsidRPr="00441CD0" w:rsidRDefault="00E86C97" w:rsidP="00E91770">
            <w:pPr>
              <w:pStyle w:val="TAC"/>
              <w:rPr>
                <w:lang w:val="sv-SE"/>
              </w:rPr>
            </w:pPr>
            <w:r w:rsidRPr="00441CD0">
              <w:rPr>
                <w:lang w:val="fr-FR"/>
              </w:rPr>
              <w:t>203</w:t>
            </w:r>
          </w:p>
        </w:tc>
        <w:tc>
          <w:tcPr>
            <w:tcW w:w="1879" w:type="pct"/>
          </w:tcPr>
          <w:p w14:paraId="7F22A3D3" w14:textId="77777777" w:rsidR="00E86C97" w:rsidRPr="00441CD0" w:rsidRDefault="00E86C97" w:rsidP="00E91770">
            <w:pPr>
              <w:pStyle w:val="TAL"/>
              <w:rPr>
                <w:lang w:val="fr-FR"/>
              </w:rPr>
            </w:pPr>
            <w:r w:rsidRPr="00441CD0">
              <w:rPr>
                <w:lang w:val="fr-FR"/>
              </w:rPr>
              <w:t>Clock Drift Control Information</w:t>
            </w:r>
          </w:p>
        </w:tc>
        <w:tc>
          <w:tcPr>
            <w:tcW w:w="1524" w:type="pct"/>
          </w:tcPr>
          <w:p w14:paraId="6EF3DD92" w14:textId="77777777" w:rsidR="00E86C97" w:rsidRPr="00441CD0" w:rsidRDefault="00E86C97" w:rsidP="00E91770">
            <w:pPr>
              <w:pStyle w:val="TAL"/>
              <w:rPr>
                <w:lang w:val="fr-FR"/>
              </w:rPr>
            </w:pPr>
            <w:r w:rsidRPr="00441CD0">
              <w:rPr>
                <w:lang w:val="fr-FR"/>
              </w:rPr>
              <w:t xml:space="preserve">Extendable / Table </w:t>
            </w:r>
            <w:r w:rsidRPr="00441CD0">
              <w:t>7.4.4.1.2-1</w:t>
            </w:r>
          </w:p>
        </w:tc>
        <w:tc>
          <w:tcPr>
            <w:tcW w:w="751" w:type="pct"/>
          </w:tcPr>
          <w:p w14:paraId="1C881710" w14:textId="77777777" w:rsidR="00E86C97" w:rsidRPr="00441CD0" w:rsidRDefault="00E86C97" w:rsidP="00E91770">
            <w:pPr>
              <w:pStyle w:val="TAC"/>
              <w:rPr>
                <w:lang w:val="de-DE"/>
              </w:rPr>
            </w:pPr>
            <w:r w:rsidRPr="00441CD0">
              <w:rPr>
                <w:lang w:val="fr-FR"/>
              </w:rPr>
              <w:t>Not Applicable</w:t>
            </w:r>
          </w:p>
        </w:tc>
      </w:tr>
      <w:tr w:rsidR="00E86C97" w:rsidRPr="00441CD0" w14:paraId="254DA3AB" w14:textId="77777777" w:rsidTr="00E91770">
        <w:tc>
          <w:tcPr>
            <w:tcW w:w="846" w:type="pct"/>
          </w:tcPr>
          <w:p w14:paraId="37C8796A" w14:textId="77777777" w:rsidR="00E86C97" w:rsidRPr="00441CD0" w:rsidRDefault="00E86C97" w:rsidP="00E91770">
            <w:pPr>
              <w:pStyle w:val="TAC"/>
              <w:rPr>
                <w:lang w:val="sv-SE"/>
              </w:rPr>
            </w:pPr>
            <w:r w:rsidRPr="00441CD0">
              <w:rPr>
                <w:lang w:val="fr-FR"/>
              </w:rPr>
              <w:t>204</w:t>
            </w:r>
          </w:p>
        </w:tc>
        <w:tc>
          <w:tcPr>
            <w:tcW w:w="1879" w:type="pct"/>
          </w:tcPr>
          <w:p w14:paraId="20E6B4CC" w14:textId="77777777" w:rsidR="00E86C97" w:rsidRPr="00441CD0" w:rsidRDefault="00E86C97" w:rsidP="00E91770">
            <w:pPr>
              <w:pStyle w:val="TAL"/>
              <w:rPr>
                <w:lang w:val="fr-FR"/>
              </w:rPr>
            </w:pPr>
            <w:r w:rsidRPr="00441CD0">
              <w:rPr>
                <w:lang w:val="fr-FR"/>
              </w:rPr>
              <w:t>Requested Clock Drift Information</w:t>
            </w:r>
          </w:p>
        </w:tc>
        <w:tc>
          <w:tcPr>
            <w:tcW w:w="1524" w:type="pct"/>
          </w:tcPr>
          <w:p w14:paraId="4DB2AF0E" w14:textId="77777777" w:rsidR="00E86C97" w:rsidRPr="00441CD0" w:rsidRDefault="00E86C97" w:rsidP="00E91770">
            <w:pPr>
              <w:pStyle w:val="TAL"/>
              <w:rPr>
                <w:lang w:val="fr-FR"/>
              </w:rPr>
            </w:pPr>
            <w:r w:rsidRPr="00441CD0">
              <w:rPr>
                <w:lang w:val="fr-FR"/>
              </w:rPr>
              <w:t>Extendable / Clause</w:t>
            </w:r>
            <w:r>
              <w:rPr>
                <w:lang w:val="fr-FR"/>
              </w:rPr>
              <w:t> </w:t>
            </w:r>
            <w:r w:rsidRPr="00441CD0">
              <w:rPr>
                <w:lang w:val="fr-FR"/>
              </w:rPr>
              <w:t>8.2.145</w:t>
            </w:r>
          </w:p>
        </w:tc>
        <w:tc>
          <w:tcPr>
            <w:tcW w:w="751" w:type="pct"/>
          </w:tcPr>
          <w:p w14:paraId="5AF287B9" w14:textId="77777777" w:rsidR="00E86C97" w:rsidRPr="00441CD0" w:rsidRDefault="00E86C97" w:rsidP="00E91770">
            <w:pPr>
              <w:pStyle w:val="TAC"/>
              <w:rPr>
                <w:lang w:val="de-DE"/>
              </w:rPr>
            </w:pPr>
            <w:r w:rsidRPr="00441CD0">
              <w:rPr>
                <w:lang w:val="fr-FR"/>
              </w:rPr>
              <w:t>1</w:t>
            </w:r>
          </w:p>
        </w:tc>
      </w:tr>
      <w:tr w:rsidR="00E86C97" w:rsidRPr="00441CD0" w14:paraId="1465B040" w14:textId="77777777" w:rsidTr="00E91770">
        <w:tc>
          <w:tcPr>
            <w:tcW w:w="846" w:type="pct"/>
          </w:tcPr>
          <w:p w14:paraId="2E8C9A55" w14:textId="77777777" w:rsidR="00E86C97" w:rsidRPr="00441CD0" w:rsidRDefault="00E86C97" w:rsidP="00E91770">
            <w:pPr>
              <w:pStyle w:val="TAC"/>
              <w:rPr>
                <w:lang w:val="sv-SE"/>
              </w:rPr>
            </w:pPr>
            <w:r w:rsidRPr="00441CD0">
              <w:rPr>
                <w:lang w:val="sv-SE"/>
              </w:rPr>
              <w:t>205</w:t>
            </w:r>
          </w:p>
        </w:tc>
        <w:tc>
          <w:tcPr>
            <w:tcW w:w="1879" w:type="pct"/>
          </w:tcPr>
          <w:p w14:paraId="63098618" w14:textId="77777777" w:rsidR="00E86C97" w:rsidRPr="00441CD0" w:rsidRDefault="00E86C97" w:rsidP="00E91770">
            <w:pPr>
              <w:pStyle w:val="TAL"/>
              <w:rPr>
                <w:noProof/>
                <w:lang w:val="fr-FR"/>
              </w:rPr>
            </w:pPr>
            <w:r w:rsidRPr="00441CD0">
              <w:rPr>
                <w:lang w:val="fr-FR"/>
              </w:rPr>
              <w:t>Clock Drift Report</w:t>
            </w:r>
          </w:p>
        </w:tc>
        <w:tc>
          <w:tcPr>
            <w:tcW w:w="1524" w:type="pct"/>
          </w:tcPr>
          <w:p w14:paraId="7F6A310A" w14:textId="77777777" w:rsidR="00E86C97" w:rsidRPr="00441CD0" w:rsidRDefault="00E86C97" w:rsidP="00E91770">
            <w:pPr>
              <w:pStyle w:val="TAL"/>
              <w:rPr>
                <w:lang w:val="fr-FR"/>
              </w:rPr>
            </w:pPr>
            <w:r w:rsidRPr="00441CD0">
              <w:rPr>
                <w:lang w:val="fr-FR"/>
              </w:rPr>
              <w:t xml:space="preserve">Extendable / Table </w:t>
            </w:r>
            <w:r w:rsidRPr="00441CD0">
              <w:t>7.4.5.1.4-1</w:t>
            </w:r>
          </w:p>
        </w:tc>
        <w:tc>
          <w:tcPr>
            <w:tcW w:w="751" w:type="pct"/>
          </w:tcPr>
          <w:p w14:paraId="27E8432C" w14:textId="77777777" w:rsidR="00E86C97" w:rsidRPr="00441CD0" w:rsidRDefault="00E86C97" w:rsidP="00E91770">
            <w:pPr>
              <w:pStyle w:val="TAC"/>
              <w:rPr>
                <w:lang w:val="de-DE"/>
              </w:rPr>
            </w:pPr>
            <w:r w:rsidRPr="00441CD0">
              <w:rPr>
                <w:lang w:val="de-DE"/>
              </w:rPr>
              <w:t>Not Applicable</w:t>
            </w:r>
          </w:p>
        </w:tc>
      </w:tr>
      <w:tr w:rsidR="00E86C97" w:rsidRPr="00441CD0" w14:paraId="4E761B1B" w14:textId="77777777" w:rsidTr="00E91770">
        <w:tc>
          <w:tcPr>
            <w:tcW w:w="846" w:type="pct"/>
          </w:tcPr>
          <w:p w14:paraId="1C2742BF" w14:textId="77777777" w:rsidR="00E86C97" w:rsidRPr="00441CD0" w:rsidRDefault="00E86C97" w:rsidP="00E91770">
            <w:pPr>
              <w:pStyle w:val="TAC"/>
              <w:rPr>
                <w:lang w:val="fr-FR"/>
              </w:rPr>
            </w:pPr>
            <w:r w:rsidRPr="00441CD0">
              <w:rPr>
                <w:lang w:val="sv-SE"/>
              </w:rPr>
              <w:t>206</w:t>
            </w:r>
          </w:p>
        </w:tc>
        <w:tc>
          <w:tcPr>
            <w:tcW w:w="1879" w:type="pct"/>
          </w:tcPr>
          <w:p w14:paraId="29385568" w14:textId="77777777" w:rsidR="00E86C97" w:rsidRPr="00441CD0" w:rsidRDefault="00E86C97" w:rsidP="00E91770">
            <w:pPr>
              <w:pStyle w:val="TAL"/>
              <w:rPr>
                <w:lang w:val="fr-FR" w:eastAsia="zh-CN"/>
              </w:rPr>
            </w:pPr>
            <w:r w:rsidRPr="00441CD0">
              <w:rPr>
                <w:noProof/>
                <w:lang w:val="fr-FR"/>
              </w:rPr>
              <w:t>Time Domain Number</w:t>
            </w:r>
          </w:p>
        </w:tc>
        <w:tc>
          <w:tcPr>
            <w:tcW w:w="1524" w:type="pct"/>
          </w:tcPr>
          <w:p w14:paraId="71313D36" w14:textId="77777777" w:rsidR="00E86C97" w:rsidRPr="00441CD0" w:rsidRDefault="00E86C97" w:rsidP="00E91770">
            <w:pPr>
              <w:pStyle w:val="TAL"/>
              <w:rPr>
                <w:lang w:val="fr-FR"/>
              </w:rPr>
            </w:pPr>
            <w:r w:rsidRPr="00441CD0">
              <w:rPr>
                <w:lang w:val="fr-FR"/>
              </w:rPr>
              <w:t>Extendable / Clause</w:t>
            </w:r>
            <w:r>
              <w:rPr>
                <w:lang w:val="fr-FR"/>
              </w:rPr>
              <w:t> </w:t>
            </w:r>
            <w:r w:rsidRPr="00441CD0">
              <w:rPr>
                <w:lang w:val="fr-FR"/>
              </w:rPr>
              <w:t>8.2.146</w:t>
            </w:r>
          </w:p>
        </w:tc>
        <w:tc>
          <w:tcPr>
            <w:tcW w:w="751" w:type="pct"/>
          </w:tcPr>
          <w:p w14:paraId="090636EF" w14:textId="77777777" w:rsidR="00E86C97" w:rsidRPr="00441CD0" w:rsidRDefault="00E86C97" w:rsidP="00E91770">
            <w:pPr>
              <w:pStyle w:val="TAC"/>
              <w:rPr>
                <w:lang w:val="fr-FR" w:eastAsia="zh-CN"/>
              </w:rPr>
            </w:pPr>
            <w:r w:rsidRPr="00441CD0">
              <w:rPr>
                <w:lang w:val="fr-FR" w:eastAsia="zh-CN"/>
              </w:rPr>
              <w:t>1</w:t>
            </w:r>
          </w:p>
        </w:tc>
      </w:tr>
      <w:tr w:rsidR="00E86C97" w:rsidRPr="00441CD0" w14:paraId="78E72B45" w14:textId="77777777" w:rsidTr="00E91770">
        <w:tc>
          <w:tcPr>
            <w:tcW w:w="846" w:type="pct"/>
          </w:tcPr>
          <w:p w14:paraId="23FAC210" w14:textId="77777777" w:rsidR="00E86C97" w:rsidRPr="00441CD0" w:rsidRDefault="00E86C97" w:rsidP="00E91770">
            <w:pPr>
              <w:pStyle w:val="TAC"/>
              <w:rPr>
                <w:lang w:val="sv-SE"/>
              </w:rPr>
            </w:pPr>
            <w:r w:rsidRPr="00441CD0">
              <w:rPr>
                <w:lang w:val="sv-SE"/>
              </w:rPr>
              <w:t>207</w:t>
            </w:r>
          </w:p>
        </w:tc>
        <w:tc>
          <w:tcPr>
            <w:tcW w:w="1879" w:type="pct"/>
          </w:tcPr>
          <w:p w14:paraId="65F39ED3" w14:textId="77777777" w:rsidR="00E86C97" w:rsidRPr="00441CD0" w:rsidRDefault="00E86C97" w:rsidP="00E91770">
            <w:pPr>
              <w:pStyle w:val="TAL"/>
              <w:rPr>
                <w:noProof/>
                <w:lang w:val="fr-FR"/>
              </w:rPr>
            </w:pPr>
            <w:r w:rsidRPr="00441CD0">
              <w:rPr>
                <w:lang w:val="fr-FR"/>
              </w:rPr>
              <w:t>Time Offset Threshold</w:t>
            </w:r>
          </w:p>
        </w:tc>
        <w:tc>
          <w:tcPr>
            <w:tcW w:w="1524" w:type="pct"/>
          </w:tcPr>
          <w:p w14:paraId="4E20FBA3" w14:textId="77777777" w:rsidR="00E86C97" w:rsidRPr="00441CD0" w:rsidRDefault="00E86C97" w:rsidP="00E91770">
            <w:pPr>
              <w:pStyle w:val="TAL"/>
              <w:rPr>
                <w:lang w:val="fr-FR"/>
              </w:rPr>
            </w:pPr>
            <w:r w:rsidRPr="00441CD0">
              <w:rPr>
                <w:lang w:val="fr-FR"/>
              </w:rPr>
              <w:t>Extendable / Clause</w:t>
            </w:r>
            <w:r>
              <w:rPr>
                <w:lang w:val="fr-FR"/>
              </w:rPr>
              <w:t> </w:t>
            </w:r>
            <w:r w:rsidRPr="00441CD0">
              <w:rPr>
                <w:lang w:val="fr-FR"/>
              </w:rPr>
              <w:t>8.2.147</w:t>
            </w:r>
          </w:p>
        </w:tc>
        <w:tc>
          <w:tcPr>
            <w:tcW w:w="751" w:type="pct"/>
          </w:tcPr>
          <w:p w14:paraId="62628723" w14:textId="77777777" w:rsidR="00E86C97" w:rsidRPr="00441CD0" w:rsidRDefault="00E86C97" w:rsidP="00E91770">
            <w:pPr>
              <w:pStyle w:val="TAC"/>
              <w:rPr>
                <w:lang w:val="fr-FR"/>
              </w:rPr>
            </w:pPr>
            <w:r w:rsidRPr="00441CD0">
              <w:rPr>
                <w:lang w:val="fr-FR"/>
              </w:rPr>
              <w:t>8</w:t>
            </w:r>
          </w:p>
        </w:tc>
      </w:tr>
      <w:tr w:rsidR="00E86C97" w:rsidRPr="00441CD0" w14:paraId="66696308" w14:textId="77777777" w:rsidTr="00E91770">
        <w:tc>
          <w:tcPr>
            <w:tcW w:w="846" w:type="pct"/>
          </w:tcPr>
          <w:p w14:paraId="5773E2F0" w14:textId="77777777" w:rsidR="00E86C97" w:rsidRPr="00441CD0" w:rsidRDefault="00E86C97" w:rsidP="00E91770">
            <w:pPr>
              <w:pStyle w:val="TAC"/>
              <w:rPr>
                <w:lang w:val="sv-SE"/>
              </w:rPr>
            </w:pPr>
            <w:r w:rsidRPr="00441CD0">
              <w:rPr>
                <w:lang w:val="sv-SE"/>
              </w:rPr>
              <w:t>208</w:t>
            </w:r>
          </w:p>
        </w:tc>
        <w:tc>
          <w:tcPr>
            <w:tcW w:w="1879" w:type="pct"/>
          </w:tcPr>
          <w:p w14:paraId="13D5E82F" w14:textId="77777777" w:rsidR="00E86C97" w:rsidRPr="00441CD0" w:rsidRDefault="00E86C97" w:rsidP="00E91770">
            <w:pPr>
              <w:pStyle w:val="TAL"/>
              <w:rPr>
                <w:noProof/>
                <w:lang w:val="fr-FR"/>
              </w:rPr>
            </w:pPr>
            <w:r w:rsidRPr="00441CD0">
              <w:rPr>
                <w:lang w:val="fr-FR"/>
              </w:rPr>
              <w:t>Cumulative rateRatio Threshold</w:t>
            </w:r>
          </w:p>
        </w:tc>
        <w:tc>
          <w:tcPr>
            <w:tcW w:w="1524" w:type="pct"/>
          </w:tcPr>
          <w:p w14:paraId="10390222" w14:textId="77777777" w:rsidR="00E86C97" w:rsidRPr="00441CD0" w:rsidRDefault="00E86C97" w:rsidP="00E91770">
            <w:pPr>
              <w:pStyle w:val="TAL"/>
              <w:rPr>
                <w:lang w:val="fr-FR"/>
              </w:rPr>
            </w:pPr>
            <w:r w:rsidRPr="00441CD0">
              <w:rPr>
                <w:lang w:val="fr-FR"/>
              </w:rPr>
              <w:t>Extendable / Clause</w:t>
            </w:r>
            <w:r>
              <w:rPr>
                <w:lang w:val="fr-FR"/>
              </w:rPr>
              <w:t> </w:t>
            </w:r>
            <w:r w:rsidRPr="00441CD0">
              <w:rPr>
                <w:lang w:val="fr-FR"/>
              </w:rPr>
              <w:t>8.2.148</w:t>
            </w:r>
          </w:p>
        </w:tc>
        <w:tc>
          <w:tcPr>
            <w:tcW w:w="751" w:type="pct"/>
          </w:tcPr>
          <w:p w14:paraId="76138886" w14:textId="77777777" w:rsidR="00E86C97" w:rsidRPr="00441CD0" w:rsidRDefault="00E86C97" w:rsidP="00E91770">
            <w:pPr>
              <w:pStyle w:val="TAC"/>
              <w:rPr>
                <w:lang w:val="fr-FR"/>
              </w:rPr>
            </w:pPr>
            <w:r w:rsidRPr="00441CD0">
              <w:rPr>
                <w:lang w:val="fr-FR"/>
              </w:rPr>
              <w:t>4</w:t>
            </w:r>
          </w:p>
        </w:tc>
      </w:tr>
      <w:tr w:rsidR="00E86C97" w:rsidRPr="00441CD0" w14:paraId="4054E207" w14:textId="77777777" w:rsidTr="00E91770">
        <w:tc>
          <w:tcPr>
            <w:tcW w:w="846" w:type="pct"/>
          </w:tcPr>
          <w:p w14:paraId="7409088A" w14:textId="77777777" w:rsidR="00E86C97" w:rsidRPr="00441CD0" w:rsidRDefault="00E86C97" w:rsidP="00E91770">
            <w:pPr>
              <w:pStyle w:val="TAC"/>
              <w:rPr>
                <w:lang w:val="sv-SE"/>
              </w:rPr>
            </w:pPr>
            <w:r w:rsidRPr="00441CD0">
              <w:rPr>
                <w:lang w:val="sv-SE"/>
              </w:rPr>
              <w:t>209</w:t>
            </w:r>
          </w:p>
        </w:tc>
        <w:tc>
          <w:tcPr>
            <w:tcW w:w="1879" w:type="pct"/>
          </w:tcPr>
          <w:p w14:paraId="19997FC9" w14:textId="77777777" w:rsidR="00E86C97" w:rsidRPr="00441CD0" w:rsidRDefault="00E86C97" w:rsidP="00E91770">
            <w:pPr>
              <w:pStyle w:val="TAL"/>
              <w:rPr>
                <w:noProof/>
                <w:lang w:val="fr-FR"/>
              </w:rPr>
            </w:pPr>
            <w:r w:rsidRPr="00441CD0">
              <w:rPr>
                <w:lang w:val="fr-FR"/>
              </w:rPr>
              <w:t>Time Offset Measurement</w:t>
            </w:r>
          </w:p>
        </w:tc>
        <w:tc>
          <w:tcPr>
            <w:tcW w:w="1524" w:type="pct"/>
          </w:tcPr>
          <w:p w14:paraId="30C7F9FE" w14:textId="77777777" w:rsidR="00E86C97" w:rsidRPr="00441CD0" w:rsidRDefault="00E86C97" w:rsidP="00E91770">
            <w:pPr>
              <w:pStyle w:val="TAL"/>
              <w:rPr>
                <w:lang w:val="fr-FR"/>
              </w:rPr>
            </w:pPr>
            <w:r w:rsidRPr="00441CD0">
              <w:rPr>
                <w:lang w:val="fr-FR"/>
              </w:rPr>
              <w:t>Extendable / Clause</w:t>
            </w:r>
            <w:r>
              <w:rPr>
                <w:lang w:val="fr-FR"/>
              </w:rPr>
              <w:t> </w:t>
            </w:r>
            <w:r w:rsidRPr="00441CD0">
              <w:rPr>
                <w:lang w:val="fr-FR"/>
              </w:rPr>
              <w:t>8.2.149</w:t>
            </w:r>
          </w:p>
        </w:tc>
        <w:tc>
          <w:tcPr>
            <w:tcW w:w="751" w:type="pct"/>
          </w:tcPr>
          <w:p w14:paraId="02CE530E" w14:textId="77777777" w:rsidR="00E86C97" w:rsidRPr="00441CD0" w:rsidRDefault="00E86C97" w:rsidP="00E91770">
            <w:pPr>
              <w:pStyle w:val="TAC"/>
              <w:rPr>
                <w:lang w:val="fr-FR"/>
              </w:rPr>
            </w:pPr>
            <w:r w:rsidRPr="00441CD0">
              <w:rPr>
                <w:lang w:val="fr-FR"/>
              </w:rPr>
              <w:t>8</w:t>
            </w:r>
          </w:p>
        </w:tc>
      </w:tr>
      <w:tr w:rsidR="00E86C97" w:rsidRPr="00441CD0" w14:paraId="31CA3776" w14:textId="77777777" w:rsidTr="00E91770">
        <w:tc>
          <w:tcPr>
            <w:tcW w:w="846" w:type="pct"/>
          </w:tcPr>
          <w:p w14:paraId="13700B41" w14:textId="77777777" w:rsidR="00E86C97" w:rsidRPr="00441CD0" w:rsidRDefault="00E86C97" w:rsidP="00E91770">
            <w:pPr>
              <w:pStyle w:val="TAC"/>
              <w:rPr>
                <w:lang w:val="sv-SE"/>
              </w:rPr>
            </w:pPr>
            <w:r w:rsidRPr="00441CD0">
              <w:rPr>
                <w:lang w:val="sv-SE"/>
              </w:rPr>
              <w:t>210</w:t>
            </w:r>
          </w:p>
        </w:tc>
        <w:tc>
          <w:tcPr>
            <w:tcW w:w="1879" w:type="pct"/>
          </w:tcPr>
          <w:p w14:paraId="4C6C6586" w14:textId="77777777" w:rsidR="00E86C97" w:rsidRPr="00441CD0" w:rsidRDefault="00E86C97" w:rsidP="00E91770">
            <w:pPr>
              <w:pStyle w:val="TAL"/>
              <w:rPr>
                <w:noProof/>
                <w:color w:val="FF0000"/>
                <w:lang w:val="fr-FR"/>
              </w:rPr>
            </w:pPr>
            <w:r w:rsidRPr="00441CD0">
              <w:rPr>
                <w:lang w:val="fr-FR"/>
              </w:rPr>
              <w:t>Cumulative rateRatio Measurement</w:t>
            </w:r>
          </w:p>
        </w:tc>
        <w:tc>
          <w:tcPr>
            <w:tcW w:w="1524" w:type="pct"/>
          </w:tcPr>
          <w:p w14:paraId="757FA642" w14:textId="77777777" w:rsidR="00E86C97" w:rsidRPr="00441CD0" w:rsidRDefault="00E86C97" w:rsidP="00E91770">
            <w:pPr>
              <w:pStyle w:val="TAL"/>
              <w:rPr>
                <w:lang w:val="fr-FR"/>
              </w:rPr>
            </w:pPr>
            <w:r w:rsidRPr="00441CD0">
              <w:rPr>
                <w:lang w:val="fr-FR"/>
              </w:rPr>
              <w:t>Extendable / Clause</w:t>
            </w:r>
            <w:r>
              <w:rPr>
                <w:lang w:val="fr-FR"/>
              </w:rPr>
              <w:t> </w:t>
            </w:r>
            <w:r w:rsidRPr="00441CD0">
              <w:rPr>
                <w:lang w:val="fr-FR"/>
              </w:rPr>
              <w:t>8.2.150</w:t>
            </w:r>
          </w:p>
        </w:tc>
        <w:tc>
          <w:tcPr>
            <w:tcW w:w="751" w:type="pct"/>
          </w:tcPr>
          <w:p w14:paraId="3D1A3759" w14:textId="77777777" w:rsidR="00E86C97" w:rsidRPr="00441CD0" w:rsidRDefault="00E86C97" w:rsidP="00E91770">
            <w:pPr>
              <w:pStyle w:val="TAC"/>
              <w:rPr>
                <w:lang w:val="fr-FR"/>
              </w:rPr>
            </w:pPr>
            <w:r w:rsidRPr="00441CD0">
              <w:rPr>
                <w:lang w:val="fr-FR"/>
              </w:rPr>
              <w:t>4</w:t>
            </w:r>
          </w:p>
        </w:tc>
      </w:tr>
      <w:tr w:rsidR="00E86C97" w:rsidRPr="00441CD0" w14:paraId="52A51966" w14:textId="77777777" w:rsidTr="00E91770">
        <w:tc>
          <w:tcPr>
            <w:tcW w:w="846" w:type="pct"/>
          </w:tcPr>
          <w:p w14:paraId="35BE7373" w14:textId="77777777" w:rsidR="00E86C97" w:rsidRPr="00441CD0" w:rsidRDefault="00E86C97" w:rsidP="00E91770">
            <w:pPr>
              <w:pStyle w:val="TAC"/>
              <w:rPr>
                <w:lang w:val="fr-FR"/>
              </w:rPr>
            </w:pPr>
            <w:r w:rsidRPr="00441CD0">
              <w:rPr>
                <w:lang w:val="fr-FR"/>
              </w:rPr>
              <w:t>211</w:t>
            </w:r>
          </w:p>
        </w:tc>
        <w:tc>
          <w:tcPr>
            <w:tcW w:w="1879" w:type="pct"/>
          </w:tcPr>
          <w:p w14:paraId="665FC47D" w14:textId="77777777" w:rsidR="00E86C97" w:rsidRPr="00441CD0" w:rsidRDefault="00E86C97" w:rsidP="00E91770">
            <w:pPr>
              <w:pStyle w:val="TAL"/>
              <w:rPr>
                <w:lang w:val="fr-FR" w:eastAsia="zh-CN"/>
              </w:rPr>
            </w:pPr>
            <w:r w:rsidRPr="00441CD0">
              <w:rPr>
                <w:lang w:val="fr-FR"/>
              </w:rPr>
              <w:t xml:space="preserve">Remove SRR </w:t>
            </w:r>
          </w:p>
        </w:tc>
        <w:tc>
          <w:tcPr>
            <w:tcW w:w="1524" w:type="pct"/>
          </w:tcPr>
          <w:p w14:paraId="0301D4B8" w14:textId="77777777" w:rsidR="00E86C97" w:rsidRPr="00441CD0" w:rsidRDefault="00E86C97" w:rsidP="00E91770">
            <w:pPr>
              <w:pStyle w:val="TAL"/>
              <w:rPr>
                <w:lang w:val="fr-FR"/>
              </w:rPr>
            </w:pPr>
            <w:r w:rsidRPr="00441CD0">
              <w:rPr>
                <w:lang w:val="fr-FR"/>
              </w:rPr>
              <w:t>Extendable/ Table 7.5.4.19-1</w:t>
            </w:r>
          </w:p>
        </w:tc>
        <w:tc>
          <w:tcPr>
            <w:tcW w:w="751" w:type="pct"/>
          </w:tcPr>
          <w:p w14:paraId="784A3A22" w14:textId="77777777" w:rsidR="00E86C97" w:rsidRPr="00441CD0" w:rsidRDefault="00E86C97" w:rsidP="00E91770">
            <w:pPr>
              <w:pStyle w:val="TAC"/>
              <w:rPr>
                <w:lang w:val="fr-FR" w:eastAsia="zh-CN"/>
              </w:rPr>
            </w:pPr>
            <w:r w:rsidRPr="00441CD0">
              <w:rPr>
                <w:lang w:val="de-DE"/>
              </w:rPr>
              <w:t>Not applicable</w:t>
            </w:r>
          </w:p>
        </w:tc>
      </w:tr>
      <w:tr w:rsidR="00E86C97" w:rsidRPr="00441CD0" w14:paraId="5C11E6B1" w14:textId="77777777" w:rsidTr="00E91770">
        <w:tc>
          <w:tcPr>
            <w:tcW w:w="846" w:type="pct"/>
          </w:tcPr>
          <w:p w14:paraId="22CC2FF4" w14:textId="77777777" w:rsidR="00E86C97" w:rsidRPr="00441CD0" w:rsidRDefault="00E86C97" w:rsidP="00E91770">
            <w:pPr>
              <w:pStyle w:val="TAC"/>
              <w:rPr>
                <w:lang w:val="fr-FR"/>
              </w:rPr>
            </w:pPr>
            <w:r w:rsidRPr="00441CD0">
              <w:rPr>
                <w:lang w:val="fr-FR"/>
              </w:rPr>
              <w:t>212</w:t>
            </w:r>
          </w:p>
        </w:tc>
        <w:tc>
          <w:tcPr>
            <w:tcW w:w="1879" w:type="pct"/>
          </w:tcPr>
          <w:p w14:paraId="0E586B93" w14:textId="77777777" w:rsidR="00E86C97" w:rsidRPr="00441CD0" w:rsidRDefault="00E86C97" w:rsidP="00E91770">
            <w:pPr>
              <w:pStyle w:val="TAL"/>
              <w:rPr>
                <w:lang w:val="fr-FR" w:eastAsia="zh-CN"/>
              </w:rPr>
            </w:pPr>
            <w:r w:rsidRPr="00441CD0">
              <w:rPr>
                <w:lang w:val="fr-FR"/>
              </w:rPr>
              <w:t xml:space="preserve">Create SRR </w:t>
            </w:r>
          </w:p>
        </w:tc>
        <w:tc>
          <w:tcPr>
            <w:tcW w:w="1524" w:type="pct"/>
          </w:tcPr>
          <w:p w14:paraId="7123A843" w14:textId="77777777" w:rsidR="00E86C97" w:rsidRPr="00441CD0" w:rsidRDefault="00E86C97" w:rsidP="00E91770">
            <w:pPr>
              <w:pStyle w:val="TAL"/>
              <w:rPr>
                <w:lang w:val="fr-FR"/>
              </w:rPr>
            </w:pPr>
            <w:r w:rsidRPr="00441CD0">
              <w:rPr>
                <w:lang w:val="fr-FR"/>
              </w:rPr>
              <w:t xml:space="preserve">Extendable/ Table </w:t>
            </w:r>
            <w:r w:rsidRPr="00441CD0">
              <w:t>7.5.2.9-1</w:t>
            </w:r>
          </w:p>
        </w:tc>
        <w:tc>
          <w:tcPr>
            <w:tcW w:w="751" w:type="pct"/>
          </w:tcPr>
          <w:p w14:paraId="7FFB0593" w14:textId="77777777" w:rsidR="00E86C97" w:rsidRPr="00441CD0" w:rsidRDefault="00E86C97" w:rsidP="00E91770">
            <w:pPr>
              <w:pStyle w:val="TAC"/>
              <w:rPr>
                <w:lang w:val="fr-FR" w:eastAsia="zh-CN"/>
              </w:rPr>
            </w:pPr>
            <w:r w:rsidRPr="00441CD0">
              <w:rPr>
                <w:lang w:val="de-DE"/>
              </w:rPr>
              <w:t>Not applicable</w:t>
            </w:r>
          </w:p>
        </w:tc>
      </w:tr>
      <w:tr w:rsidR="00E86C97" w:rsidRPr="00441CD0" w14:paraId="7B0A2A26" w14:textId="77777777" w:rsidTr="00E91770">
        <w:tc>
          <w:tcPr>
            <w:tcW w:w="846" w:type="pct"/>
          </w:tcPr>
          <w:p w14:paraId="35CBEBBE" w14:textId="77777777" w:rsidR="00E86C97" w:rsidRPr="00441CD0" w:rsidRDefault="00E86C97" w:rsidP="00E91770">
            <w:pPr>
              <w:pStyle w:val="TAC"/>
              <w:rPr>
                <w:lang w:val="fr-FR"/>
              </w:rPr>
            </w:pPr>
            <w:r w:rsidRPr="00441CD0">
              <w:rPr>
                <w:lang w:val="fr-FR"/>
              </w:rPr>
              <w:t>213</w:t>
            </w:r>
          </w:p>
        </w:tc>
        <w:tc>
          <w:tcPr>
            <w:tcW w:w="1879" w:type="pct"/>
          </w:tcPr>
          <w:p w14:paraId="6B1FB0E3" w14:textId="77777777" w:rsidR="00E86C97" w:rsidRPr="00441CD0" w:rsidRDefault="00E86C97" w:rsidP="00E91770">
            <w:pPr>
              <w:pStyle w:val="TAL"/>
              <w:rPr>
                <w:lang w:val="fr-FR"/>
              </w:rPr>
            </w:pPr>
            <w:r w:rsidRPr="00441CD0">
              <w:rPr>
                <w:lang w:val="fr-FR"/>
              </w:rPr>
              <w:t>Update SRR</w:t>
            </w:r>
          </w:p>
        </w:tc>
        <w:tc>
          <w:tcPr>
            <w:tcW w:w="1524" w:type="pct"/>
          </w:tcPr>
          <w:p w14:paraId="39D1DEA4" w14:textId="77777777" w:rsidR="00E86C97" w:rsidRPr="00441CD0" w:rsidRDefault="00E86C97" w:rsidP="00E91770">
            <w:pPr>
              <w:pStyle w:val="TAL"/>
              <w:rPr>
                <w:lang w:val="fr-FR"/>
              </w:rPr>
            </w:pPr>
            <w:r w:rsidRPr="00441CD0">
              <w:rPr>
                <w:lang w:val="fr-FR"/>
              </w:rPr>
              <w:t xml:space="preserve">Extendable/ Table </w:t>
            </w:r>
            <w:r w:rsidRPr="00441CD0">
              <w:t>7.5.4.21-</w:t>
            </w:r>
            <w:r w:rsidRPr="00441CD0">
              <w:rPr>
                <w:lang w:val="en-US"/>
              </w:rPr>
              <w:t>1</w:t>
            </w:r>
          </w:p>
        </w:tc>
        <w:tc>
          <w:tcPr>
            <w:tcW w:w="751" w:type="pct"/>
          </w:tcPr>
          <w:p w14:paraId="4356FBE4" w14:textId="77777777" w:rsidR="00E86C97" w:rsidRPr="00441CD0" w:rsidRDefault="00E86C97" w:rsidP="00E91770">
            <w:pPr>
              <w:pStyle w:val="TAC"/>
              <w:rPr>
                <w:lang w:val="de-DE"/>
              </w:rPr>
            </w:pPr>
            <w:r w:rsidRPr="00441CD0">
              <w:rPr>
                <w:lang w:val="de-DE"/>
              </w:rPr>
              <w:t>Not applicable</w:t>
            </w:r>
          </w:p>
        </w:tc>
      </w:tr>
      <w:tr w:rsidR="00E86C97" w:rsidRPr="00441CD0" w14:paraId="658A7D65" w14:textId="77777777" w:rsidTr="00E91770">
        <w:tc>
          <w:tcPr>
            <w:tcW w:w="846" w:type="pct"/>
          </w:tcPr>
          <w:p w14:paraId="4FFFE937" w14:textId="77777777" w:rsidR="00E86C97" w:rsidRPr="00441CD0" w:rsidRDefault="00E86C97" w:rsidP="00E91770">
            <w:pPr>
              <w:pStyle w:val="TAC"/>
              <w:rPr>
                <w:lang w:val="de-DE"/>
              </w:rPr>
            </w:pPr>
            <w:r w:rsidRPr="00441CD0">
              <w:rPr>
                <w:lang w:val="de-DE"/>
              </w:rPr>
              <w:t>214</w:t>
            </w:r>
          </w:p>
        </w:tc>
        <w:tc>
          <w:tcPr>
            <w:tcW w:w="1879" w:type="pct"/>
          </w:tcPr>
          <w:p w14:paraId="27A2D519" w14:textId="77777777" w:rsidR="00E86C97" w:rsidRPr="00441CD0" w:rsidRDefault="00E86C97" w:rsidP="00E91770">
            <w:pPr>
              <w:pStyle w:val="TAL"/>
              <w:rPr>
                <w:lang w:val="fr-FR"/>
              </w:rPr>
            </w:pPr>
            <w:r w:rsidRPr="00441CD0">
              <w:rPr>
                <w:lang w:val="fr-FR"/>
              </w:rPr>
              <w:t>Session Report</w:t>
            </w:r>
          </w:p>
        </w:tc>
        <w:tc>
          <w:tcPr>
            <w:tcW w:w="1524" w:type="pct"/>
          </w:tcPr>
          <w:p w14:paraId="2CD5EC10" w14:textId="77777777" w:rsidR="00E86C97" w:rsidRPr="00441CD0" w:rsidRDefault="00E86C97" w:rsidP="00E91770">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751" w:type="pct"/>
          </w:tcPr>
          <w:p w14:paraId="25CDDC55" w14:textId="77777777" w:rsidR="00E86C97" w:rsidRPr="00441CD0" w:rsidRDefault="00E86C97" w:rsidP="00E91770">
            <w:pPr>
              <w:pStyle w:val="TAC"/>
              <w:rPr>
                <w:sz w:val="16"/>
                <w:szCs w:val="16"/>
                <w:lang w:val="fr-FR"/>
              </w:rPr>
            </w:pPr>
            <w:r w:rsidRPr="00441CD0">
              <w:rPr>
                <w:lang w:val="fr-FR"/>
              </w:rPr>
              <w:t>Not Applicable</w:t>
            </w:r>
          </w:p>
        </w:tc>
      </w:tr>
      <w:tr w:rsidR="00E86C97" w:rsidRPr="00441CD0" w14:paraId="13498AFF" w14:textId="77777777" w:rsidTr="00E91770">
        <w:tc>
          <w:tcPr>
            <w:tcW w:w="846" w:type="pct"/>
          </w:tcPr>
          <w:p w14:paraId="0CF987B3" w14:textId="77777777" w:rsidR="00E86C97" w:rsidRPr="00441CD0" w:rsidRDefault="00E86C97" w:rsidP="00E91770">
            <w:pPr>
              <w:pStyle w:val="TAC"/>
              <w:rPr>
                <w:lang w:val="fr-FR"/>
              </w:rPr>
            </w:pPr>
            <w:r w:rsidRPr="00441CD0">
              <w:rPr>
                <w:lang w:val="sv-SE"/>
              </w:rPr>
              <w:t>215</w:t>
            </w:r>
          </w:p>
        </w:tc>
        <w:tc>
          <w:tcPr>
            <w:tcW w:w="1879" w:type="pct"/>
          </w:tcPr>
          <w:p w14:paraId="5BD7A91B" w14:textId="77777777" w:rsidR="00E86C97" w:rsidRPr="00441CD0" w:rsidRDefault="00E86C97" w:rsidP="00E91770">
            <w:pPr>
              <w:pStyle w:val="TAL"/>
              <w:rPr>
                <w:lang w:val="fr-FR"/>
              </w:rPr>
            </w:pPr>
            <w:r w:rsidRPr="00441CD0">
              <w:rPr>
                <w:lang w:val="fr-FR"/>
              </w:rPr>
              <w:t>SRR ID</w:t>
            </w:r>
          </w:p>
        </w:tc>
        <w:tc>
          <w:tcPr>
            <w:tcW w:w="1524" w:type="pct"/>
          </w:tcPr>
          <w:p w14:paraId="7B7F4ACB" w14:textId="77777777" w:rsidR="00E86C97" w:rsidRPr="00441CD0" w:rsidRDefault="00E86C97" w:rsidP="00E91770">
            <w:pPr>
              <w:pStyle w:val="TAL"/>
              <w:rPr>
                <w:lang w:val="fr-FR"/>
              </w:rPr>
            </w:pPr>
            <w:r w:rsidRPr="00441CD0">
              <w:rPr>
                <w:lang w:val="fr-FR"/>
              </w:rPr>
              <w:t>Extendable / Clause</w:t>
            </w:r>
            <w:r>
              <w:rPr>
                <w:lang w:val="fr-FR"/>
              </w:rPr>
              <w:t> </w:t>
            </w:r>
            <w:r w:rsidRPr="00441CD0">
              <w:rPr>
                <w:lang w:val="fr-FR"/>
              </w:rPr>
              <w:t>8.2.151</w:t>
            </w:r>
          </w:p>
        </w:tc>
        <w:tc>
          <w:tcPr>
            <w:tcW w:w="751" w:type="pct"/>
          </w:tcPr>
          <w:p w14:paraId="5D6553B7" w14:textId="77777777" w:rsidR="00E86C97" w:rsidRPr="00441CD0" w:rsidRDefault="00E86C97" w:rsidP="00E91770">
            <w:pPr>
              <w:pStyle w:val="TAC"/>
              <w:rPr>
                <w:lang w:val="de-DE"/>
              </w:rPr>
            </w:pPr>
            <w:r w:rsidRPr="00441CD0">
              <w:rPr>
                <w:lang w:val="de-DE"/>
              </w:rPr>
              <w:t>1</w:t>
            </w:r>
          </w:p>
        </w:tc>
      </w:tr>
      <w:tr w:rsidR="00E86C97" w:rsidRPr="00441CD0" w14:paraId="4289E0DF" w14:textId="77777777" w:rsidTr="00E91770">
        <w:tc>
          <w:tcPr>
            <w:tcW w:w="846" w:type="pct"/>
          </w:tcPr>
          <w:p w14:paraId="07660140" w14:textId="77777777" w:rsidR="00E86C97" w:rsidRPr="00441CD0" w:rsidRDefault="00E86C97" w:rsidP="00E91770">
            <w:pPr>
              <w:pStyle w:val="TAC"/>
              <w:rPr>
                <w:lang w:val="fr-FR"/>
              </w:rPr>
            </w:pPr>
            <w:r w:rsidRPr="00441CD0">
              <w:rPr>
                <w:lang w:val="sv-SE"/>
              </w:rPr>
              <w:t>216</w:t>
            </w:r>
          </w:p>
        </w:tc>
        <w:tc>
          <w:tcPr>
            <w:tcW w:w="1879" w:type="pct"/>
          </w:tcPr>
          <w:p w14:paraId="6F4AB8F5" w14:textId="77777777" w:rsidR="00E86C97" w:rsidRPr="00441CD0" w:rsidRDefault="00E86C97" w:rsidP="00E91770">
            <w:pPr>
              <w:pStyle w:val="TAL"/>
              <w:rPr>
                <w:lang w:val="fr-FR" w:eastAsia="zh-CN"/>
              </w:rPr>
            </w:pPr>
            <w:r w:rsidRPr="00441CD0">
              <w:rPr>
                <w:lang w:val="fr-FR"/>
              </w:rPr>
              <w:t>Access Availability Control Information</w:t>
            </w:r>
          </w:p>
        </w:tc>
        <w:tc>
          <w:tcPr>
            <w:tcW w:w="1524" w:type="pct"/>
          </w:tcPr>
          <w:p w14:paraId="20A67E80" w14:textId="77777777" w:rsidR="00E86C97" w:rsidRPr="00441CD0" w:rsidRDefault="00E86C97" w:rsidP="00E91770">
            <w:pPr>
              <w:pStyle w:val="TAL"/>
              <w:rPr>
                <w:lang w:val="fr-FR"/>
              </w:rPr>
            </w:pPr>
            <w:r w:rsidRPr="00441CD0">
              <w:rPr>
                <w:lang w:val="fr-FR"/>
              </w:rPr>
              <w:t xml:space="preserve">Extendable / Table </w:t>
            </w:r>
            <w:r w:rsidRPr="00441CD0">
              <w:t>7.5.2</w:t>
            </w:r>
            <w:r w:rsidRPr="00441CD0">
              <w:rPr>
                <w:lang w:val="de-DE"/>
              </w:rPr>
              <w:t>.9</w:t>
            </w:r>
            <w:r w:rsidRPr="00441CD0">
              <w:t>-2</w:t>
            </w:r>
          </w:p>
        </w:tc>
        <w:tc>
          <w:tcPr>
            <w:tcW w:w="751" w:type="pct"/>
          </w:tcPr>
          <w:p w14:paraId="2E4FB2C4" w14:textId="77777777" w:rsidR="00E86C97" w:rsidRPr="00441CD0" w:rsidRDefault="00E86C97" w:rsidP="00E91770">
            <w:pPr>
              <w:pStyle w:val="TAC"/>
              <w:rPr>
                <w:lang w:val="fr-FR" w:eastAsia="zh-CN"/>
              </w:rPr>
            </w:pPr>
            <w:r w:rsidRPr="00441CD0">
              <w:rPr>
                <w:lang w:val="de-DE"/>
              </w:rPr>
              <w:t>Not applicable</w:t>
            </w:r>
          </w:p>
        </w:tc>
      </w:tr>
      <w:tr w:rsidR="00E86C97" w:rsidRPr="00441CD0" w14:paraId="22A685C6" w14:textId="77777777" w:rsidTr="00E91770">
        <w:tc>
          <w:tcPr>
            <w:tcW w:w="846" w:type="pct"/>
          </w:tcPr>
          <w:p w14:paraId="3E84926B" w14:textId="77777777" w:rsidR="00E86C97" w:rsidRPr="00441CD0" w:rsidRDefault="00E86C97" w:rsidP="00E91770">
            <w:pPr>
              <w:pStyle w:val="TAC"/>
              <w:rPr>
                <w:lang w:val="fr-FR"/>
              </w:rPr>
            </w:pPr>
            <w:r w:rsidRPr="00441CD0">
              <w:rPr>
                <w:lang w:val="sv-SE"/>
              </w:rPr>
              <w:t>217</w:t>
            </w:r>
          </w:p>
        </w:tc>
        <w:tc>
          <w:tcPr>
            <w:tcW w:w="1879" w:type="pct"/>
          </w:tcPr>
          <w:p w14:paraId="7EF1F0AE" w14:textId="77777777" w:rsidR="00E86C97" w:rsidRPr="00441CD0" w:rsidRDefault="00E86C97" w:rsidP="00E91770">
            <w:pPr>
              <w:pStyle w:val="TAL"/>
              <w:rPr>
                <w:lang w:val="fr-FR" w:eastAsia="zh-CN"/>
              </w:rPr>
            </w:pPr>
            <w:r w:rsidRPr="00441CD0">
              <w:rPr>
                <w:lang w:val="fr-FR"/>
              </w:rPr>
              <w:t>Requested Access Availability Information</w:t>
            </w:r>
          </w:p>
        </w:tc>
        <w:tc>
          <w:tcPr>
            <w:tcW w:w="1524" w:type="pct"/>
          </w:tcPr>
          <w:p w14:paraId="22AB2CF0" w14:textId="77777777" w:rsidR="00E86C97" w:rsidRPr="00441CD0" w:rsidRDefault="00E86C97" w:rsidP="00E91770">
            <w:pPr>
              <w:pStyle w:val="TAL"/>
              <w:rPr>
                <w:lang w:val="fr-FR"/>
              </w:rPr>
            </w:pPr>
            <w:r w:rsidRPr="00441CD0">
              <w:rPr>
                <w:lang w:val="fr-FR"/>
              </w:rPr>
              <w:t>Extendable / Clause</w:t>
            </w:r>
            <w:r>
              <w:rPr>
                <w:lang w:val="fr-FR"/>
              </w:rPr>
              <w:t> </w:t>
            </w:r>
            <w:r w:rsidRPr="00441CD0">
              <w:rPr>
                <w:lang w:val="fr-FR"/>
              </w:rPr>
              <w:t>8.2.152</w:t>
            </w:r>
          </w:p>
        </w:tc>
        <w:tc>
          <w:tcPr>
            <w:tcW w:w="751" w:type="pct"/>
          </w:tcPr>
          <w:p w14:paraId="1BE7B20E" w14:textId="77777777" w:rsidR="00E86C97" w:rsidRPr="00441CD0" w:rsidRDefault="00E86C97" w:rsidP="00E91770">
            <w:pPr>
              <w:pStyle w:val="TAC"/>
              <w:rPr>
                <w:lang w:val="fr-FR" w:eastAsia="zh-CN"/>
              </w:rPr>
            </w:pPr>
            <w:r w:rsidRPr="00441CD0">
              <w:rPr>
                <w:lang w:val="de-DE"/>
              </w:rPr>
              <w:t>1</w:t>
            </w:r>
          </w:p>
        </w:tc>
      </w:tr>
      <w:tr w:rsidR="00E86C97" w:rsidRPr="00441CD0" w14:paraId="3F808653" w14:textId="77777777" w:rsidTr="00E91770">
        <w:tc>
          <w:tcPr>
            <w:tcW w:w="846" w:type="pct"/>
          </w:tcPr>
          <w:p w14:paraId="6966C9BB" w14:textId="77777777" w:rsidR="00E86C97" w:rsidRPr="00441CD0" w:rsidRDefault="00E86C97" w:rsidP="00E91770">
            <w:pPr>
              <w:pStyle w:val="TAC"/>
              <w:rPr>
                <w:lang w:val="fr-FR"/>
              </w:rPr>
            </w:pPr>
            <w:r w:rsidRPr="00441CD0">
              <w:rPr>
                <w:lang w:val="sv-SE"/>
              </w:rPr>
              <w:t>218</w:t>
            </w:r>
          </w:p>
        </w:tc>
        <w:tc>
          <w:tcPr>
            <w:tcW w:w="1879" w:type="pct"/>
          </w:tcPr>
          <w:p w14:paraId="2755EBBE" w14:textId="77777777" w:rsidR="00E86C97" w:rsidRPr="00441CD0" w:rsidRDefault="00E86C97" w:rsidP="00E91770">
            <w:pPr>
              <w:pStyle w:val="TAL"/>
              <w:rPr>
                <w:lang w:val="fr-FR" w:eastAsia="zh-CN"/>
              </w:rPr>
            </w:pPr>
            <w:r w:rsidRPr="00441CD0">
              <w:rPr>
                <w:lang w:val="fr-FR"/>
              </w:rPr>
              <w:t>Access Availability Report</w:t>
            </w:r>
          </w:p>
        </w:tc>
        <w:tc>
          <w:tcPr>
            <w:tcW w:w="1524" w:type="pct"/>
          </w:tcPr>
          <w:p w14:paraId="2641A593" w14:textId="77777777" w:rsidR="00E86C97" w:rsidRPr="00441CD0" w:rsidRDefault="00E86C97" w:rsidP="00E91770">
            <w:pPr>
              <w:pStyle w:val="TAL"/>
              <w:rPr>
                <w:lang w:val="fr-FR"/>
              </w:rPr>
            </w:pPr>
            <w:r w:rsidRPr="00441CD0">
              <w:rPr>
                <w:lang w:val="fr-FR"/>
              </w:rPr>
              <w:t xml:space="preserve">Extendable / Table </w:t>
            </w:r>
            <w:r w:rsidRPr="00441CD0">
              <w:t>7.5.8.6-2</w:t>
            </w:r>
          </w:p>
        </w:tc>
        <w:tc>
          <w:tcPr>
            <w:tcW w:w="751" w:type="pct"/>
          </w:tcPr>
          <w:p w14:paraId="3F79D22B" w14:textId="77777777" w:rsidR="00E86C97" w:rsidRPr="00441CD0" w:rsidRDefault="00E86C97" w:rsidP="00E91770">
            <w:pPr>
              <w:pStyle w:val="TAC"/>
              <w:rPr>
                <w:lang w:val="fr-FR" w:eastAsia="zh-CN"/>
              </w:rPr>
            </w:pPr>
            <w:r w:rsidRPr="00441CD0">
              <w:rPr>
                <w:lang w:val="de-DE"/>
              </w:rPr>
              <w:t>Not applicable</w:t>
            </w:r>
          </w:p>
        </w:tc>
      </w:tr>
      <w:tr w:rsidR="00E86C97" w:rsidRPr="00441CD0" w14:paraId="00B1EFE4" w14:textId="77777777" w:rsidTr="00E91770">
        <w:tc>
          <w:tcPr>
            <w:tcW w:w="846" w:type="pct"/>
          </w:tcPr>
          <w:p w14:paraId="40ADFBAA" w14:textId="77777777" w:rsidR="00E86C97" w:rsidRPr="00441CD0" w:rsidRDefault="00E86C97" w:rsidP="00E91770">
            <w:pPr>
              <w:pStyle w:val="TAC"/>
              <w:rPr>
                <w:lang w:val="fr-FR"/>
              </w:rPr>
            </w:pPr>
            <w:r w:rsidRPr="00441CD0">
              <w:rPr>
                <w:lang w:val="sv-SE"/>
              </w:rPr>
              <w:t>219</w:t>
            </w:r>
          </w:p>
        </w:tc>
        <w:tc>
          <w:tcPr>
            <w:tcW w:w="1879" w:type="pct"/>
          </w:tcPr>
          <w:p w14:paraId="6D9C769B" w14:textId="77777777" w:rsidR="00E86C97" w:rsidRPr="00441CD0" w:rsidRDefault="00E86C97" w:rsidP="00E91770">
            <w:pPr>
              <w:pStyle w:val="TAL"/>
              <w:rPr>
                <w:lang w:val="fr-FR" w:eastAsia="zh-CN"/>
              </w:rPr>
            </w:pPr>
            <w:r w:rsidRPr="00441CD0">
              <w:rPr>
                <w:lang w:val="fr-FR"/>
              </w:rPr>
              <w:t>Access Availability Information</w:t>
            </w:r>
          </w:p>
        </w:tc>
        <w:tc>
          <w:tcPr>
            <w:tcW w:w="1524" w:type="pct"/>
          </w:tcPr>
          <w:p w14:paraId="267F0DF3" w14:textId="77777777" w:rsidR="00E86C97" w:rsidRPr="00441CD0" w:rsidRDefault="00E86C97" w:rsidP="00E91770">
            <w:pPr>
              <w:pStyle w:val="TAL"/>
              <w:rPr>
                <w:lang w:val="fr-FR"/>
              </w:rPr>
            </w:pPr>
            <w:r w:rsidRPr="00441CD0">
              <w:rPr>
                <w:lang w:val="fr-FR"/>
              </w:rPr>
              <w:t>Extendable / Clause</w:t>
            </w:r>
            <w:r>
              <w:rPr>
                <w:lang w:val="fr-FR"/>
              </w:rPr>
              <w:t> </w:t>
            </w:r>
            <w:r w:rsidRPr="00441CD0">
              <w:rPr>
                <w:lang w:val="fr-FR"/>
              </w:rPr>
              <w:t>8.2.153</w:t>
            </w:r>
          </w:p>
        </w:tc>
        <w:tc>
          <w:tcPr>
            <w:tcW w:w="751" w:type="pct"/>
          </w:tcPr>
          <w:p w14:paraId="7346DDA5" w14:textId="77777777" w:rsidR="00E86C97" w:rsidRPr="00441CD0" w:rsidRDefault="00E86C97" w:rsidP="00E91770">
            <w:pPr>
              <w:pStyle w:val="TAC"/>
              <w:rPr>
                <w:lang w:val="fr-FR" w:eastAsia="zh-CN"/>
              </w:rPr>
            </w:pPr>
            <w:r w:rsidRPr="00441CD0">
              <w:rPr>
                <w:lang w:val="de-DE"/>
              </w:rPr>
              <w:t>1</w:t>
            </w:r>
          </w:p>
        </w:tc>
      </w:tr>
      <w:tr w:rsidR="00E86C97" w:rsidRPr="00441CD0" w14:paraId="0B4BD751" w14:textId="77777777" w:rsidTr="00E91770">
        <w:tc>
          <w:tcPr>
            <w:tcW w:w="846" w:type="pct"/>
          </w:tcPr>
          <w:p w14:paraId="454CB580" w14:textId="77777777" w:rsidR="00E86C97" w:rsidRPr="00441CD0" w:rsidRDefault="00E86C97" w:rsidP="00E91770">
            <w:pPr>
              <w:pStyle w:val="TAC"/>
              <w:rPr>
                <w:lang w:val="fr-FR" w:eastAsia="zh-CN"/>
              </w:rPr>
            </w:pPr>
            <w:r w:rsidRPr="00441CD0">
              <w:rPr>
                <w:lang w:val="fr-FR"/>
              </w:rPr>
              <w:t>220</w:t>
            </w:r>
          </w:p>
        </w:tc>
        <w:tc>
          <w:tcPr>
            <w:tcW w:w="1879" w:type="pct"/>
          </w:tcPr>
          <w:p w14:paraId="2ADBC7C5" w14:textId="77777777" w:rsidR="00E86C97" w:rsidRPr="00441CD0" w:rsidRDefault="00E86C97" w:rsidP="00E91770">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524" w:type="pct"/>
          </w:tcPr>
          <w:p w14:paraId="4C8B8E75" w14:textId="77777777" w:rsidR="00E86C97" w:rsidRPr="00441CD0" w:rsidRDefault="00E86C97" w:rsidP="00E91770">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751" w:type="pct"/>
          </w:tcPr>
          <w:p w14:paraId="20E4F9B2" w14:textId="77777777" w:rsidR="00E86C97" w:rsidRPr="00441CD0" w:rsidRDefault="00E86C97" w:rsidP="00E91770">
            <w:pPr>
              <w:pStyle w:val="TAC"/>
              <w:rPr>
                <w:lang w:val="fr-FR"/>
              </w:rPr>
            </w:pPr>
            <w:r w:rsidRPr="00441CD0">
              <w:rPr>
                <w:lang w:val="fr-FR"/>
              </w:rPr>
              <w:t>Not Applicable</w:t>
            </w:r>
          </w:p>
        </w:tc>
      </w:tr>
      <w:tr w:rsidR="00E86C97" w:rsidRPr="00441CD0" w14:paraId="15B11F67" w14:textId="77777777" w:rsidTr="00E91770">
        <w:tc>
          <w:tcPr>
            <w:tcW w:w="846" w:type="pct"/>
          </w:tcPr>
          <w:p w14:paraId="778FF3FF" w14:textId="77777777" w:rsidR="00E86C97" w:rsidRPr="00441CD0" w:rsidRDefault="00E86C97" w:rsidP="00E91770">
            <w:pPr>
              <w:pStyle w:val="TAC"/>
              <w:rPr>
                <w:lang w:val="fr-FR" w:eastAsia="zh-CN"/>
              </w:rPr>
            </w:pPr>
            <w:r w:rsidRPr="00441CD0">
              <w:rPr>
                <w:lang w:val="fr-FR"/>
              </w:rPr>
              <w:t>221</w:t>
            </w:r>
          </w:p>
        </w:tc>
        <w:tc>
          <w:tcPr>
            <w:tcW w:w="1879" w:type="pct"/>
          </w:tcPr>
          <w:p w14:paraId="689078F7" w14:textId="77777777" w:rsidR="00E86C97" w:rsidRPr="00441CD0" w:rsidRDefault="00E86C97" w:rsidP="00E91770">
            <w:pPr>
              <w:pStyle w:val="TAL"/>
              <w:rPr>
                <w:lang w:val="fr-FR"/>
              </w:rPr>
            </w:pPr>
            <w:r w:rsidRPr="00441CD0">
              <w:rPr>
                <w:lang w:val="fr-FR"/>
              </w:rPr>
              <w:t xml:space="preserve">ATSSS </w:t>
            </w:r>
            <w:r w:rsidRPr="00441CD0">
              <w:rPr>
                <w:lang w:val="fr-FR" w:eastAsia="zh-CN"/>
              </w:rPr>
              <w:t>Control Parameters</w:t>
            </w:r>
          </w:p>
        </w:tc>
        <w:tc>
          <w:tcPr>
            <w:tcW w:w="1524" w:type="pct"/>
          </w:tcPr>
          <w:p w14:paraId="097D9B56" w14:textId="77777777" w:rsidR="00E86C97" w:rsidRPr="00441CD0" w:rsidRDefault="00E86C97" w:rsidP="00E91770">
            <w:pPr>
              <w:pStyle w:val="TAL"/>
              <w:rPr>
                <w:sz w:val="16"/>
                <w:szCs w:val="16"/>
                <w:lang w:val="fr-FR"/>
              </w:rPr>
            </w:pPr>
            <w:r w:rsidRPr="00441CD0">
              <w:rPr>
                <w:lang w:val="fr-FR"/>
              </w:rPr>
              <w:t xml:space="preserve">Extendable / Table </w:t>
            </w:r>
            <w:r w:rsidRPr="00441CD0">
              <w:t>7.5.3.7-1</w:t>
            </w:r>
          </w:p>
        </w:tc>
        <w:tc>
          <w:tcPr>
            <w:tcW w:w="751" w:type="pct"/>
          </w:tcPr>
          <w:p w14:paraId="32BCF288" w14:textId="77777777" w:rsidR="00E86C97" w:rsidRPr="00441CD0" w:rsidRDefault="00E86C97" w:rsidP="00E91770">
            <w:pPr>
              <w:pStyle w:val="TAC"/>
              <w:rPr>
                <w:lang w:val="fr-FR"/>
              </w:rPr>
            </w:pPr>
            <w:r w:rsidRPr="00441CD0">
              <w:rPr>
                <w:lang w:val="fr-FR"/>
              </w:rPr>
              <w:t>Not Applicable</w:t>
            </w:r>
          </w:p>
        </w:tc>
      </w:tr>
      <w:tr w:rsidR="00E86C97" w:rsidRPr="00441CD0" w14:paraId="4A5F51A0" w14:textId="77777777" w:rsidTr="00E91770">
        <w:tc>
          <w:tcPr>
            <w:tcW w:w="846" w:type="pct"/>
          </w:tcPr>
          <w:p w14:paraId="470E7DA5" w14:textId="77777777" w:rsidR="00E86C97" w:rsidRPr="00441CD0" w:rsidRDefault="00E86C97" w:rsidP="00E91770">
            <w:pPr>
              <w:pStyle w:val="TAC"/>
              <w:rPr>
                <w:lang w:val="fr-FR" w:eastAsia="zh-CN"/>
              </w:rPr>
            </w:pPr>
            <w:r w:rsidRPr="00441CD0">
              <w:rPr>
                <w:lang w:val="fr-FR"/>
              </w:rPr>
              <w:t>222</w:t>
            </w:r>
          </w:p>
        </w:tc>
        <w:tc>
          <w:tcPr>
            <w:tcW w:w="1879" w:type="pct"/>
          </w:tcPr>
          <w:p w14:paraId="11F70ADF" w14:textId="77777777" w:rsidR="00E86C97" w:rsidRPr="00441CD0" w:rsidRDefault="00E86C97" w:rsidP="00E91770">
            <w:pPr>
              <w:pStyle w:val="TAL"/>
              <w:rPr>
                <w:lang w:val="fr-FR" w:eastAsia="zh-CN"/>
              </w:rPr>
            </w:pPr>
            <w:r w:rsidRPr="00441CD0">
              <w:rPr>
                <w:lang w:val="fr-FR" w:eastAsia="zh-CN"/>
              </w:rPr>
              <w:t>MPTCP Control Information</w:t>
            </w:r>
          </w:p>
        </w:tc>
        <w:tc>
          <w:tcPr>
            <w:tcW w:w="1524" w:type="pct"/>
          </w:tcPr>
          <w:p w14:paraId="4D68BE04" w14:textId="77777777" w:rsidR="00E86C97" w:rsidRPr="00441CD0" w:rsidRDefault="00E86C97" w:rsidP="00E91770">
            <w:pPr>
              <w:pStyle w:val="TAL"/>
              <w:rPr>
                <w:lang w:val="fr-FR"/>
              </w:rPr>
            </w:pPr>
            <w:r w:rsidRPr="00441CD0">
              <w:rPr>
                <w:lang w:val="fr-FR"/>
              </w:rPr>
              <w:t>Extendable / Clause</w:t>
            </w:r>
            <w:r>
              <w:rPr>
                <w:lang w:val="fr-FR"/>
              </w:rPr>
              <w:t> </w:t>
            </w:r>
            <w:r w:rsidRPr="00441CD0">
              <w:rPr>
                <w:lang w:val="fr-FR"/>
              </w:rPr>
              <w:t>8.2.154</w:t>
            </w:r>
          </w:p>
        </w:tc>
        <w:tc>
          <w:tcPr>
            <w:tcW w:w="751" w:type="pct"/>
          </w:tcPr>
          <w:p w14:paraId="464E715A" w14:textId="77777777" w:rsidR="00E86C97" w:rsidRPr="00441CD0" w:rsidRDefault="00E86C97" w:rsidP="00E91770">
            <w:pPr>
              <w:pStyle w:val="TAC"/>
              <w:rPr>
                <w:lang w:val="fr-FR" w:eastAsia="zh-CN"/>
              </w:rPr>
            </w:pPr>
            <w:r w:rsidRPr="00441CD0">
              <w:rPr>
                <w:lang w:val="fr-FR" w:eastAsia="zh-CN"/>
              </w:rPr>
              <w:t>1</w:t>
            </w:r>
          </w:p>
        </w:tc>
      </w:tr>
      <w:tr w:rsidR="00E86C97" w:rsidRPr="00441CD0" w14:paraId="1D694033" w14:textId="77777777" w:rsidTr="00E91770">
        <w:tc>
          <w:tcPr>
            <w:tcW w:w="846" w:type="pct"/>
          </w:tcPr>
          <w:p w14:paraId="45CB4F5A" w14:textId="77777777" w:rsidR="00E86C97" w:rsidRPr="00441CD0" w:rsidRDefault="00E86C97" w:rsidP="00E91770">
            <w:pPr>
              <w:pStyle w:val="TAC"/>
              <w:rPr>
                <w:lang w:val="fr-FR" w:eastAsia="zh-CN"/>
              </w:rPr>
            </w:pPr>
            <w:r w:rsidRPr="00441CD0">
              <w:rPr>
                <w:lang w:val="fr-FR"/>
              </w:rPr>
              <w:t>223</w:t>
            </w:r>
          </w:p>
        </w:tc>
        <w:tc>
          <w:tcPr>
            <w:tcW w:w="1879" w:type="pct"/>
          </w:tcPr>
          <w:p w14:paraId="23AFFC93" w14:textId="77777777" w:rsidR="00E86C97" w:rsidRPr="00441CD0" w:rsidRDefault="00E86C97" w:rsidP="00E91770">
            <w:pPr>
              <w:pStyle w:val="TAL"/>
              <w:rPr>
                <w:lang w:val="fr-FR" w:eastAsia="zh-CN"/>
              </w:rPr>
            </w:pPr>
            <w:r w:rsidRPr="00441CD0">
              <w:rPr>
                <w:lang w:val="fr-FR" w:eastAsia="zh-CN"/>
              </w:rPr>
              <w:t>ATSSS-LL Control Information</w:t>
            </w:r>
          </w:p>
        </w:tc>
        <w:tc>
          <w:tcPr>
            <w:tcW w:w="1524" w:type="pct"/>
          </w:tcPr>
          <w:p w14:paraId="317954D1" w14:textId="77777777" w:rsidR="00E86C97" w:rsidRPr="00441CD0" w:rsidRDefault="00E86C97" w:rsidP="00E91770">
            <w:pPr>
              <w:pStyle w:val="TAL"/>
              <w:rPr>
                <w:lang w:val="fr-FR"/>
              </w:rPr>
            </w:pPr>
            <w:r w:rsidRPr="00441CD0">
              <w:rPr>
                <w:lang w:val="fr-FR"/>
              </w:rPr>
              <w:t>Extendable / Clause</w:t>
            </w:r>
            <w:r>
              <w:rPr>
                <w:lang w:val="fr-FR"/>
              </w:rPr>
              <w:t> </w:t>
            </w:r>
            <w:r w:rsidRPr="00441CD0">
              <w:rPr>
                <w:lang w:val="fr-FR"/>
              </w:rPr>
              <w:t>8.2.155</w:t>
            </w:r>
          </w:p>
        </w:tc>
        <w:tc>
          <w:tcPr>
            <w:tcW w:w="751" w:type="pct"/>
          </w:tcPr>
          <w:p w14:paraId="16B79F5C" w14:textId="77777777" w:rsidR="00E86C97" w:rsidRPr="00441CD0" w:rsidRDefault="00E86C97" w:rsidP="00E91770">
            <w:pPr>
              <w:pStyle w:val="TAC"/>
              <w:rPr>
                <w:lang w:val="fr-FR" w:eastAsia="zh-CN"/>
              </w:rPr>
            </w:pPr>
            <w:r w:rsidRPr="00441CD0">
              <w:rPr>
                <w:lang w:val="fr-FR" w:eastAsia="zh-CN"/>
              </w:rPr>
              <w:t>1</w:t>
            </w:r>
          </w:p>
        </w:tc>
      </w:tr>
      <w:tr w:rsidR="00E86C97" w:rsidRPr="00441CD0" w14:paraId="58A6108F" w14:textId="77777777" w:rsidTr="00E91770">
        <w:tc>
          <w:tcPr>
            <w:tcW w:w="846" w:type="pct"/>
          </w:tcPr>
          <w:p w14:paraId="69D0ABB5" w14:textId="77777777" w:rsidR="00E86C97" w:rsidRPr="00441CD0" w:rsidRDefault="00E86C97" w:rsidP="00E91770">
            <w:pPr>
              <w:pStyle w:val="TAC"/>
              <w:rPr>
                <w:lang w:val="fr-FR" w:eastAsia="zh-CN"/>
              </w:rPr>
            </w:pPr>
            <w:r w:rsidRPr="00441CD0">
              <w:rPr>
                <w:lang w:val="fr-FR"/>
              </w:rPr>
              <w:t>224</w:t>
            </w:r>
          </w:p>
        </w:tc>
        <w:tc>
          <w:tcPr>
            <w:tcW w:w="1879" w:type="pct"/>
          </w:tcPr>
          <w:p w14:paraId="05582E07" w14:textId="77777777" w:rsidR="00E86C97" w:rsidRPr="00441CD0" w:rsidRDefault="00E86C97" w:rsidP="00E91770">
            <w:pPr>
              <w:pStyle w:val="TAL"/>
              <w:rPr>
                <w:lang w:val="fr-FR" w:eastAsia="zh-CN"/>
              </w:rPr>
            </w:pPr>
            <w:r w:rsidRPr="00441CD0">
              <w:rPr>
                <w:lang w:val="fr-FR" w:eastAsia="zh-CN"/>
              </w:rPr>
              <w:t>PMF Control Information</w:t>
            </w:r>
          </w:p>
        </w:tc>
        <w:tc>
          <w:tcPr>
            <w:tcW w:w="1524" w:type="pct"/>
          </w:tcPr>
          <w:p w14:paraId="22EA6BE8" w14:textId="77777777" w:rsidR="00E86C97" w:rsidRPr="00441CD0" w:rsidRDefault="00E86C97" w:rsidP="00E91770">
            <w:pPr>
              <w:pStyle w:val="TAL"/>
              <w:rPr>
                <w:lang w:val="fr-FR" w:eastAsia="zh-CN"/>
              </w:rPr>
            </w:pPr>
            <w:r w:rsidRPr="00441CD0">
              <w:rPr>
                <w:lang w:val="fr-FR" w:eastAsia="zh-CN"/>
              </w:rPr>
              <w:t>Extendable / Clause</w:t>
            </w:r>
            <w:r>
              <w:rPr>
                <w:lang w:val="fr-FR" w:eastAsia="zh-CN"/>
              </w:rPr>
              <w:t> </w:t>
            </w:r>
            <w:r w:rsidRPr="00441CD0">
              <w:rPr>
                <w:lang w:val="fr-FR" w:eastAsia="zh-CN"/>
              </w:rPr>
              <w:t>8.2.156</w:t>
            </w:r>
          </w:p>
        </w:tc>
        <w:tc>
          <w:tcPr>
            <w:tcW w:w="751" w:type="pct"/>
          </w:tcPr>
          <w:p w14:paraId="163A60F3" w14:textId="77777777" w:rsidR="00E86C97" w:rsidRPr="00441CD0" w:rsidRDefault="00E86C97" w:rsidP="00E91770">
            <w:pPr>
              <w:pStyle w:val="TAC"/>
              <w:rPr>
                <w:lang w:val="fr-FR" w:eastAsia="zh-CN"/>
              </w:rPr>
            </w:pPr>
            <w:r w:rsidRPr="00441CD0">
              <w:rPr>
                <w:lang w:val="fr-FR" w:eastAsia="zh-CN"/>
              </w:rPr>
              <w:t>1</w:t>
            </w:r>
          </w:p>
        </w:tc>
      </w:tr>
      <w:tr w:rsidR="00E86C97" w:rsidRPr="00441CD0" w14:paraId="4BD33632" w14:textId="77777777" w:rsidTr="00E91770">
        <w:tc>
          <w:tcPr>
            <w:tcW w:w="846" w:type="pct"/>
          </w:tcPr>
          <w:p w14:paraId="75D62652" w14:textId="77777777" w:rsidR="00E86C97" w:rsidRPr="00441CD0" w:rsidRDefault="00E86C97" w:rsidP="00E91770">
            <w:pPr>
              <w:pStyle w:val="TAC"/>
              <w:rPr>
                <w:lang w:val="fr-FR" w:eastAsia="zh-CN"/>
              </w:rPr>
            </w:pPr>
            <w:r w:rsidRPr="00441CD0">
              <w:rPr>
                <w:lang w:val="fr-FR"/>
              </w:rPr>
              <w:t>225</w:t>
            </w:r>
          </w:p>
        </w:tc>
        <w:tc>
          <w:tcPr>
            <w:tcW w:w="1879" w:type="pct"/>
          </w:tcPr>
          <w:p w14:paraId="338918F7" w14:textId="77777777" w:rsidR="00E86C97" w:rsidRPr="00441CD0" w:rsidRDefault="00E86C97" w:rsidP="00E91770">
            <w:pPr>
              <w:pStyle w:val="TAL"/>
              <w:rPr>
                <w:lang w:val="fr-FR"/>
              </w:rPr>
            </w:pPr>
            <w:r w:rsidRPr="00441CD0">
              <w:rPr>
                <w:lang w:val="fr-FR"/>
              </w:rPr>
              <w:t>MPTCP Parameters</w:t>
            </w:r>
          </w:p>
        </w:tc>
        <w:tc>
          <w:tcPr>
            <w:tcW w:w="1524" w:type="pct"/>
          </w:tcPr>
          <w:p w14:paraId="2D8F9B44" w14:textId="77777777" w:rsidR="00E86C97" w:rsidRPr="00441CD0" w:rsidRDefault="00E86C97" w:rsidP="00E91770">
            <w:pPr>
              <w:pStyle w:val="TAL"/>
              <w:rPr>
                <w:lang w:val="fr-FR" w:eastAsia="zh-CN"/>
              </w:rPr>
            </w:pPr>
            <w:r w:rsidRPr="00441CD0">
              <w:rPr>
                <w:lang w:val="fr-FR"/>
              </w:rPr>
              <w:t xml:space="preserve">Extendable / Table </w:t>
            </w:r>
            <w:r w:rsidRPr="00441CD0">
              <w:t>7.5.3.7-</w:t>
            </w:r>
            <w:r w:rsidRPr="00441CD0">
              <w:rPr>
                <w:lang w:eastAsia="zh-CN"/>
              </w:rPr>
              <w:t>2</w:t>
            </w:r>
          </w:p>
        </w:tc>
        <w:tc>
          <w:tcPr>
            <w:tcW w:w="751" w:type="pct"/>
          </w:tcPr>
          <w:p w14:paraId="794449E1" w14:textId="77777777" w:rsidR="00E86C97" w:rsidRPr="00441CD0" w:rsidRDefault="00E86C97" w:rsidP="00E91770">
            <w:pPr>
              <w:pStyle w:val="TAC"/>
              <w:rPr>
                <w:lang w:val="fr-FR"/>
              </w:rPr>
            </w:pPr>
            <w:r w:rsidRPr="00441CD0">
              <w:rPr>
                <w:lang w:val="fr-FR"/>
              </w:rPr>
              <w:t>Not Applicable</w:t>
            </w:r>
          </w:p>
        </w:tc>
      </w:tr>
      <w:tr w:rsidR="00E86C97" w:rsidRPr="00441CD0" w14:paraId="61DF7A1E" w14:textId="77777777" w:rsidTr="00E91770">
        <w:tc>
          <w:tcPr>
            <w:tcW w:w="846" w:type="pct"/>
          </w:tcPr>
          <w:p w14:paraId="00D306F1" w14:textId="77777777" w:rsidR="00E86C97" w:rsidRPr="00441CD0" w:rsidRDefault="00E86C97" w:rsidP="00E91770">
            <w:pPr>
              <w:pStyle w:val="TAC"/>
              <w:rPr>
                <w:lang w:val="fr-FR" w:eastAsia="zh-CN"/>
              </w:rPr>
            </w:pPr>
            <w:r w:rsidRPr="00441CD0">
              <w:rPr>
                <w:lang w:val="fr-FR"/>
              </w:rPr>
              <w:t>226</w:t>
            </w:r>
          </w:p>
        </w:tc>
        <w:tc>
          <w:tcPr>
            <w:tcW w:w="1879" w:type="pct"/>
          </w:tcPr>
          <w:p w14:paraId="3ABDF8CF" w14:textId="77777777" w:rsidR="00E86C97" w:rsidRPr="00441CD0" w:rsidRDefault="00E86C97" w:rsidP="00E91770">
            <w:pPr>
              <w:pStyle w:val="TAL"/>
              <w:rPr>
                <w:lang w:val="fr-FR" w:eastAsia="zh-CN"/>
              </w:rPr>
            </w:pPr>
            <w:r w:rsidRPr="00441CD0">
              <w:rPr>
                <w:lang w:val="fr-FR" w:eastAsia="zh-CN"/>
              </w:rPr>
              <w:t>ATSSS-LL Parameters</w:t>
            </w:r>
          </w:p>
        </w:tc>
        <w:tc>
          <w:tcPr>
            <w:tcW w:w="1524" w:type="pct"/>
          </w:tcPr>
          <w:p w14:paraId="24FEEBF4" w14:textId="77777777" w:rsidR="00E86C97" w:rsidRPr="00441CD0" w:rsidRDefault="00E86C97" w:rsidP="00E91770">
            <w:pPr>
              <w:pStyle w:val="TAL"/>
              <w:rPr>
                <w:lang w:val="fr-FR" w:eastAsia="zh-CN"/>
              </w:rPr>
            </w:pPr>
            <w:r w:rsidRPr="00441CD0">
              <w:rPr>
                <w:lang w:val="fr-FR"/>
              </w:rPr>
              <w:t xml:space="preserve">Extendable / Table </w:t>
            </w:r>
            <w:r w:rsidRPr="00441CD0">
              <w:t>7.5.3.7-</w:t>
            </w:r>
            <w:r w:rsidRPr="00441CD0">
              <w:rPr>
                <w:lang w:eastAsia="zh-CN"/>
              </w:rPr>
              <w:t>3</w:t>
            </w:r>
          </w:p>
        </w:tc>
        <w:tc>
          <w:tcPr>
            <w:tcW w:w="751" w:type="pct"/>
          </w:tcPr>
          <w:p w14:paraId="62AEAAE8" w14:textId="77777777" w:rsidR="00E86C97" w:rsidRPr="00441CD0" w:rsidRDefault="00E86C97" w:rsidP="00E91770">
            <w:pPr>
              <w:pStyle w:val="TAC"/>
              <w:rPr>
                <w:lang w:val="fr-FR"/>
              </w:rPr>
            </w:pPr>
            <w:r w:rsidRPr="00441CD0">
              <w:rPr>
                <w:lang w:val="fr-FR"/>
              </w:rPr>
              <w:t>Not Applicable</w:t>
            </w:r>
          </w:p>
        </w:tc>
      </w:tr>
      <w:tr w:rsidR="00E86C97" w:rsidRPr="00441CD0" w14:paraId="5A6D663D" w14:textId="77777777" w:rsidTr="00E91770">
        <w:tc>
          <w:tcPr>
            <w:tcW w:w="846" w:type="pct"/>
          </w:tcPr>
          <w:p w14:paraId="555CCA0E" w14:textId="77777777" w:rsidR="00E86C97" w:rsidRPr="00441CD0" w:rsidRDefault="00E86C97" w:rsidP="00E91770">
            <w:pPr>
              <w:pStyle w:val="TAC"/>
              <w:rPr>
                <w:lang w:val="fr-FR" w:eastAsia="zh-CN"/>
              </w:rPr>
            </w:pPr>
            <w:r w:rsidRPr="00441CD0">
              <w:rPr>
                <w:lang w:val="fr-FR"/>
              </w:rPr>
              <w:t>227</w:t>
            </w:r>
          </w:p>
        </w:tc>
        <w:tc>
          <w:tcPr>
            <w:tcW w:w="1879" w:type="pct"/>
          </w:tcPr>
          <w:p w14:paraId="63C07046" w14:textId="77777777" w:rsidR="00E86C97" w:rsidRPr="00441CD0" w:rsidRDefault="00E86C97" w:rsidP="00E91770">
            <w:pPr>
              <w:pStyle w:val="TAL"/>
              <w:rPr>
                <w:lang w:val="fr-FR" w:eastAsia="zh-CN"/>
              </w:rPr>
            </w:pPr>
            <w:r w:rsidRPr="00441CD0">
              <w:rPr>
                <w:lang w:val="fr-FR" w:eastAsia="zh-CN"/>
              </w:rPr>
              <w:t>PMF Parameters</w:t>
            </w:r>
          </w:p>
        </w:tc>
        <w:tc>
          <w:tcPr>
            <w:tcW w:w="1524" w:type="pct"/>
          </w:tcPr>
          <w:p w14:paraId="68A00A90" w14:textId="77777777" w:rsidR="00E86C97" w:rsidRPr="00441CD0" w:rsidRDefault="00E86C97" w:rsidP="00E91770">
            <w:pPr>
              <w:pStyle w:val="TAL"/>
              <w:rPr>
                <w:lang w:val="fr-FR" w:eastAsia="zh-CN"/>
              </w:rPr>
            </w:pPr>
            <w:r w:rsidRPr="00441CD0">
              <w:rPr>
                <w:lang w:val="fr-FR"/>
              </w:rPr>
              <w:t xml:space="preserve">Extendable / Table </w:t>
            </w:r>
            <w:r w:rsidRPr="00441CD0">
              <w:t>7.5.3.7-</w:t>
            </w:r>
            <w:r w:rsidRPr="00441CD0">
              <w:rPr>
                <w:lang w:eastAsia="zh-CN"/>
              </w:rPr>
              <w:t>4</w:t>
            </w:r>
          </w:p>
        </w:tc>
        <w:tc>
          <w:tcPr>
            <w:tcW w:w="751" w:type="pct"/>
          </w:tcPr>
          <w:p w14:paraId="5EC22E0C" w14:textId="77777777" w:rsidR="00E86C97" w:rsidRPr="00441CD0" w:rsidRDefault="00E86C97" w:rsidP="00E91770">
            <w:pPr>
              <w:pStyle w:val="TAC"/>
              <w:rPr>
                <w:lang w:val="fr-FR"/>
              </w:rPr>
            </w:pPr>
            <w:r w:rsidRPr="00441CD0">
              <w:rPr>
                <w:lang w:val="fr-FR"/>
              </w:rPr>
              <w:t>Not Applicable</w:t>
            </w:r>
          </w:p>
        </w:tc>
      </w:tr>
      <w:tr w:rsidR="00E86C97" w:rsidRPr="00441CD0" w14:paraId="6780C9AE" w14:textId="77777777" w:rsidTr="00E91770">
        <w:tc>
          <w:tcPr>
            <w:tcW w:w="846" w:type="pct"/>
          </w:tcPr>
          <w:p w14:paraId="31F810DF" w14:textId="77777777" w:rsidR="00E86C97" w:rsidRPr="00441CD0" w:rsidRDefault="00E86C97" w:rsidP="00E91770">
            <w:pPr>
              <w:pStyle w:val="TAC"/>
              <w:rPr>
                <w:lang w:val="fr-FR" w:eastAsia="zh-CN"/>
              </w:rPr>
            </w:pPr>
            <w:r w:rsidRPr="00441CD0">
              <w:rPr>
                <w:lang w:val="fr-FR"/>
              </w:rPr>
              <w:t>228</w:t>
            </w:r>
          </w:p>
        </w:tc>
        <w:tc>
          <w:tcPr>
            <w:tcW w:w="1879" w:type="pct"/>
          </w:tcPr>
          <w:p w14:paraId="14AC0545" w14:textId="77777777" w:rsidR="00E86C97" w:rsidRPr="00441CD0" w:rsidRDefault="00E86C97" w:rsidP="00E91770">
            <w:pPr>
              <w:pStyle w:val="TAL"/>
              <w:rPr>
                <w:lang w:val="fr-FR" w:eastAsia="zh-CN"/>
              </w:rPr>
            </w:pPr>
            <w:r w:rsidRPr="00441CD0">
              <w:rPr>
                <w:lang w:val="fr-FR" w:eastAsia="zh-CN"/>
              </w:rPr>
              <w:t>MPTCP Address Information</w:t>
            </w:r>
          </w:p>
        </w:tc>
        <w:tc>
          <w:tcPr>
            <w:tcW w:w="1524" w:type="pct"/>
          </w:tcPr>
          <w:p w14:paraId="2652DBC5" w14:textId="77777777" w:rsidR="00E86C97" w:rsidRPr="00441CD0" w:rsidRDefault="00E86C97" w:rsidP="00E91770">
            <w:pPr>
              <w:pStyle w:val="TAL"/>
              <w:rPr>
                <w:lang w:val="fr-FR"/>
              </w:rPr>
            </w:pPr>
            <w:r w:rsidRPr="00441CD0">
              <w:rPr>
                <w:lang w:val="fr-FR"/>
              </w:rPr>
              <w:t>Extendable / Clause</w:t>
            </w:r>
            <w:r>
              <w:rPr>
                <w:lang w:val="fr-FR"/>
              </w:rPr>
              <w:t> </w:t>
            </w:r>
            <w:r w:rsidRPr="00441CD0">
              <w:rPr>
                <w:lang w:val="fr-FR"/>
              </w:rPr>
              <w:t>8.2.157</w:t>
            </w:r>
          </w:p>
        </w:tc>
        <w:tc>
          <w:tcPr>
            <w:tcW w:w="751" w:type="pct"/>
          </w:tcPr>
          <w:p w14:paraId="53C5D4C7" w14:textId="77777777" w:rsidR="00E86C97" w:rsidRPr="00441CD0" w:rsidRDefault="00E86C97" w:rsidP="00E91770">
            <w:pPr>
              <w:pStyle w:val="TAC"/>
              <w:rPr>
                <w:lang w:val="fr-FR" w:eastAsia="zh-CN"/>
              </w:rPr>
            </w:pPr>
            <w:r w:rsidRPr="00441CD0">
              <w:rPr>
                <w:lang w:val="fr-FR" w:eastAsia="zh-CN"/>
              </w:rPr>
              <w:t>4</w:t>
            </w:r>
          </w:p>
        </w:tc>
      </w:tr>
      <w:tr w:rsidR="00E86C97" w:rsidRPr="00441CD0" w14:paraId="7A2B1B93" w14:textId="77777777" w:rsidTr="00E91770">
        <w:tc>
          <w:tcPr>
            <w:tcW w:w="846" w:type="pct"/>
          </w:tcPr>
          <w:p w14:paraId="52C60DEC" w14:textId="77777777" w:rsidR="00E86C97" w:rsidRPr="00441CD0" w:rsidRDefault="00E86C97" w:rsidP="00E91770">
            <w:pPr>
              <w:pStyle w:val="TAC"/>
              <w:rPr>
                <w:lang w:val="fr-FR" w:eastAsia="zh-CN"/>
              </w:rPr>
            </w:pPr>
            <w:r w:rsidRPr="00441CD0">
              <w:rPr>
                <w:lang w:val="fr-FR"/>
              </w:rPr>
              <w:t>229</w:t>
            </w:r>
          </w:p>
        </w:tc>
        <w:tc>
          <w:tcPr>
            <w:tcW w:w="1879" w:type="pct"/>
          </w:tcPr>
          <w:p w14:paraId="1310FE4A" w14:textId="77777777" w:rsidR="00E86C97" w:rsidRPr="00441CD0" w:rsidRDefault="00E86C97" w:rsidP="00E91770">
            <w:pPr>
              <w:pStyle w:val="TAL"/>
              <w:rPr>
                <w:lang w:val="fr-FR"/>
              </w:rPr>
            </w:pPr>
            <w:r w:rsidRPr="00441CD0">
              <w:rPr>
                <w:lang w:val="fr-FR"/>
              </w:rPr>
              <w:t xml:space="preserve">Link-Specific </w:t>
            </w:r>
            <w:r>
              <w:rPr>
                <w:lang w:val="fr-FR"/>
              </w:rPr>
              <w:t>M</w:t>
            </w:r>
            <w:r>
              <w:rPr>
                <w:rFonts w:hint="eastAsia"/>
                <w:lang w:val="fr-FR" w:eastAsia="zh-CN"/>
              </w:rPr>
              <w:t>u</w:t>
            </w:r>
            <w:r>
              <w:rPr>
                <w:lang w:val="fr-FR"/>
              </w:rPr>
              <w:t xml:space="preserve">ltipath </w:t>
            </w:r>
            <w:r w:rsidRPr="00441CD0">
              <w:rPr>
                <w:lang w:val="fr-FR"/>
              </w:rPr>
              <w:t>IP Address</w:t>
            </w:r>
          </w:p>
        </w:tc>
        <w:tc>
          <w:tcPr>
            <w:tcW w:w="1524" w:type="pct"/>
          </w:tcPr>
          <w:p w14:paraId="0DF81169" w14:textId="77777777" w:rsidR="00E86C97" w:rsidRPr="00441CD0" w:rsidRDefault="00E86C97" w:rsidP="00E91770">
            <w:pPr>
              <w:pStyle w:val="TAL"/>
              <w:rPr>
                <w:sz w:val="16"/>
                <w:szCs w:val="16"/>
                <w:lang w:val="fr-FR" w:eastAsia="zh-CN"/>
              </w:rPr>
            </w:pPr>
            <w:r w:rsidRPr="00441CD0">
              <w:rPr>
                <w:lang w:val="fr-FR"/>
              </w:rPr>
              <w:t>Extendable / Clause</w:t>
            </w:r>
            <w:r>
              <w:rPr>
                <w:lang w:val="fr-FR"/>
              </w:rPr>
              <w:t> </w:t>
            </w:r>
            <w:r w:rsidRPr="00441CD0">
              <w:rPr>
                <w:lang w:val="fr-FR"/>
              </w:rPr>
              <w:t>8.2.158</w:t>
            </w:r>
          </w:p>
        </w:tc>
        <w:tc>
          <w:tcPr>
            <w:tcW w:w="751" w:type="pct"/>
          </w:tcPr>
          <w:p w14:paraId="00C0A94A" w14:textId="77777777" w:rsidR="00E86C97" w:rsidRPr="00441CD0" w:rsidRDefault="00E86C97" w:rsidP="00E91770">
            <w:pPr>
              <w:pStyle w:val="TAC"/>
              <w:rPr>
                <w:lang w:val="fr-FR"/>
              </w:rPr>
            </w:pPr>
            <w:r w:rsidRPr="00441CD0">
              <w:rPr>
                <w:lang w:val="fr-FR"/>
              </w:rPr>
              <w:t>1</w:t>
            </w:r>
          </w:p>
        </w:tc>
      </w:tr>
      <w:tr w:rsidR="00E86C97" w:rsidRPr="00441CD0" w14:paraId="0D199D1B" w14:textId="77777777" w:rsidTr="00E91770">
        <w:tc>
          <w:tcPr>
            <w:tcW w:w="846" w:type="pct"/>
          </w:tcPr>
          <w:p w14:paraId="62CDD03C" w14:textId="77777777" w:rsidR="00E86C97" w:rsidRPr="00441CD0" w:rsidRDefault="00E86C97" w:rsidP="00E91770">
            <w:pPr>
              <w:pStyle w:val="TAC"/>
              <w:rPr>
                <w:lang w:val="fr-FR" w:eastAsia="zh-CN"/>
              </w:rPr>
            </w:pPr>
            <w:r w:rsidRPr="00441CD0">
              <w:rPr>
                <w:lang w:val="fr-FR"/>
              </w:rPr>
              <w:t>230</w:t>
            </w:r>
          </w:p>
        </w:tc>
        <w:tc>
          <w:tcPr>
            <w:tcW w:w="1879" w:type="pct"/>
          </w:tcPr>
          <w:p w14:paraId="0CBA8084" w14:textId="77777777" w:rsidR="00E86C97" w:rsidRPr="00441CD0" w:rsidRDefault="00E86C97" w:rsidP="00E91770">
            <w:pPr>
              <w:pStyle w:val="TAL"/>
              <w:rPr>
                <w:lang w:val="fr-FR" w:eastAsia="zh-CN"/>
              </w:rPr>
            </w:pPr>
            <w:r w:rsidRPr="00441CD0">
              <w:rPr>
                <w:lang w:val="fr-FR"/>
              </w:rPr>
              <w:t xml:space="preserve">PMF </w:t>
            </w:r>
            <w:r w:rsidRPr="00441CD0">
              <w:rPr>
                <w:lang w:val="fr-FR" w:eastAsia="zh-CN"/>
              </w:rPr>
              <w:t>Address Information</w:t>
            </w:r>
          </w:p>
        </w:tc>
        <w:tc>
          <w:tcPr>
            <w:tcW w:w="1524" w:type="pct"/>
          </w:tcPr>
          <w:p w14:paraId="69E0FEF3" w14:textId="77777777" w:rsidR="00E86C97" w:rsidRPr="00441CD0" w:rsidRDefault="00E86C97" w:rsidP="00E91770">
            <w:pPr>
              <w:pStyle w:val="TAL"/>
              <w:rPr>
                <w:sz w:val="16"/>
                <w:szCs w:val="16"/>
                <w:lang w:val="fr-FR" w:eastAsia="zh-CN"/>
              </w:rPr>
            </w:pPr>
            <w:r w:rsidRPr="00441CD0">
              <w:rPr>
                <w:lang w:val="fr-FR"/>
              </w:rPr>
              <w:t>Extendable / Clause</w:t>
            </w:r>
            <w:r>
              <w:rPr>
                <w:lang w:val="fr-FR"/>
              </w:rPr>
              <w:t> </w:t>
            </w:r>
            <w:r w:rsidRPr="00441CD0">
              <w:rPr>
                <w:lang w:val="fr-FR"/>
              </w:rPr>
              <w:t>8.2.159</w:t>
            </w:r>
          </w:p>
        </w:tc>
        <w:tc>
          <w:tcPr>
            <w:tcW w:w="751" w:type="pct"/>
          </w:tcPr>
          <w:p w14:paraId="77A1968D" w14:textId="77777777" w:rsidR="00E86C97" w:rsidRPr="00441CD0" w:rsidRDefault="00E86C97" w:rsidP="00E91770">
            <w:pPr>
              <w:pStyle w:val="TAC"/>
              <w:rPr>
                <w:lang w:val="fr-FR"/>
              </w:rPr>
            </w:pPr>
            <w:r w:rsidRPr="00441CD0">
              <w:rPr>
                <w:lang w:val="fr-FR"/>
              </w:rPr>
              <w:t>1</w:t>
            </w:r>
          </w:p>
        </w:tc>
      </w:tr>
      <w:tr w:rsidR="00E86C97" w:rsidRPr="00441CD0" w14:paraId="13DC7ED1" w14:textId="77777777" w:rsidTr="00E91770">
        <w:tc>
          <w:tcPr>
            <w:tcW w:w="846" w:type="pct"/>
          </w:tcPr>
          <w:p w14:paraId="2AACCE48" w14:textId="77777777" w:rsidR="00E86C97" w:rsidRPr="00441CD0" w:rsidRDefault="00E86C97" w:rsidP="00E91770">
            <w:pPr>
              <w:pStyle w:val="TAC"/>
              <w:rPr>
                <w:lang w:val="fr-FR" w:eastAsia="zh-CN"/>
              </w:rPr>
            </w:pPr>
            <w:r w:rsidRPr="00441CD0">
              <w:rPr>
                <w:lang w:val="fr-FR"/>
              </w:rPr>
              <w:t>231</w:t>
            </w:r>
          </w:p>
        </w:tc>
        <w:tc>
          <w:tcPr>
            <w:tcW w:w="1879" w:type="pct"/>
          </w:tcPr>
          <w:p w14:paraId="42725FD8" w14:textId="77777777" w:rsidR="00E86C97" w:rsidRPr="00441CD0" w:rsidRDefault="00E86C97" w:rsidP="00E91770">
            <w:pPr>
              <w:pStyle w:val="TAL"/>
              <w:rPr>
                <w:lang w:val="fr-FR" w:eastAsia="zh-CN"/>
              </w:rPr>
            </w:pPr>
            <w:r w:rsidRPr="00441CD0">
              <w:rPr>
                <w:lang w:val="fr-FR"/>
              </w:rPr>
              <w:t>ATSSS-LL</w:t>
            </w:r>
            <w:r w:rsidRPr="00441CD0">
              <w:rPr>
                <w:lang w:val="fr-FR" w:eastAsia="zh-CN"/>
              </w:rPr>
              <w:t xml:space="preserve"> Information</w:t>
            </w:r>
          </w:p>
        </w:tc>
        <w:tc>
          <w:tcPr>
            <w:tcW w:w="1524" w:type="pct"/>
          </w:tcPr>
          <w:p w14:paraId="38D3CA72" w14:textId="77777777" w:rsidR="00E86C97" w:rsidRPr="00441CD0" w:rsidRDefault="00E86C97" w:rsidP="00E91770">
            <w:pPr>
              <w:pStyle w:val="TAL"/>
              <w:rPr>
                <w:sz w:val="16"/>
                <w:szCs w:val="16"/>
                <w:lang w:val="fr-FR" w:eastAsia="zh-CN"/>
              </w:rPr>
            </w:pPr>
            <w:r w:rsidRPr="00441CD0">
              <w:rPr>
                <w:lang w:val="fr-FR"/>
              </w:rPr>
              <w:t>Extendable / Clause</w:t>
            </w:r>
            <w:r>
              <w:rPr>
                <w:lang w:val="fr-FR"/>
              </w:rPr>
              <w:t> </w:t>
            </w:r>
            <w:r w:rsidRPr="00441CD0">
              <w:rPr>
                <w:lang w:val="fr-FR"/>
              </w:rPr>
              <w:t>8.2.160</w:t>
            </w:r>
          </w:p>
        </w:tc>
        <w:tc>
          <w:tcPr>
            <w:tcW w:w="751" w:type="pct"/>
          </w:tcPr>
          <w:p w14:paraId="300A3D40" w14:textId="77777777" w:rsidR="00E86C97" w:rsidRPr="00441CD0" w:rsidRDefault="00E86C97" w:rsidP="00E91770">
            <w:pPr>
              <w:pStyle w:val="TAC"/>
              <w:rPr>
                <w:lang w:val="fr-FR"/>
              </w:rPr>
            </w:pPr>
            <w:r w:rsidRPr="00441CD0">
              <w:rPr>
                <w:lang w:val="fr-FR"/>
              </w:rPr>
              <w:t>1</w:t>
            </w:r>
          </w:p>
        </w:tc>
      </w:tr>
      <w:tr w:rsidR="00E86C97" w:rsidRPr="00441CD0" w14:paraId="62FA5E6D" w14:textId="77777777" w:rsidTr="00E91770">
        <w:tc>
          <w:tcPr>
            <w:tcW w:w="846" w:type="pct"/>
          </w:tcPr>
          <w:p w14:paraId="0CF9E51B" w14:textId="77777777" w:rsidR="00E86C97" w:rsidRPr="00441CD0" w:rsidRDefault="00E86C97" w:rsidP="00E91770">
            <w:pPr>
              <w:pStyle w:val="TAC"/>
              <w:rPr>
                <w:lang w:val="sv-SE"/>
              </w:rPr>
            </w:pPr>
            <w:r w:rsidRPr="00441CD0">
              <w:t>232</w:t>
            </w:r>
          </w:p>
        </w:tc>
        <w:tc>
          <w:tcPr>
            <w:tcW w:w="1879" w:type="pct"/>
          </w:tcPr>
          <w:p w14:paraId="69D6F3BB" w14:textId="77777777" w:rsidR="00E86C97" w:rsidRPr="00441CD0" w:rsidRDefault="00E86C97" w:rsidP="00E91770">
            <w:pPr>
              <w:pStyle w:val="TAL"/>
            </w:pPr>
            <w:r w:rsidRPr="00441CD0">
              <w:rPr>
                <w:lang w:eastAsia="zh-CN"/>
              </w:rPr>
              <w:t>Data Network Access Identifier</w:t>
            </w:r>
          </w:p>
        </w:tc>
        <w:tc>
          <w:tcPr>
            <w:tcW w:w="1524" w:type="pct"/>
          </w:tcPr>
          <w:p w14:paraId="76512C3D" w14:textId="77777777" w:rsidR="00E86C97" w:rsidRPr="00441CD0" w:rsidRDefault="00E86C97" w:rsidP="00E91770">
            <w:pPr>
              <w:pStyle w:val="TAL"/>
            </w:pPr>
            <w:r w:rsidRPr="00441CD0">
              <w:t>Variable Length / Clause</w:t>
            </w:r>
            <w:r>
              <w:t> </w:t>
            </w:r>
            <w:r w:rsidRPr="00441CD0">
              <w:t>8.2.161</w:t>
            </w:r>
          </w:p>
        </w:tc>
        <w:tc>
          <w:tcPr>
            <w:tcW w:w="751" w:type="pct"/>
          </w:tcPr>
          <w:p w14:paraId="231B222A" w14:textId="77777777" w:rsidR="00E86C97" w:rsidRPr="00441CD0" w:rsidRDefault="00E86C97" w:rsidP="00E91770">
            <w:pPr>
              <w:pStyle w:val="TAC"/>
              <w:rPr>
                <w:lang w:val="de-DE"/>
              </w:rPr>
            </w:pPr>
            <w:r w:rsidRPr="00441CD0">
              <w:rPr>
                <w:lang w:val="de-DE"/>
              </w:rPr>
              <w:t>Not applicable</w:t>
            </w:r>
          </w:p>
        </w:tc>
      </w:tr>
      <w:tr w:rsidR="00E86C97" w:rsidRPr="00441CD0" w14:paraId="626E07F0" w14:textId="77777777" w:rsidTr="00E91770">
        <w:tc>
          <w:tcPr>
            <w:tcW w:w="846" w:type="pct"/>
          </w:tcPr>
          <w:p w14:paraId="3A056C24" w14:textId="77777777" w:rsidR="00E86C97" w:rsidRPr="00441CD0" w:rsidRDefault="00E86C97" w:rsidP="00E91770">
            <w:pPr>
              <w:pStyle w:val="TAC"/>
            </w:pPr>
            <w:r w:rsidRPr="00441CD0">
              <w:t>233</w:t>
            </w:r>
          </w:p>
        </w:tc>
        <w:tc>
          <w:tcPr>
            <w:tcW w:w="1879" w:type="pct"/>
          </w:tcPr>
          <w:p w14:paraId="7D12742C" w14:textId="77777777" w:rsidR="00E86C97" w:rsidRPr="00441CD0" w:rsidRDefault="00E86C97" w:rsidP="00E91770">
            <w:pPr>
              <w:pStyle w:val="TAL"/>
              <w:rPr>
                <w:lang w:eastAsia="zh-CN"/>
              </w:rPr>
            </w:pPr>
            <w:r w:rsidRPr="00441CD0">
              <w:t>UE IP address Pool Information</w:t>
            </w:r>
          </w:p>
        </w:tc>
        <w:tc>
          <w:tcPr>
            <w:tcW w:w="1524" w:type="pct"/>
          </w:tcPr>
          <w:p w14:paraId="47FFA6AF" w14:textId="77777777" w:rsidR="00E86C97" w:rsidRPr="00441CD0" w:rsidRDefault="00E86C97" w:rsidP="00E91770">
            <w:pPr>
              <w:pStyle w:val="TAL"/>
            </w:pPr>
            <w:r w:rsidRPr="00441CD0">
              <w:t>Extendable / Table 7.4.4</w:t>
            </w:r>
            <w:r w:rsidRPr="00441CD0">
              <w:rPr>
                <w:lang w:val="de-DE"/>
              </w:rPr>
              <w:t>.1-3</w:t>
            </w:r>
          </w:p>
        </w:tc>
        <w:tc>
          <w:tcPr>
            <w:tcW w:w="751" w:type="pct"/>
          </w:tcPr>
          <w:p w14:paraId="35AA543A" w14:textId="77777777" w:rsidR="00E86C97" w:rsidRPr="00441CD0" w:rsidRDefault="00E86C97" w:rsidP="00E91770">
            <w:pPr>
              <w:pStyle w:val="TAC"/>
              <w:rPr>
                <w:lang w:eastAsia="zh-CN"/>
              </w:rPr>
            </w:pPr>
            <w:r w:rsidRPr="00441CD0">
              <w:t>Not Applicable</w:t>
            </w:r>
          </w:p>
        </w:tc>
      </w:tr>
      <w:tr w:rsidR="00E86C97" w:rsidRPr="00441CD0" w14:paraId="4E6D7048" w14:textId="77777777" w:rsidTr="00E91770">
        <w:tc>
          <w:tcPr>
            <w:tcW w:w="846" w:type="pct"/>
          </w:tcPr>
          <w:p w14:paraId="32337E58" w14:textId="77777777" w:rsidR="00E86C97" w:rsidRPr="00441CD0" w:rsidRDefault="00E86C97" w:rsidP="00E91770">
            <w:pPr>
              <w:pStyle w:val="TAC"/>
              <w:rPr>
                <w:lang w:val="sv-SE"/>
              </w:rPr>
            </w:pPr>
            <w:r w:rsidRPr="00441CD0">
              <w:t>234</w:t>
            </w:r>
          </w:p>
        </w:tc>
        <w:tc>
          <w:tcPr>
            <w:tcW w:w="1879" w:type="pct"/>
          </w:tcPr>
          <w:p w14:paraId="7C82CEFB" w14:textId="77777777" w:rsidR="00E86C97" w:rsidRPr="00441CD0" w:rsidRDefault="00E86C97" w:rsidP="00E91770">
            <w:pPr>
              <w:pStyle w:val="TAL"/>
            </w:pPr>
            <w:r w:rsidRPr="00441CD0">
              <w:t>Average Packet Delay</w:t>
            </w:r>
          </w:p>
        </w:tc>
        <w:tc>
          <w:tcPr>
            <w:tcW w:w="1524" w:type="pct"/>
          </w:tcPr>
          <w:p w14:paraId="414B6B4B" w14:textId="77777777" w:rsidR="00E86C97" w:rsidRPr="00441CD0" w:rsidRDefault="00E86C97" w:rsidP="00E91770">
            <w:pPr>
              <w:pStyle w:val="TAL"/>
            </w:pPr>
            <w:r w:rsidRPr="00441CD0">
              <w:t>Extendable / Clause</w:t>
            </w:r>
            <w:r>
              <w:t> </w:t>
            </w:r>
            <w:r w:rsidRPr="00441CD0">
              <w:t>8.2.162</w:t>
            </w:r>
          </w:p>
        </w:tc>
        <w:tc>
          <w:tcPr>
            <w:tcW w:w="751" w:type="pct"/>
          </w:tcPr>
          <w:p w14:paraId="055FFCAF" w14:textId="77777777" w:rsidR="00E86C97" w:rsidRPr="00441CD0" w:rsidRDefault="00E86C97" w:rsidP="00E91770">
            <w:pPr>
              <w:pStyle w:val="TAC"/>
              <w:rPr>
                <w:lang w:val="de-DE"/>
              </w:rPr>
            </w:pPr>
            <w:r w:rsidRPr="00441CD0">
              <w:rPr>
                <w:lang w:val="de-DE"/>
              </w:rPr>
              <w:t>4</w:t>
            </w:r>
          </w:p>
        </w:tc>
      </w:tr>
      <w:tr w:rsidR="00E86C97" w:rsidRPr="00441CD0" w14:paraId="5AB3FDFC" w14:textId="77777777" w:rsidTr="00E91770">
        <w:tc>
          <w:tcPr>
            <w:tcW w:w="846" w:type="pct"/>
          </w:tcPr>
          <w:p w14:paraId="57796886" w14:textId="77777777" w:rsidR="00E86C97" w:rsidRPr="00441CD0" w:rsidRDefault="00E86C97" w:rsidP="00E91770">
            <w:pPr>
              <w:pStyle w:val="TAC"/>
              <w:rPr>
                <w:lang w:val="sv-SE"/>
              </w:rPr>
            </w:pPr>
            <w:r w:rsidRPr="00441CD0">
              <w:t>235</w:t>
            </w:r>
          </w:p>
        </w:tc>
        <w:tc>
          <w:tcPr>
            <w:tcW w:w="1879" w:type="pct"/>
          </w:tcPr>
          <w:p w14:paraId="67ABCBDF" w14:textId="77777777" w:rsidR="00E86C97" w:rsidRPr="00441CD0" w:rsidRDefault="00E86C97" w:rsidP="00E91770">
            <w:pPr>
              <w:pStyle w:val="TAL"/>
            </w:pPr>
            <w:r w:rsidRPr="00441CD0">
              <w:t>Minimum Packet Delay</w:t>
            </w:r>
          </w:p>
        </w:tc>
        <w:tc>
          <w:tcPr>
            <w:tcW w:w="1524" w:type="pct"/>
          </w:tcPr>
          <w:p w14:paraId="44B91921" w14:textId="77777777" w:rsidR="00E86C97" w:rsidRPr="00441CD0" w:rsidRDefault="00E86C97" w:rsidP="00E91770">
            <w:pPr>
              <w:pStyle w:val="TAL"/>
            </w:pPr>
            <w:r w:rsidRPr="00441CD0">
              <w:t>Extendable / Clause</w:t>
            </w:r>
            <w:r>
              <w:t> </w:t>
            </w:r>
            <w:r w:rsidRPr="00441CD0">
              <w:t>8.2.163</w:t>
            </w:r>
          </w:p>
        </w:tc>
        <w:tc>
          <w:tcPr>
            <w:tcW w:w="751" w:type="pct"/>
          </w:tcPr>
          <w:p w14:paraId="0C05EF24" w14:textId="77777777" w:rsidR="00E86C97" w:rsidRPr="00441CD0" w:rsidRDefault="00E86C97" w:rsidP="00E91770">
            <w:pPr>
              <w:pStyle w:val="TAC"/>
              <w:rPr>
                <w:lang w:val="de-DE"/>
              </w:rPr>
            </w:pPr>
            <w:r w:rsidRPr="00441CD0">
              <w:rPr>
                <w:lang w:val="de-DE"/>
              </w:rPr>
              <w:t>4</w:t>
            </w:r>
          </w:p>
        </w:tc>
      </w:tr>
      <w:tr w:rsidR="00E86C97" w:rsidRPr="00441CD0" w14:paraId="31B19A74" w14:textId="77777777" w:rsidTr="00E91770">
        <w:tc>
          <w:tcPr>
            <w:tcW w:w="846" w:type="pct"/>
          </w:tcPr>
          <w:p w14:paraId="46239872" w14:textId="77777777" w:rsidR="00E86C97" w:rsidRPr="00441CD0" w:rsidRDefault="00E86C97" w:rsidP="00E91770">
            <w:pPr>
              <w:pStyle w:val="TAC"/>
              <w:rPr>
                <w:lang w:val="sv-SE"/>
              </w:rPr>
            </w:pPr>
            <w:r w:rsidRPr="00441CD0">
              <w:t>236</w:t>
            </w:r>
          </w:p>
        </w:tc>
        <w:tc>
          <w:tcPr>
            <w:tcW w:w="1879" w:type="pct"/>
          </w:tcPr>
          <w:p w14:paraId="5E9C1678" w14:textId="77777777" w:rsidR="00E86C97" w:rsidRPr="00441CD0" w:rsidRDefault="00E86C97" w:rsidP="00E91770">
            <w:pPr>
              <w:pStyle w:val="TAL"/>
            </w:pPr>
            <w:r w:rsidRPr="00441CD0">
              <w:t>Maximum Packet Delay</w:t>
            </w:r>
          </w:p>
        </w:tc>
        <w:tc>
          <w:tcPr>
            <w:tcW w:w="1524" w:type="pct"/>
          </w:tcPr>
          <w:p w14:paraId="2516D742" w14:textId="77777777" w:rsidR="00E86C97" w:rsidRPr="00441CD0" w:rsidRDefault="00E86C97" w:rsidP="00E91770">
            <w:pPr>
              <w:pStyle w:val="TAL"/>
            </w:pPr>
            <w:r w:rsidRPr="00441CD0">
              <w:t>Extendable / Clause</w:t>
            </w:r>
            <w:r>
              <w:t> </w:t>
            </w:r>
            <w:r w:rsidRPr="00441CD0">
              <w:t>8.2.164</w:t>
            </w:r>
          </w:p>
        </w:tc>
        <w:tc>
          <w:tcPr>
            <w:tcW w:w="751" w:type="pct"/>
          </w:tcPr>
          <w:p w14:paraId="784CB466" w14:textId="77777777" w:rsidR="00E86C97" w:rsidRPr="00441CD0" w:rsidRDefault="00E86C97" w:rsidP="00E91770">
            <w:pPr>
              <w:pStyle w:val="TAC"/>
              <w:rPr>
                <w:lang w:val="de-DE"/>
              </w:rPr>
            </w:pPr>
            <w:r w:rsidRPr="00441CD0">
              <w:rPr>
                <w:lang w:val="de-DE"/>
              </w:rPr>
              <w:t>4</w:t>
            </w:r>
          </w:p>
        </w:tc>
      </w:tr>
      <w:tr w:rsidR="00E86C97" w:rsidRPr="00441CD0" w14:paraId="62B11975" w14:textId="77777777" w:rsidTr="00E91770">
        <w:tc>
          <w:tcPr>
            <w:tcW w:w="846" w:type="pct"/>
          </w:tcPr>
          <w:p w14:paraId="057F0F1D" w14:textId="77777777" w:rsidR="00E86C97" w:rsidRPr="00441CD0" w:rsidRDefault="00E86C97" w:rsidP="00E91770">
            <w:pPr>
              <w:pStyle w:val="TAC"/>
              <w:rPr>
                <w:lang w:val="sv-SE"/>
              </w:rPr>
            </w:pPr>
            <w:r w:rsidRPr="00441CD0">
              <w:t>237</w:t>
            </w:r>
          </w:p>
        </w:tc>
        <w:tc>
          <w:tcPr>
            <w:tcW w:w="1879" w:type="pct"/>
          </w:tcPr>
          <w:p w14:paraId="76737D22" w14:textId="77777777" w:rsidR="00E86C97" w:rsidRPr="00441CD0" w:rsidRDefault="00E86C97" w:rsidP="00E91770">
            <w:pPr>
              <w:pStyle w:val="TAL"/>
            </w:pPr>
            <w:r w:rsidRPr="00441CD0">
              <w:t>QoS Report Trigger</w:t>
            </w:r>
          </w:p>
        </w:tc>
        <w:tc>
          <w:tcPr>
            <w:tcW w:w="1524" w:type="pct"/>
          </w:tcPr>
          <w:p w14:paraId="47948AFF" w14:textId="77777777" w:rsidR="00E86C97" w:rsidRPr="00441CD0" w:rsidRDefault="00E86C97" w:rsidP="00E91770">
            <w:pPr>
              <w:pStyle w:val="TAL"/>
            </w:pPr>
            <w:r w:rsidRPr="00441CD0">
              <w:t>Extendable / Clause</w:t>
            </w:r>
            <w:r>
              <w:t> </w:t>
            </w:r>
            <w:r w:rsidRPr="00441CD0">
              <w:t>8.2.165</w:t>
            </w:r>
          </w:p>
        </w:tc>
        <w:tc>
          <w:tcPr>
            <w:tcW w:w="751" w:type="pct"/>
          </w:tcPr>
          <w:p w14:paraId="28A5260A" w14:textId="77777777" w:rsidR="00E86C97" w:rsidRPr="00441CD0" w:rsidRDefault="00E86C97" w:rsidP="00E91770">
            <w:pPr>
              <w:pStyle w:val="TAC"/>
              <w:rPr>
                <w:lang w:val="de-DE"/>
              </w:rPr>
            </w:pPr>
            <w:r w:rsidRPr="00441CD0">
              <w:rPr>
                <w:lang w:val="de-DE"/>
              </w:rPr>
              <w:t>1</w:t>
            </w:r>
          </w:p>
        </w:tc>
      </w:tr>
      <w:tr w:rsidR="00E86C97" w:rsidRPr="00441CD0" w14:paraId="7EE57C84" w14:textId="77777777" w:rsidTr="00E91770">
        <w:tc>
          <w:tcPr>
            <w:tcW w:w="846" w:type="pct"/>
          </w:tcPr>
          <w:p w14:paraId="3F2A96D0" w14:textId="77777777" w:rsidR="00E86C97" w:rsidRPr="00441CD0" w:rsidRDefault="00E86C97" w:rsidP="00E91770">
            <w:pPr>
              <w:pStyle w:val="TAC"/>
            </w:pPr>
            <w:r w:rsidRPr="00441CD0">
              <w:t>238</w:t>
            </w:r>
          </w:p>
        </w:tc>
        <w:tc>
          <w:tcPr>
            <w:tcW w:w="1879" w:type="pct"/>
          </w:tcPr>
          <w:p w14:paraId="5FE88652" w14:textId="77777777" w:rsidR="00E86C97" w:rsidRPr="00441CD0" w:rsidRDefault="00E86C97" w:rsidP="00E91770">
            <w:pPr>
              <w:pStyle w:val="TAL"/>
            </w:pPr>
            <w:r w:rsidRPr="00441CD0">
              <w:t>GTP-U Path QoS Control Information</w:t>
            </w:r>
          </w:p>
        </w:tc>
        <w:tc>
          <w:tcPr>
            <w:tcW w:w="1524" w:type="pct"/>
          </w:tcPr>
          <w:p w14:paraId="7675F30B" w14:textId="77777777" w:rsidR="00E86C97" w:rsidRPr="00441CD0" w:rsidRDefault="00E86C97" w:rsidP="00E91770">
            <w:pPr>
              <w:pStyle w:val="TAL"/>
            </w:pPr>
            <w:r w:rsidRPr="00441CD0">
              <w:t>Extendable / Table 7.4.4.1.3-1</w:t>
            </w:r>
          </w:p>
        </w:tc>
        <w:tc>
          <w:tcPr>
            <w:tcW w:w="751" w:type="pct"/>
          </w:tcPr>
          <w:p w14:paraId="25F9E57C" w14:textId="77777777" w:rsidR="00E86C97" w:rsidRPr="00441CD0" w:rsidRDefault="00E86C97" w:rsidP="00E91770">
            <w:pPr>
              <w:pStyle w:val="TAC"/>
              <w:rPr>
                <w:lang w:val="de-DE"/>
              </w:rPr>
            </w:pPr>
            <w:r w:rsidRPr="00441CD0">
              <w:t>Not Applicable</w:t>
            </w:r>
          </w:p>
        </w:tc>
      </w:tr>
      <w:tr w:rsidR="00E86C97" w:rsidRPr="00441CD0" w14:paraId="52B2F2B9" w14:textId="77777777" w:rsidTr="00E91770">
        <w:tc>
          <w:tcPr>
            <w:tcW w:w="846" w:type="pct"/>
          </w:tcPr>
          <w:p w14:paraId="44E6D62E" w14:textId="77777777" w:rsidR="00E86C97" w:rsidRPr="00441CD0" w:rsidRDefault="00E86C97" w:rsidP="00E91770">
            <w:pPr>
              <w:pStyle w:val="TAC"/>
            </w:pPr>
            <w:r w:rsidRPr="00441CD0">
              <w:lastRenderedPageBreak/>
              <w:t>239</w:t>
            </w:r>
          </w:p>
        </w:tc>
        <w:tc>
          <w:tcPr>
            <w:tcW w:w="1879" w:type="pct"/>
          </w:tcPr>
          <w:p w14:paraId="66B370DC" w14:textId="77777777" w:rsidR="00E86C97" w:rsidRPr="00441CD0" w:rsidRDefault="00E86C97" w:rsidP="00E91770">
            <w:pPr>
              <w:pStyle w:val="TAL"/>
              <w:rPr>
                <w:lang w:val="en-US"/>
              </w:rPr>
            </w:pPr>
            <w:r w:rsidRPr="00441CD0">
              <w:rPr>
                <w:lang w:val="en-US"/>
              </w:rPr>
              <w:t>GTP-U Path QoS Report (PFCP Node Report Request)</w:t>
            </w:r>
          </w:p>
        </w:tc>
        <w:tc>
          <w:tcPr>
            <w:tcW w:w="1524" w:type="pct"/>
          </w:tcPr>
          <w:p w14:paraId="0CFD9313" w14:textId="77777777" w:rsidR="00E86C97" w:rsidRPr="00441CD0" w:rsidRDefault="00E86C97" w:rsidP="00E91770">
            <w:pPr>
              <w:pStyle w:val="TAL"/>
            </w:pPr>
            <w:r w:rsidRPr="00441CD0">
              <w:t>Extendable / Table 7.4.5.1.5-1</w:t>
            </w:r>
          </w:p>
        </w:tc>
        <w:tc>
          <w:tcPr>
            <w:tcW w:w="751" w:type="pct"/>
          </w:tcPr>
          <w:p w14:paraId="76FFE9A2" w14:textId="77777777" w:rsidR="00E86C97" w:rsidRPr="00441CD0" w:rsidRDefault="00E86C97" w:rsidP="00E91770">
            <w:pPr>
              <w:pStyle w:val="TAC"/>
            </w:pPr>
            <w:r w:rsidRPr="00441CD0">
              <w:t>Not Applicable</w:t>
            </w:r>
          </w:p>
        </w:tc>
      </w:tr>
      <w:tr w:rsidR="00E86C97" w:rsidRPr="00441CD0" w14:paraId="7D6C08A3" w14:textId="77777777" w:rsidTr="00E91770">
        <w:tc>
          <w:tcPr>
            <w:tcW w:w="846" w:type="pct"/>
          </w:tcPr>
          <w:p w14:paraId="36167B40" w14:textId="77777777" w:rsidR="00E86C97" w:rsidRPr="00441CD0" w:rsidRDefault="00E86C97" w:rsidP="00E91770">
            <w:pPr>
              <w:pStyle w:val="TAC"/>
            </w:pPr>
            <w:r w:rsidRPr="00441CD0">
              <w:t>240</w:t>
            </w:r>
          </w:p>
        </w:tc>
        <w:tc>
          <w:tcPr>
            <w:tcW w:w="1879" w:type="pct"/>
          </w:tcPr>
          <w:p w14:paraId="17830A23" w14:textId="77777777" w:rsidR="00E86C97" w:rsidRPr="00441CD0" w:rsidRDefault="00E86C97" w:rsidP="00E91770">
            <w:pPr>
              <w:pStyle w:val="TAL"/>
            </w:pPr>
            <w:r w:rsidRPr="00441CD0">
              <w:rPr>
                <w:lang w:val="en-US"/>
              </w:rPr>
              <w:t>QoS Information in GTP-U Path QoS Report</w:t>
            </w:r>
          </w:p>
        </w:tc>
        <w:tc>
          <w:tcPr>
            <w:tcW w:w="1524" w:type="pct"/>
          </w:tcPr>
          <w:p w14:paraId="1928A9EC" w14:textId="77777777" w:rsidR="00E86C97" w:rsidRPr="00441CD0" w:rsidRDefault="00E86C97" w:rsidP="00E91770">
            <w:pPr>
              <w:pStyle w:val="TAL"/>
            </w:pPr>
            <w:r w:rsidRPr="00441CD0">
              <w:t>Extendable / Table 7.4.5.1.6-1</w:t>
            </w:r>
          </w:p>
        </w:tc>
        <w:tc>
          <w:tcPr>
            <w:tcW w:w="751" w:type="pct"/>
          </w:tcPr>
          <w:p w14:paraId="480B87F8" w14:textId="77777777" w:rsidR="00E86C97" w:rsidRPr="00441CD0" w:rsidRDefault="00E86C97" w:rsidP="00E91770">
            <w:pPr>
              <w:pStyle w:val="TAC"/>
            </w:pPr>
            <w:r w:rsidRPr="00441CD0">
              <w:t>Not Applicable</w:t>
            </w:r>
          </w:p>
        </w:tc>
      </w:tr>
      <w:tr w:rsidR="00E86C97" w:rsidRPr="00441CD0" w14:paraId="6FD9F887" w14:textId="77777777" w:rsidTr="00E91770">
        <w:tc>
          <w:tcPr>
            <w:tcW w:w="846" w:type="pct"/>
          </w:tcPr>
          <w:p w14:paraId="3494435C" w14:textId="77777777" w:rsidR="00E86C97" w:rsidRPr="00441CD0" w:rsidRDefault="00E86C97" w:rsidP="00E91770">
            <w:pPr>
              <w:pStyle w:val="TAC"/>
            </w:pPr>
            <w:r w:rsidRPr="00441CD0">
              <w:t>241</w:t>
            </w:r>
          </w:p>
        </w:tc>
        <w:tc>
          <w:tcPr>
            <w:tcW w:w="1879" w:type="pct"/>
          </w:tcPr>
          <w:p w14:paraId="36E8FADC" w14:textId="77777777" w:rsidR="00E86C97" w:rsidRPr="00441CD0" w:rsidRDefault="00E86C97" w:rsidP="00E91770">
            <w:pPr>
              <w:pStyle w:val="TAL"/>
            </w:pPr>
            <w:r w:rsidRPr="00441CD0">
              <w:rPr>
                <w:lang w:val="en-US"/>
              </w:rPr>
              <w:t>GTP-U Path Interface Type</w:t>
            </w:r>
          </w:p>
        </w:tc>
        <w:tc>
          <w:tcPr>
            <w:tcW w:w="1524" w:type="pct"/>
          </w:tcPr>
          <w:p w14:paraId="22ECACFB" w14:textId="77777777" w:rsidR="00E86C97" w:rsidRPr="00441CD0" w:rsidRDefault="00E86C97" w:rsidP="00E91770">
            <w:pPr>
              <w:pStyle w:val="TAL"/>
            </w:pPr>
            <w:r w:rsidRPr="00441CD0">
              <w:t>Extendable / Clause</w:t>
            </w:r>
            <w:r>
              <w:t> </w:t>
            </w:r>
            <w:r w:rsidRPr="00441CD0">
              <w:t>8.2.166</w:t>
            </w:r>
          </w:p>
        </w:tc>
        <w:tc>
          <w:tcPr>
            <w:tcW w:w="751" w:type="pct"/>
          </w:tcPr>
          <w:p w14:paraId="6CB4D19A" w14:textId="77777777" w:rsidR="00E86C97" w:rsidRPr="00441CD0" w:rsidRDefault="00E86C97" w:rsidP="00E91770">
            <w:pPr>
              <w:pStyle w:val="TAC"/>
            </w:pPr>
            <w:r w:rsidRPr="00441CD0">
              <w:t>1</w:t>
            </w:r>
          </w:p>
        </w:tc>
      </w:tr>
      <w:tr w:rsidR="00E86C97" w:rsidRPr="00441CD0" w14:paraId="6E372F25" w14:textId="77777777" w:rsidTr="00E91770">
        <w:tc>
          <w:tcPr>
            <w:tcW w:w="846" w:type="pct"/>
          </w:tcPr>
          <w:p w14:paraId="18204F5A" w14:textId="77777777" w:rsidR="00E86C97" w:rsidRPr="00441CD0" w:rsidRDefault="00E86C97" w:rsidP="00E91770">
            <w:pPr>
              <w:pStyle w:val="TAC"/>
            </w:pPr>
            <w:r w:rsidRPr="00441CD0">
              <w:t>242</w:t>
            </w:r>
          </w:p>
        </w:tc>
        <w:tc>
          <w:tcPr>
            <w:tcW w:w="1879" w:type="pct"/>
          </w:tcPr>
          <w:p w14:paraId="2A90F05C" w14:textId="77777777" w:rsidR="00E86C97" w:rsidRPr="00441CD0" w:rsidRDefault="00E86C97" w:rsidP="00E91770">
            <w:pPr>
              <w:pStyle w:val="TAL"/>
              <w:rPr>
                <w:lang w:eastAsia="zh-CN"/>
              </w:rPr>
            </w:pPr>
            <w:r w:rsidRPr="00654BC3">
              <w:t>QoS Monitoring per QoS flow Control Information</w:t>
            </w:r>
          </w:p>
        </w:tc>
        <w:tc>
          <w:tcPr>
            <w:tcW w:w="1524" w:type="pct"/>
          </w:tcPr>
          <w:p w14:paraId="1561C9E6" w14:textId="77777777" w:rsidR="00E86C97" w:rsidRPr="00441CD0" w:rsidRDefault="00E86C97" w:rsidP="00E91770">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638B332D" w14:textId="77777777" w:rsidR="00E86C97" w:rsidRPr="00441CD0" w:rsidRDefault="00E86C97" w:rsidP="00E91770">
            <w:pPr>
              <w:pStyle w:val="TAC"/>
              <w:rPr>
                <w:lang w:eastAsia="zh-CN"/>
              </w:rPr>
            </w:pPr>
            <w:r w:rsidRPr="00441CD0">
              <w:rPr>
                <w:lang w:val="de-DE"/>
              </w:rPr>
              <w:t>Not applicable</w:t>
            </w:r>
          </w:p>
        </w:tc>
      </w:tr>
      <w:tr w:rsidR="00E86C97" w:rsidRPr="00441CD0" w14:paraId="044D0FB9" w14:textId="77777777" w:rsidTr="00E91770">
        <w:tc>
          <w:tcPr>
            <w:tcW w:w="846" w:type="pct"/>
          </w:tcPr>
          <w:p w14:paraId="56188A90" w14:textId="77777777" w:rsidR="00E86C97" w:rsidRPr="00441CD0" w:rsidRDefault="00E86C97" w:rsidP="00E91770">
            <w:pPr>
              <w:pStyle w:val="TAC"/>
            </w:pPr>
            <w:r w:rsidRPr="00441CD0">
              <w:rPr>
                <w:lang w:eastAsia="zh-CN"/>
              </w:rPr>
              <w:t>243</w:t>
            </w:r>
          </w:p>
        </w:tc>
        <w:tc>
          <w:tcPr>
            <w:tcW w:w="1879" w:type="pct"/>
          </w:tcPr>
          <w:p w14:paraId="0688945A" w14:textId="77777777" w:rsidR="00E86C97" w:rsidRPr="00441CD0" w:rsidRDefault="00E86C97" w:rsidP="00E91770">
            <w:pPr>
              <w:pStyle w:val="TAL"/>
              <w:rPr>
                <w:lang w:eastAsia="zh-CN"/>
              </w:rPr>
            </w:pPr>
            <w:r w:rsidRPr="00441CD0">
              <w:t xml:space="preserve">Requested </w:t>
            </w:r>
            <w:r w:rsidRPr="00441CD0">
              <w:rPr>
                <w:noProof/>
                <w:lang w:eastAsia="zh-CN"/>
              </w:rPr>
              <w:t>QoS Monitoring</w:t>
            </w:r>
          </w:p>
        </w:tc>
        <w:tc>
          <w:tcPr>
            <w:tcW w:w="1524" w:type="pct"/>
          </w:tcPr>
          <w:p w14:paraId="40AFF299" w14:textId="77777777" w:rsidR="00E86C97" w:rsidRPr="00441CD0" w:rsidRDefault="00E86C97" w:rsidP="00E91770">
            <w:pPr>
              <w:pStyle w:val="TAL"/>
            </w:pPr>
            <w:r w:rsidRPr="00441CD0">
              <w:t>Extendable / Clause</w:t>
            </w:r>
            <w:r>
              <w:t> </w:t>
            </w:r>
            <w:r w:rsidRPr="00441CD0">
              <w:t>8.2.167</w:t>
            </w:r>
          </w:p>
        </w:tc>
        <w:tc>
          <w:tcPr>
            <w:tcW w:w="751" w:type="pct"/>
          </w:tcPr>
          <w:p w14:paraId="38FAB05F" w14:textId="77777777" w:rsidR="00E86C97" w:rsidRPr="00441CD0" w:rsidRDefault="00E86C97" w:rsidP="00E91770">
            <w:pPr>
              <w:pStyle w:val="TAC"/>
              <w:rPr>
                <w:lang w:eastAsia="zh-CN"/>
              </w:rPr>
            </w:pPr>
            <w:r w:rsidRPr="00441CD0">
              <w:rPr>
                <w:rFonts w:hint="eastAsia"/>
                <w:lang w:eastAsia="zh-CN"/>
              </w:rPr>
              <w:t>1</w:t>
            </w:r>
          </w:p>
        </w:tc>
      </w:tr>
      <w:tr w:rsidR="00E86C97" w:rsidRPr="00441CD0" w14:paraId="6E727980" w14:textId="77777777" w:rsidTr="00E91770">
        <w:tc>
          <w:tcPr>
            <w:tcW w:w="846" w:type="pct"/>
          </w:tcPr>
          <w:p w14:paraId="1B60CC34" w14:textId="77777777" w:rsidR="00E86C97" w:rsidRPr="00441CD0" w:rsidRDefault="00E86C97" w:rsidP="00E91770">
            <w:pPr>
              <w:pStyle w:val="TAC"/>
            </w:pPr>
            <w:r w:rsidRPr="00441CD0">
              <w:rPr>
                <w:lang w:eastAsia="zh-CN"/>
              </w:rPr>
              <w:t>244</w:t>
            </w:r>
          </w:p>
        </w:tc>
        <w:tc>
          <w:tcPr>
            <w:tcW w:w="1879" w:type="pct"/>
          </w:tcPr>
          <w:p w14:paraId="6B86AFDE" w14:textId="77777777" w:rsidR="00E86C97" w:rsidRPr="00441CD0" w:rsidRDefault="00E86C97" w:rsidP="00E91770">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2915D4B5" w14:textId="77777777" w:rsidR="00E86C97" w:rsidRPr="00441CD0" w:rsidRDefault="00E86C97" w:rsidP="00E91770">
            <w:pPr>
              <w:pStyle w:val="TAL"/>
            </w:pPr>
            <w:r w:rsidRPr="00441CD0">
              <w:t>Extendable / Clause</w:t>
            </w:r>
            <w:r>
              <w:t> </w:t>
            </w:r>
            <w:r w:rsidRPr="00441CD0">
              <w:t>8.2.168</w:t>
            </w:r>
          </w:p>
        </w:tc>
        <w:tc>
          <w:tcPr>
            <w:tcW w:w="751" w:type="pct"/>
          </w:tcPr>
          <w:p w14:paraId="458DDD60" w14:textId="77777777" w:rsidR="00E86C97" w:rsidRPr="00441CD0" w:rsidRDefault="00E86C97" w:rsidP="00E91770">
            <w:pPr>
              <w:pStyle w:val="TAC"/>
              <w:rPr>
                <w:lang w:eastAsia="zh-CN"/>
              </w:rPr>
            </w:pPr>
            <w:r w:rsidRPr="00441CD0">
              <w:rPr>
                <w:rFonts w:hint="eastAsia"/>
                <w:lang w:eastAsia="zh-CN"/>
              </w:rPr>
              <w:t>1</w:t>
            </w:r>
          </w:p>
        </w:tc>
      </w:tr>
      <w:tr w:rsidR="00E86C97" w:rsidRPr="00441CD0" w14:paraId="7B25D9DF" w14:textId="77777777" w:rsidTr="00E91770">
        <w:tc>
          <w:tcPr>
            <w:tcW w:w="846" w:type="pct"/>
          </w:tcPr>
          <w:p w14:paraId="38AC043C" w14:textId="77777777" w:rsidR="00E86C97" w:rsidRPr="00441CD0" w:rsidRDefault="00E86C97" w:rsidP="00E91770">
            <w:pPr>
              <w:pStyle w:val="TAC"/>
            </w:pPr>
            <w:r w:rsidRPr="00441CD0">
              <w:rPr>
                <w:lang w:eastAsia="zh-CN"/>
              </w:rPr>
              <w:t>245</w:t>
            </w:r>
          </w:p>
        </w:tc>
        <w:tc>
          <w:tcPr>
            <w:tcW w:w="1879" w:type="pct"/>
          </w:tcPr>
          <w:p w14:paraId="3A2B3874" w14:textId="77777777" w:rsidR="00E86C97" w:rsidRPr="00441CD0" w:rsidRDefault="00E86C97" w:rsidP="00E91770">
            <w:pPr>
              <w:pStyle w:val="TAL"/>
              <w:rPr>
                <w:lang w:eastAsia="zh-CN"/>
              </w:rPr>
            </w:pPr>
            <w:r w:rsidRPr="00441CD0">
              <w:t>Packet Delay Thresholds</w:t>
            </w:r>
          </w:p>
        </w:tc>
        <w:tc>
          <w:tcPr>
            <w:tcW w:w="1524" w:type="pct"/>
          </w:tcPr>
          <w:p w14:paraId="27219EFF" w14:textId="77777777" w:rsidR="00E86C97" w:rsidRPr="00441CD0" w:rsidRDefault="00E86C97" w:rsidP="00E91770">
            <w:pPr>
              <w:pStyle w:val="TAL"/>
            </w:pPr>
            <w:r w:rsidRPr="00441CD0">
              <w:t>Extendable / Clause</w:t>
            </w:r>
            <w:r>
              <w:t> </w:t>
            </w:r>
            <w:r w:rsidRPr="00441CD0">
              <w:t>8.2.169</w:t>
            </w:r>
          </w:p>
        </w:tc>
        <w:tc>
          <w:tcPr>
            <w:tcW w:w="751" w:type="pct"/>
          </w:tcPr>
          <w:p w14:paraId="4FDD62D8" w14:textId="77777777" w:rsidR="00E86C97" w:rsidRPr="00441CD0" w:rsidRDefault="00E86C97" w:rsidP="00E91770">
            <w:pPr>
              <w:pStyle w:val="TAC"/>
              <w:rPr>
                <w:lang w:eastAsia="zh-CN"/>
              </w:rPr>
            </w:pPr>
            <w:r w:rsidRPr="00441CD0">
              <w:rPr>
                <w:lang w:eastAsia="zh-CN"/>
              </w:rPr>
              <w:t>1</w:t>
            </w:r>
          </w:p>
        </w:tc>
      </w:tr>
      <w:tr w:rsidR="00E86C97" w:rsidRPr="00441CD0" w14:paraId="286ECBC9" w14:textId="77777777" w:rsidTr="00E91770">
        <w:tc>
          <w:tcPr>
            <w:tcW w:w="846" w:type="pct"/>
          </w:tcPr>
          <w:p w14:paraId="7624454E" w14:textId="77777777" w:rsidR="00E86C97" w:rsidRPr="00441CD0" w:rsidRDefault="00E86C97" w:rsidP="00E91770">
            <w:pPr>
              <w:pStyle w:val="TAC"/>
              <w:rPr>
                <w:lang w:eastAsia="zh-CN"/>
              </w:rPr>
            </w:pPr>
            <w:r w:rsidRPr="00441CD0">
              <w:rPr>
                <w:lang w:eastAsia="zh-CN"/>
              </w:rPr>
              <w:t>246</w:t>
            </w:r>
          </w:p>
        </w:tc>
        <w:tc>
          <w:tcPr>
            <w:tcW w:w="1879" w:type="pct"/>
          </w:tcPr>
          <w:p w14:paraId="6883C6EE" w14:textId="77777777" w:rsidR="00E86C97" w:rsidRPr="00441CD0" w:rsidRDefault="00E86C97" w:rsidP="00E91770">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22739392" w14:textId="77777777" w:rsidR="00E86C97" w:rsidRPr="00441CD0" w:rsidRDefault="00E86C97" w:rsidP="00E91770">
            <w:pPr>
              <w:pStyle w:val="TAL"/>
            </w:pPr>
            <w:r w:rsidRPr="00441CD0">
              <w:t>Extendable / Clause</w:t>
            </w:r>
            <w:r>
              <w:t> </w:t>
            </w:r>
            <w:r w:rsidRPr="00441CD0">
              <w:t>8.2.170</w:t>
            </w:r>
          </w:p>
        </w:tc>
        <w:tc>
          <w:tcPr>
            <w:tcW w:w="751" w:type="pct"/>
          </w:tcPr>
          <w:p w14:paraId="46F10C39" w14:textId="77777777" w:rsidR="00E86C97" w:rsidRPr="00441CD0" w:rsidRDefault="00E86C97" w:rsidP="00E91770">
            <w:pPr>
              <w:pStyle w:val="TAC"/>
              <w:rPr>
                <w:lang w:eastAsia="zh-CN"/>
              </w:rPr>
            </w:pPr>
            <w:r w:rsidRPr="00441CD0">
              <w:rPr>
                <w:rFonts w:hint="eastAsia"/>
                <w:lang w:eastAsia="zh-CN"/>
              </w:rPr>
              <w:t>4</w:t>
            </w:r>
          </w:p>
        </w:tc>
      </w:tr>
      <w:tr w:rsidR="00E86C97" w:rsidRPr="00441CD0" w14:paraId="785E3A94" w14:textId="77777777" w:rsidTr="00E91770">
        <w:tc>
          <w:tcPr>
            <w:tcW w:w="846" w:type="pct"/>
          </w:tcPr>
          <w:p w14:paraId="3D8CB922" w14:textId="77777777" w:rsidR="00E86C97" w:rsidRPr="00441CD0" w:rsidRDefault="00E86C97" w:rsidP="00E91770">
            <w:pPr>
              <w:pStyle w:val="TAC"/>
              <w:rPr>
                <w:lang w:eastAsia="zh-CN"/>
              </w:rPr>
            </w:pPr>
            <w:r w:rsidRPr="00441CD0">
              <w:rPr>
                <w:lang w:eastAsia="zh-CN"/>
              </w:rPr>
              <w:t>247</w:t>
            </w:r>
          </w:p>
        </w:tc>
        <w:tc>
          <w:tcPr>
            <w:tcW w:w="1879" w:type="pct"/>
          </w:tcPr>
          <w:p w14:paraId="5AA72265" w14:textId="77777777" w:rsidR="00E86C97" w:rsidRPr="00441CD0" w:rsidRDefault="00E86C97" w:rsidP="00E91770">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58DF5CC0" w14:textId="77777777" w:rsidR="00E86C97" w:rsidRPr="00441CD0" w:rsidRDefault="00E86C97" w:rsidP="00E91770">
            <w:pPr>
              <w:pStyle w:val="TAL"/>
            </w:pPr>
            <w:r w:rsidRPr="00441CD0">
              <w:rPr>
                <w:szCs w:val="16"/>
                <w:lang w:val="sv-SE"/>
              </w:rPr>
              <w:t>Extendable</w:t>
            </w:r>
            <w:r w:rsidRPr="00441CD0">
              <w:rPr>
                <w:lang w:val="sv-SE"/>
              </w:rPr>
              <w:t xml:space="preserve"> / Table </w:t>
            </w:r>
            <w:r w:rsidRPr="00441CD0">
              <w:t>7.5.8.6-3</w:t>
            </w:r>
          </w:p>
        </w:tc>
        <w:tc>
          <w:tcPr>
            <w:tcW w:w="751" w:type="pct"/>
          </w:tcPr>
          <w:p w14:paraId="0BF60659" w14:textId="77777777" w:rsidR="00E86C97" w:rsidRPr="00441CD0" w:rsidRDefault="00E86C97" w:rsidP="00E91770">
            <w:pPr>
              <w:pStyle w:val="TAC"/>
              <w:rPr>
                <w:lang w:eastAsia="zh-CN"/>
              </w:rPr>
            </w:pPr>
            <w:r w:rsidRPr="00441CD0">
              <w:rPr>
                <w:lang w:val="de-DE"/>
              </w:rPr>
              <w:t>Not applicable</w:t>
            </w:r>
          </w:p>
        </w:tc>
      </w:tr>
      <w:tr w:rsidR="00E86C97" w:rsidRPr="00441CD0" w14:paraId="75579F74" w14:textId="77777777" w:rsidTr="00E91770">
        <w:tc>
          <w:tcPr>
            <w:tcW w:w="846" w:type="pct"/>
          </w:tcPr>
          <w:p w14:paraId="51FA2D16" w14:textId="77777777" w:rsidR="00E86C97" w:rsidRPr="00441CD0" w:rsidRDefault="00E86C97" w:rsidP="00E91770">
            <w:pPr>
              <w:pStyle w:val="TAC"/>
              <w:rPr>
                <w:lang w:eastAsia="zh-CN"/>
              </w:rPr>
            </w:pPr>
            <w:r w:rsidRPr="00441CD0">
              <w:rPr>
                <w:lang w:eastAsia="zh-CN"/>
              </w:rPr>
              <w:t>248</w:t>
            </w:r>
          </w:p>
        </w:tc>
        <w:tc>
          <w:tcPr>
            <w:tcW w:w="1879" w:type="pct"/>
          </w:tcPr>
          <w:p w14:paraId="05A07F6F" w14:textId="77777777" w:rsidR="00E86C97" w:rsidRPr="00441CD0" w:rsidRDefault="00E86C97" w:rsidP="00E91770">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79458203" w14:textId="77777777" w:rsidR="00E86C97" w:rsidRPr="00441CD0" w:rsidRDefault="00E86C97" w:rsidP="00E91770">
            <w:pPr>
              <w:pStyle w:val="TAL"/>
            </w:pPr>
            <w:r w:rsidRPr="00441CD0">
              <w:t>Extendable / Clause</w:t>
            </w:r>
            <w:r>
              <w:t> </w:t>
            </w:r>
            <w:r w:rsidRPr="00441CD0">
              <w:t>8.2.171</w:t>
            </w:r>
          </w:p>
        </w:tc>
        <w:tc>
          <w:tcPr>
            <w:tcW w:w="751" w:type="pct"/>
          </w:tcPr>
          <w:p w14:paraId="7A99B23C" w14:textId="77777777" w:rsidR="00E86C97" w:rsidRPr="00441CD0" w:rsidRDefault="00E86C97" w:rsidP="00E91770">
            <w:pPr>
              <w:pStyle w:val="TAC"/>
              <w:rPr>
                <w:lang w:eastAsia="zh-CN"/>
              </w:rPr>
            </w:pPr>
            <w:r w:rsidRPr="00441CD0">
              <w:rPr>
                <w:lang w:eastAsia="zh-CN"/>
              </w:rPr>
              <w:t>1</w:t>
            </w:r>
          </w:p>
        </w:tc>
      </w:tr>
      <w:tr w:rsidR="00E86C97" w:rsidRPr="00441CD0" w14:paraId="5B45D93E" w14:textId="77777777" w:rsidTr="00E91770">
        <w:tc>
          <w:tcPr>
            <w:tcW w:w="846" w:type="pct"/>
          </w:tcPr>
          <w:p w14:paraId="3D8D287E" w14:textId="77777777" w:rsidR="00E86C97" w:rsidRPr="00441CD0" w:rsidRDefault="00E86C97" w:rsidP="00E91770">
            <w:pPr>
              <w:pStyle w:val="TAC"/>
              <w:rPr>
                <w:lang w:eastAsia="zh-CN"/>
              </w:rPr>
            </w:pPr>
            <w:r w:rsidRPr="00441CD0">
              <w:rPr>
                <w:lang w:eastAsia="zh-CN"/>
              </w:rPr>
              <w:t>249</w:t>
            </w:r>
          </w:p>
        </w:tc>
        <w:tc>
          <w:tcPr>
            <w:tcW w:w="1879" w:type="pct"/>
          </w:tcPr>
          <w:p w14:paraId="6B572D48" w14:textId="77777777" w:rsidR="00E86C97" w:rsidRPr="00441CD0" w:rsidRDefault="00E86C97" w:rsidP="00E91770">
            <w:pPr>
              <w:pStyle w:val="TAL"/>
              <w:rPr>
                <w:szCs w:val="18"/>
                <w:lang w:val="de-DE" w:eastAsia="zh-CN"/>
              </w:rPr>
            </w:pPr>
            <w:r w:rsidRPr="00441CD0">
              <w:rPr>
                <w:szCs w:val="18"/>
                <w:lang w:val="de-DE" w:eastAsia="zh-CN"/>
              </w:rPr>
              <w:t>MT-EDT Control Information</w:t>
            </w:r>
          </w:p>
        </w:tc>
        <w:tc>
          <w:tcPr>
            <w:tcW w:w="1524" w:type="pct"/>
          </w:tcPr>
          <w:p w14:paraId="0A711640" w14:textId="77777777" w:rsidR="00E86C97" w:rsidRPr="00441CD0" w:rsidRDefault="00E86C97" w:rsidP="00E91770">
            <w:pPr>
              <w:pStyle w:val="TAL"/>
            </w:pPr>
            <w:r w:rsidRPr="00441CD0">
              <w:t>Extendable / Clause</w:t>
            </w:r>
            <w:r>
              <w:t> </w:t>
            </w:r>
            <w:r w:rsidRPr="00441CD0">
              <w:t>8.2.172</w:t>
            </w:r>
          </w:p>
        </w:tc>
        <w:tc>
          <w:tcPr>
            <w:tcW w:w="751" w:type="pct"/>
          </w:tcPr>
          <w:p w14:paraId="2F6F48BA" w14:textId="77777777" w:rsidR="00E86C97" w:rsidRPr="00441CD0" w:rsidRDefault="00E86C97" w:rsidP="00E91770">
            <w:pPr>
              <w:pStyle w:val="TAC"/>
              <w:rPr>
                <w:lang w:eastAsia="zh-CN"/>
              </w:rPr>
            </w:pPr>
            <w:r w:rsidRPr="00441CD0">
              <w:rPr>
                <w:lang w:eastAsia="zh-CN"/>
              </w:rPr>
              <w:t>1</w:t>
            </w:r>
          </w:p>
        </w:tc>
      </w:tr>
      <w:tr w:rsidR="00E86C97" w:rsidRPr="00441CD0" w14:paraId="396A4269" w14:textId="77777777" w:rsidTr="00E91770">
        <w:tc>
          <w:tcPr>
            <w:tcW w:w="846" w:type="pct"/>
          </w:tcPr>
          <w:p w14:paraId="21ABF8EA" w14:textId="77777777" w:rsidR="00E86C97" w:rsidRPr="00441CD0" w:rsidRDefault="00E86C97" w:rsidP="00E91770">
            <w:pPr>
              <w:pStyle w:val="TAC"/>
              <w:rPr>
                <w:lang w:eastAsia="zh-CN"/>
              </w:rPr>
            </w:pPr>
            <w:r w:rsidRPr="00441CD0">
              <w:rPr>
                <w:lang w:eastAsia="zh-CN"/>
              </w:rPr>
              <w:t>250</w:t>
            </w:r>
          </w:p>
        </w:tc>
        <w:tc>
          <w:tcPr>
            <w:tcW w:w="1879" w:type="pct"/>
          </w:tcPr>
          <w:p w14:paraId="5D78F73B" w14:textId="77777777" w:rsidR="00E86C97" w:rsidRPr="00441CD0" w:rsidRDefault="00E86C97" w:rsidP="00E91770">
            <w:pPr>
              <w:pStyle w:val="TAL"/>
              <w:rPr>
                <w:szCs w:val="18"/>
                <w:lang w:val="de-DE" w:eastAsia="zh-CN"/>
              </w:rPr>
            </w:pPr>
            <w:r w:rsidRPr="00441CD0">
              <w:rPr>
                <w:szCs w:val="18"/>
                <w:lang w:val="de-DE" w:eastAsia="zh-CN"/>
              </w:rPr>
              <w:t>DL Data Packets Size</w:t>
            </w:r>
          </w:p>
        </w:tc>
        <w:tc>
          <w:tcPr>
            <w:tcW w:w="1524" w:type="pct"/>
          </w:tcPr>
          <w:p w14:paraId="04B1848E" w14:textId="77777777" w:rsidR="00E86C97" w:rsidRPr="00441CD0" w:rsidRDefault="00E86C97" w:rsidP="00E91770">
            <w:pPr>
              <w:pStyle w:val="TAL"/>
            </w:pPr>
            <w:r w:rsidRPr="00441CD0">
              <w:t>Extendable / Clause</w:t>
            </w:r>
            <w:r>
              <w:t> </w:t>
            </w:r>
            <w:r w:rsidRPr="00441CD0">
              <w:t>8.2.173</w:t>
            </w:r>
          </w:p>
        </w:tc>
        <w:tc>
          <w:tcPr>
            <w:tcW w:w="751" w:type="pct"/>
          </w:tcPr>
          <w:p w14:paraId="2936E134" w14:textId="77777777" w:rsidR="00E86C97" w:rsidRPr="00441CD0" w:rsidRDefault="00E86C97" w:rsidP="00E91770">
            <w:pPr>
              <w:pStyle w:val="TAC"/>
              <w:rPr>
                <w:lang w:eastAsia="zh-CN"/>
              </w:rPr>
            </w:pPr>
            <w:r w:rsidRPr="00441CD0">
              <w:rPr>
                <w:lang w:eastAsia="zh-CN"/>
              </w:rPr>
              <w:t>2</w:t>
            </w:r>
          </w:p>
        </w:tc>
      </w:tr>
      <w:tr w:rsidR="00E86C97" w:rsidRPr="00441CD0" w14:paraId="55C443FA" w14:textId="77777777" w:rsidTr="00E91770">
        <w:tc>
          <w:tcPr>
            <w:tcW w:w="846" w:type="pct"/>
          </w:tcPr>
          <w:p w14:paraId="3C828AAA" w14:textId="77777777" w:rsidR="00E86C97" w:rsidRPr="00441CD0" w:rsidRDefault="00E86C97" w:rsidP="00E91770">
            <w:pPr>
              <w:pStyle w:val="TAC"/>
              <w:rPr>
                <w:lang w:eastAsia="zh-CN"/>
              </w:rPr>
            </w:pPr>
            <w:r w:rsidRPr="00441CD0">
              <w:rPr>
                <w:lang w:eastAsia="zh-CN"/>
              </w:rPr>
              <w:t>251</w:t>
            </w:r>
          </w:p>
        </w:tc>
        <w:tc>
          <w:tcPr>
            <w:tcW w:w="1879" w:type="pct"/>
          </w:tcPr>
          <w:p w14:paraId="770E7166" w14:textId="77777777" w:rsidR="00E86C97" w:rsidRPr="00441CD0" w:rsidRDefault="00E86C97" w:rsidP="00E91770">
            <w:pPr>
              <w:pStyle w:val="TAL"/>
              <w:rPr>
                <w:szCs w:val="18"/>
                <w:lang w:val="de-DE" w:eastAsia="zh-CN"/>
              </w:rPr>
            </w:pPr>
            <w:r w:rsidRPr="00441CD0">
              <w:rPr>
                <w:szCs w:val="18"/>
                <w:lang w:val="de-DE" w:eastAsia="zh-CN"/>
              </w:rPr>
              <w:t>QER Control Indications</w:t>
            </w:r>
          </w:p>
        </w:tc>
        <w:tc>
          <w:tcPr>
            <w:tcW w:w="1524" w:type="pct"/>
          </w:tcPr>
          <w:p w14:paraId="00214780" w14:textId="77777777" w:rsidR="00E86C97" w:rsidRPr="00441CD0" w:rsidRDefault="00E86C97" w:rsidP="00E91770">
            <w:pPr>
              <w:pStyle w:val="TAL"/>
            </w:pPr>
            <w:r w:rsidRPr="00441CD0">
              <w:t>Extendable / Clause</w:t>
            </w:r>
            <w:r>
              <w:t> </w:t>
            </w:r>
            <w:r w:rsidRPr="00441CD0">
              <w:t>8.2.174</w:t>
            </w:r>
          </w:p>
        </w:tc>
        <w:tc>
          <w:tcPr>
            <w:tcW w:w="751" w:type="pct"/>
          </w:tcPr>
          <w:p w14:paraId="17C0AD47" w14:textId="77777777" w:rsidR="00E86C97" w:rsidRPr="00441CD0" w:rsidRDefault="00E86C97" w:rsidP="00E91770">
            <w:pPr>
              <w:pStyle w:val="TAC"/>
              <w:rPr>
                <w:lang w:eastAsia="zh-CN"/>
              </w:rPr>
            </w:pPr>
            <w:r w:rsidRPr="00441CD0">
              <w:rPr>
                <w:lang w:eastAsia="zh-CN"/>
              </w:rPr>
              <w:t>1</w:t>
            </w:r>
          </w:p>
        </w:tc>
      </w:tr>
      <w:tr w:rsidR="00E86C97" w:rsidRPr="00441CD0" w14:paraId="64307255" w14:textId="77777777" w:rsidTr="00E91770">
        <w:tc>
          <w:tcPr>
            <w:tcW w:w="846" w:type="pct"/>
          </w:tcPr>
          <w:p w14:paraId="6570A517" w14:textId="77777777" w:rsidR="00E86C97" w:rsidRPr="00441CD0" w:rsidRDefault="00E86C97" w:rsidP="00E91770">
            <w:pPr>
              <w:pStyle w:val="TAC"/>
              <w:rPr>
                <w:lang w:eastAsia="zh-CN"/>
              </w:rPr>
            </w:pPr>
            <w:r w:rsidRPr="00441CD0">
              <w:rPr>
                <w:lang w:eastAsia="zh-CN"/>
              </w:rPr>
              <w:t>252</w:t>
            </w:r>
          </w:p>
        </w:tc>
        <w:tc>
          <w:tcPr>
            <w:tcW w:w="1879" w:type="pct"/>
          </w:tcPr>
          <w:p w14:paraId="2D7A5C84" w14:textId="77777777" w:rsidR="00E86C97" w:rsidRPr="00441CD0" w:rsidRDefault="00E86C97" w:rsidP="00E91770">
            <w:pPr>
              <w:pStyle w:val="TAL"/>
              <w:rPr>
                <w:szCs w:val="18"/>
                <w:lang w:val="de-DE" w:eastAsia="zh-CN"/>
              </w:rPr>
            </w:pPr>
            <w:r w:rsidRPr="00441CD0">
              <w:rPr>
                <w:szCs w:val="18"/>
                <w:lang w:val="de-DE" w:eastAsia="zh-CN"/>
              </w:rPr>
              <w:t>Packet Rate Status Report</w:t>
            </w:r>
          </w:p>
        </w:tc>
        <w:tc>
          <w:tcPr>
            <w:tcW w:w="1524" w:type="pct"/>
          </w:tcPr>
          <w:p w14:paraId="4A3C02C7" w14:textId="77777777" w:rsidR="00E86C97" w:rsidRPr="00441CD0" w:rsidRDefault="00E86C97" w:rsidP="00E91770">
            <w:pPr>
              <w:pStyle w:val="TAL"/>
            </w:pPr>
            <w:r w:rsidRPr="00441CD0">
              <w:t>Extendable / Table 7.5.7.1-2</w:t>
            </w:r>
          </w:p>
        </w:tc>
        <w:tc>
          <w:tcPr>
            <w:tcW w:w="751" w:type="pct"/>
          </w:tcPr>
          <w:p w14:paraId="7B43696D" w14:textId="77777777" w:rsidR="00E86C97" w:rsidRPr="00441CD0" w:rsidRDefault="00E86C97" w:rsidP="00E91770">
            <w:pPr>
              <w:pStyle w:val="TAC"/>
              <w:rPr>
                <w:lang w:eastAsia="zh-CN"/>
              </w:rPr>
            </w:pPr>
            <w:r w:rsidRPr="00441CD0">
              <w:rPr>
                <w:lang w:val="de-DE"/>
              </w:rPr>
              <w:t>Not applicable</w:t>
            </w:r>
          </w:p>
        </w:tc>
      </w:tr>
      <w:tr w:rsidR="00E86C97" w:rsidRPr="00441CD0" w14:paraId="54E05719" w14:textId="77777777" w:rsidTr="00E91770">
        <w:tc>
          <w:tcPr>
            <w:tcW w:w="846" w:type="pct"/>
          </w:tcPr>
          <w:p w14:paraId="319F0AE9" w14:textId="77777777" w:rsidR="00E86C97" w:rsidRPr="00441CD0" w:rsidRDefault="00E86C97" w:rsidP="00E91770">
            <w:pPr>
              <w:pStyle w:val="TAC"/>
              <w:rPr>
                <w:lang w:eastAsia="zh-CN"/>
              </w:rPr>
            </w:pPr>
            <w:r w:rsidRPr="00441CD0">
              <w:rPr>
                <w:lang w:eastAsia="zh-CN"/>
              </w:rPr>
              <w:t>253</w:t>
            </w:r>
          </w:p>
        </w:tc>
        <w:tc>
          <w:tcPr>
            <w:tcW w:w="1879" w:type="pct"/>
          </w:tcPr>
          <w:p w14:paraId="3D7252EE" w14:textId="77777777" w:rsidR="00E86C97" w:rsidRPr="00441CD0" w:rsidRDefault="00E86C97" w:rsidP="00E91770">
            <w:pPr>
              <w:pStyle w:val="TAL"/>
              <w:rPr>
                <w:szCs w:val="18"/>
                <w:lang w:val="de-DE" w:eastAsia="zh-CN"/>
              </w:rPr>
            </w:pPr>
            <w:r w:rsidRPr="00441CD0">
              <w:rPr>
                <w:szCs w:val="18"/>
                <w:lang w:val="de-DE" w:eastAsia="zh-CN"/>
              </w:rPr>
              <w:t>NF Instance ID</w:t>
            </w:r>
          </w:p>
        </w:tc>
        <w:tc>
          <w:tcPr>
            <w:tcW w:w="1524" w:type="pct"/>
          </w:tcPr>
          <w:p w14:paraId="65E43679" w14:textId="77777777" w:rsidR="00E86C97" w:rsidRPr="00441CD0" w:rsidRDefault="00E86C97" w:rsidP="00E91770">
            <w:pPr>
              <w:pStyle w:val="TAL"/>
            </w:pPr>
            <w:r w:rsidRPr="00441CD0">
              <w:t>Fixed / Clause</w:t>
            </w:r>
            <w:r>
              <w:t> </w:t>
            </w:r>
            <w:r w:rsidRPr="00441CD0">
              <w:t>8.2.175</w:t>
            </w:r>
          </w:p>
        </w:tc>
        <w:tc>
          <w:tcPr>
            <w:tcW w:w="751" w:type="pct"/>
          </w:tcPr>
          <w:p w14:paraId="7F0A9AC4" w14:textId="77777777" w:rsidR="00E86C97" w:rsidRPr="00441CD0" w:rsidRDefault="00E86C97" w:rsidP="00E91770">
            <w:pPr>
              <w:pStyle w:val="TAC"/>
              <w:rPr>
                <w:lang w:eastAsia="zh-CN"/>
              </w:rPr>
            </w:pPr>
            <w:r w:rsidRPr="00441CD0">
              <w:rPr>
                <w:lang w:eastAsia="zh-CN"/>
              </w:rPr>
              <w:t>16</w:t>
            </w:r>
          </w:p>
        </w:tc>
      </w:tr>
      <w:tr w:rsidR="00E86C97" w:rsidRPr="00441CD0" w14:paraId="6E7C668B" w14:textId="77777777" w:rsidTr="00E91770">
        <w:tc>
          <w:tcPr>
            <w:tcW w:w="846" w:type="pct"/>
          </w:tcPr>
          <w:p w14:paraId="3D7A4AB3" w14:textId="77777777" w:rsidR="00E86C97" w:rsidRPr="00441CD0" w:rsidRDefault="00E86C97" w:rsidP="00E91770">
            <w:pPr>
              <w:pStyle w:val="TAC"/>
            </w:pPr>
            <w:r w:rsidRPr="00441CD0">
              <w:t>254</w:t>
            </w:r>
          </w:p>
        </w:tc>
        <w:tc>
          <w:tcPr>
            <w:tcW w:w="1879" w:type="pct"/>
          </w:tcPr>
          <w:p w14:paraId="17908F18" w14:textId="77777777" w:rsidR="00E86C97" w:rsidRPr="00441CD0" w:rsidRDefault="00E86C97" w:rsidP="00E91770">
            <w:pPr>
              <w:pStyle w:val="TAL"/>
              <w:rPr>
                <w:lang w:eastAsia="zh-CN"/>
              </w:rPr>
            </w:pPr>
            <w:r w:rsidRPr="00441CD0">
              <w:t>Ethernet Context Information</w:t>
            </w:r>
          </w:p>
        </w:tc>
        <w:tc>
          <w:tcPr>
            <w:tcW w:w="1524" w:type="pct"/>
          </w:tcPr>
          <w:p w14:paraId="1FCE4BEF" w14:textId="77777777" w:rsidR="00E86C97" w:rsidRPr="00441CD0" w:rsidRDefault="00E86C97" w:rsidP="00E91770">
            <w:pPr>
              <w:pStyle w:val="TAL"/>
            </w:pPr>
            <w:r w:rsidRPr="00441CD0">
              <w:t>Extendable / Table 7.5.4.21-1</w:t>
            </w:r>
          </w:p>
        </w:tc>
        <w:tc>
          <w:tcPr>
            <w:tcW w:w="751" w:type="pct"/>
          </w:tcPr>
          <w:p w14:paraId="4843DCDA" w14:textId="77777777" w:rsidR="00E86C97" w:rsidRPr="00441CD0" w:rsidRDefault="00E86C97" w:rsidP="00E91770">
            <w:pPr>
              <w:pStyle w:val="TAC"/>
              <w:rPr>
                <w:lang w:eastAsia="zh-CN"/>
              </w:rPr>
            </w:pPr>
            <w:r w:rsidRPr="00441CD0">
              <w:t>Not Applicable</w:t>
            </w:r>
          </w:p>
        </w:tc>
      </w:tr>
      <w:tr w:rsidR="00E86C97" w:rsidRPr="00441CD0" w14:paraId="155D3FEB" w14:textId="77777777" w:rsidTr="00E91770">
        <w:tc>
          <w:tcPr>
            <w:tcW w:w="846" w:type="pct"/>
          </w:tcPr>
          <w:p w14:paraId="3576CA0C" w14:textId="77777777" w:rsidR="00E86C97" w:rsidRPr="00441CD0" w:rsidRDefault="00E86C97" w:rsidP="00E91770">
            <w:pPr>
              <w:pStyle w:val="TAC"/>
              <w:rPr>
                <w:lang w:eastAsia="zh-CN"/>
              </w:rPr>
            </w:pPr>
            <w:r w:rsidRPr="00441CD0">
              <w:rPr>
                <w:lang w:eastAsia="zh-CN"/>
              </w:rPr>
              <w:t>255</w:t>
            </w:r>
          </w:p>
        </w:tc>
        <w:tc>
          <w:tcPr>
            <w:tcW w:w="1879" w:type="pct"/>
          </w:tcPr>
          <w:p w14:paraId="29320966" w14:textId="77777777" w:rsidR="00E86C97" w:rsidRPr="00441CD0" w:rsidRDefault="00E86C97" w:rsidP="00E91770">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7F9F5C20" w14:textId="77777777" w:rsidR="00E86C97" w:rsidRPr="00441CD0" w:rsidRDefault="00E86C97" w:rsidP="00E91770">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1F9E422B" w14:textId="77777777" w:rsidR="00E86C97" w:rsidRPr="00441CD0" w:rsidRDefault="00E86C97" w:rsidP="00E91770">
            <w:pPr>
              <w:pStyle w:val="TAC"/>
              <w:rPr>
                <w:lang w:eastAsia="zh-CN"/>
              </w:rPr>
            </w:pPr>
            <w:r w:rsidRPr="00441CD0">
              <w:t>Not Applicable</w:t>
            </w:r>
          </w:p>
        </w:tc>
      </w:tr>
      <w:tr w:rsidR="00E86C97" w:rsidRPr="00441CD0" w14:paraId="625C943E" w14:textId="77777777" w:rsidTr="00E91770">
        <w:tc>
          <w:tcPr>
            <w:tcW w:w="846" w:type="pct"/>
          </w:tcPr>
          <w:p w14:paraId="3569DB1C" w14:textId="77777777" w:rsidR="00E86C97" w:rsidRPr="00441CD0" w:rsidRDefault="00E86C97" w:rsidP="00E91770">
            <w:pPr>
              <w:pStyle w:val="TAC"/>
              <w:rPr>
                <w:lang w:eastAsia="zh-CN"/>
              </w:rPr>
            </w:pPr>
            <w:r w:rsidRPr="00441CD0">
              <w:rPr>
                <w:lang w:eastAsia="zh-CN"/>
              </w:rPr>
              <w:t>256</w:t>
            </w:r>
          </w:p>
        </w:tc>
        <w:tc>
          <w:tcPr>
            <w:tcW w:w="1879" w:type="pct"/>
          </w:tcPr>
          <w:p w14:paraId="3907989D" w14:textId="77777777" w:rsidR="00E86C97" w:rsidRPr="00441CD0" w:rsidRDefault="00E86C97" w:rsidP="00E91770">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737697E6" w14:textId="77777777" w:rsidR="00E86C97" w:rsidRPr="00441CD0" w:rsidRDefault="00E86C97" w:rsidP="00E91770">
            <w:pPr>
              <w:pStyle w:val="TAL"/>
              <w:rPr>
                <w:szCs w:val="16"/>
                <w:lang w:val="sv-SE"/>
              </w:rPr>
            </w:pPr>
            <w:r>
              <w:rPr>
                <w:szCs w:val="16"/>
                <w:lang w:val="sv-SE"/>
              </w:rPr>
              <w:t>Extendable</w:t>
            </w:r>
            <w:r>
              <w:rPr>
                <w:lang w:val="sv-SE"/>
              </w:rPr>
              <w:t xml:space="preserve"> / Table </w:t>
            </w:r>
            <w:r>
              <w:t>7.5.5.5-1</w:t>
            </w:r>
          </w:p>
        </w:tc>
        <w:tc>
          <w:tcPr>
            <w:tcW w:w="751" w:type="pct"/>
          </w:tcPr>
          <w:p w14:paraId="27AE3CBB" w14:textId="77777777" w:rsidR="00E86C97" w:rsidRPr="00441CD0" w:rsidRDefault="00E86C97" w:rsidP="00E91770">
            <w:pPr>
              <w:pStyle w:val="TAC"/>
            </w:pPr>
            <w:r w:rsidRPr="00441CD0">
              <w:t>Not Applicable</w:t>
            </w:r>
          </w:p>
        </w:tc>
      </w:tr>
      <w:tr w:rsidR="00E86C97" w:rsidRPr="00441CD0" w14:paraId="347252C3" w14:textId="77777777" w:rsidTr="00E91770">
        <w:tc>
          <w:tcPr>
            <w:tcW w:w="846" w:type="pct"/>
          </w:tcPr>
          <w:p w14:paraId="14B00536" w14:textId="77777777" w:rsidR="00E86C97" w:rsidRPr="00441CD0" w:rsidRDefault="00E86C97" w:rsidP="00E91770">
            <w:pPr>
              <w:pStyle w:val="TAC"/>
              <w:rPr>
                <w:lang w:eastAsia="zh-CN"/>
              </w:rPr>
            </w:pPr>
            <w:r>
              <w:rPr>
                <w:lang w:eastAsia="zh-CN"/>
              </w:rPr>
              <w:t>257</w:t>
            </w:r>
          </w:p>
        </w:tc>
        <w:tc>
          <w:tcPr>
            <w:tcW w:w="1879" w:type="pct"/>
          </w:tcPr>
          <w:p w14:paraId="3FC4B7AB" w14:textId="77777777" w:rsidR="00E86C97" w:rsidRPr="00441CD0" w:rsidRDefault="00E86C97" w:rsidP="00E91770">
            <w:pPr>
              <w:pStyle w:val="TAL"/>
              <w:rPr>
                <w:szCs w:val="18"/>
                <w:lang w:val="de-DE" w:eastAsia="zh-CN"/>
              </w:rPr>
            </w:pPr>
            <w:r>
              <w:rPr>
                <w:szCs w:val="18"/>
                <w:lang w:val="de-DE" w:eastAsia="zh-CN"/>
              </w:rPr>
              <w:t>S-NSSAI</w:t>
            </w:r>
          </w:p>
        </w:tc>
        <w:tc>
          <w:tcPr>
            <w:tcW w:w="1524" w:type="pct"/>
          </w:tcPr>
          <w:p w14:paraId="78C6E6CC" w14:textId="77777777" w:rsidR="00E86C97" w:rsidRPr="00441CD0" w:rsidRDefault="00E86C97" w:rsidP="00E91770">
            <w:pPr>
              <w:pStyle w:val="TAL"/>
              <w:rPr>
                <w:szCs w:val="16"/>
                <w:lang w:val="sv-SE"/>
              </w:rPr>
            </w:pPr>
            <w:r>
              <w:t>Fixed</w:t>
            </w:r>
            <w:r w:rsidRPr="00441CD0">
              <w:t xml:space="preserve"> Length / Clause</w:t>
            </w:r>
            <w:r>
              <w:t> </w:t>
            </w:r>
            <w:r w:rsidRPr="00441CD0">
              <w:t>8.2.</w:t>
            </w:r>
            <w:r>
              <w:rPr>
                <w:lang w:val="sv-SE"/>
              </w:rPr>
              <w:t>176</w:t>
            </w:r>
          </w:p>
        </w:tc>
        <w:tc>
          <w:tcPr>
            <w:tcW w:w="751" w:type="pct"/>
          </w:tcPr>
          <w:p w14:paraId="01910B7C" w14:textId="77777777" w:rsidR="00E86C97" w:rsidRPr="00441CD0" w:rsidRDefault="00E86C97" w:rsidP="00E91770">
            <w:pPr>
              <w:pStyle w:val="TAC"/>
            </w:pPr>
            <w:r>
              <w:t>4</w:t>
            </w:r>
          </w:p>
        </w:tc>
      </w:tr>
      <w:tr w:rsidR="00E86C97" w:rsidRPr="00441CD0" w14:paraId="20F14F16" w14:textId="77777777" w:rsidTr="00E91770">
        <w:tc>
          <w:tcPr>
            <w:tcW w:w="846" w:type="pct"/>
          </w:tcPr>
          <w:p w14:paraId="20DDDDF5" w14:textId="77777777" w:rsidR="00E86C97" w:rsidRPr="00441CD0" w:rsidRDefault="00E86C97" w:rsidP="00E91770">
            <w:pPr>
              <w:pStyle w:val="TAC"/>
              <w:rPr>
                <w:lang w:eastAsia="zh-CN"/>
              </w:rPr>
            </w:pPr>
            <w:r>
              <w:rPr>
                <w:lang w:eastAsia="zh-CN"/>
              </w:rPr>
              <w:t>258</w:t>
            </w:r>
          </w:p>
        </w:tc>
        <w:tc>
          <w:tcPr>
            <w:tcW w:w="1879" w:type="pct"/>
          </w:tcPr>
          <w:p w14:paraId="7A98BA2F" w14:textId="77777777" w:rsidR="00E86C97" w:rsidRPr="00441CD0" w:rsidRDefault="00E86C97" w:rsidP="00E91770">
            <w:pPr>
              <w:pStyle w:val="TAL"/>
              <w:rPr>
                <w:szCs w:val="18"/>
                <w:lang w:val="de-DE" w:eastAsia="zh-CN"/>
              </w:rPr>
            </w:pPr>
            <w:r>
              <w:rPr>
                <w:szCs w:val="18"/>
                <w:lang w:val="de-DE" w:eastAsia="zh-CN"/>
              </w:rPr>
              <w:t>IP version</w:t>
            </w:r>
          </w:p>
        </w:tc>
        <w:tc>
          <w:tcPr>
            <w:tcW w:w="1524" w:type="pct"/>
          </w:tcPr>
          <w:p w14:paraId="502B8BC8" w14:textId="77777777" w:rsidR="00E86C97" w:rsidRPr="00441CD0" w:rsidRDefault="00E86C97" w:rsidP="00E91770">
            <w:pPr>
              <w:pStyle w:val="TAL"/>
              <w:rPr>
                <w:szCs w:val="16"/>
                <w:lang w:val="sv-SE"/>
              </w:rPr>
            </w:pPr>
            <w:r w:rsidRPr="00441CD0">
              <w:t>Extendable / Clause</w:t>
            </w:r>
            <w:r>
              <w:t> </w:t>
            </w:r>
            <w:r w:rsidRPr="00441CD0">
              <w:t>8.2.</w:t>
            </w:r>
            <w:r>
              <w:t>177</w:t>
            </w:r>
          </w:p>
        </w:tc>
        <w:tc>
          <w:tcPr>
            <w:tcW w:w="751" w:type="pct"/>
          </w:tcPr>
          <w:p w14:paraId="319E4CB3" w14:textId="77777777" w:rsidR="00E86C97" w:rsidRPr="00441CD0" w:rsidRDefault="00E86C97" w:rsidP="00E91770">
            <w:pPr>
              <w:pStyle w:val="TAC"/>
              <w:rPr>
                <w:lang w:eastAsia="zh-CN"/>
              </w:rPr>
            </w:pPr>
            <w:r>
              <w:rPr>
                <w:rFonts w:hint="eastAsia"/>
                <w:lang w:eastAsia="zh-CN"/>
              </w:rPr>
              <w:t>1</w:t>
            </w:r>
          </w:p>
        </w:tc>
      </w:tr>
      <w:tr w:rsidR="00E86C97" w:rsidRPr="00441CD0" w14:paraId="6C4B23C3" w14:textId="77777777" w:rsidTr="00E91770">
        <w:tc>
          <w:tcPr>
            <w:tcW w:w="846" w:type="pct"/>
          </w:tcPr>
          <w:p w14:paraId="6473D396" w14:textId="77777777" w:rsidR="00E86C97" w:rsidRPr="00441CD0" w:rsidRDefault="00E86C97" w:rsidP="00E91770">
            <w:pPr>
              <w:pStyle w:val="TAC"/>
              <w:rPr>
                <w:lang w:eastAsia="zh-CN"/>
              </w:rPr>
            </w:pPr>
            <w:r>
              <w:rPr>
                <w:lang w:eastAsia="zh-CN"/>
              </w:rPr>
              <w:t>259</w:t>
            </w:r>
          </w:p>
        </w:tc>
        <w:tc>
          <w:tcPr>
            <w:tcW w:w="1879" w:type="pct"/>
          </w:tcPr>
          <w:p w14:paraId="4A88FE1A" w14:textId="77777777" w:rsidR="00E86C97" w:rsidRPr="00441CD0" w:rsidRDefault="00E86C97" w:rsidP="00E91770">
            <w:pPr>
              <w:pStyle w:val="TAL"/>
              <w:rPr>
                <w:szCs w:val="18"/>
                <w:lang w:val="de-DE" w:eastAsia="zh-CN"/>
              </w:rPr>
            </w:pPr>
            <w:r w:rsidRPr="00441CD0">
              <w:t>PFCPASR</w:t>
            </w:r>
            <w:r>
              <w:t>eq</w:t>
            </w:r>
            <w:r w:rsidRPr="00441CD0">
              <w:t>-Flags</w:t>
            </w:r>
          </w:p>
        </w:tc>
        <w:tc>
          <w:tcPr>
            <w:tcW w:w="1524" w:type="pct"/>
          </w:tcPr>
          <w:p w14:paraId="048918C5" w14:textId="77777777" w:rsidR="00E86C97" w:rsidRPr="00441CD0" w:rsidRDefault="00E86C97" w:rsidP="00E91770">
            <w:pPr>
              <w:pStyle w:val="TAL"/>
              <w:rPr>
                <w:szCs w:val="16"/>
                <w:lang w:val="sv-SE"/>
              </w:rPr>
            </w:pPr>
            <w:r w:rsidRPr="00441CD0">
              <w:t>Extendable / Clause</w:t>
            </w:r>
            <w:r>
              <w:t> </w:t>
            </w:r>
            <w:r w:rsidRPr="00441CD0">
              <w:t>8.2.</w:t>
            </w:r>
            <w:r>
              <w:t>178</w:t>
            </w:r>
          </w:p>
        </w:tc>
        <w:tc>
          <w:tcPr>
            <w:tcW w:w="751" w:type="pct"/>
          </w:tcPr>
          <w:p w14:paraId="1A87F192" w14:textId="77777777" w:rsidR="00E86C97" w:rsidRPr="00441CD0" w:rsidRDefault="00E86C97" w:rsidP="00E91770">
            <w:pPr>
              <w:pStyle w:val="TAC"/>
            </w:pPr>
            <w:r>
              <w:t>1</w:t>
            </w:r>
          </w:p>
        </w:tc>
      </w:tr>
      <w:tr w:rsidR="00E86C97" w:rsidRPr="00441CD0" w14:paraId="133AC367" w14:textId="77777777" w:rsidTr="00E91770">
        <w:tc>
          <w:tcPr>
            <w:tcW w:w="846" w:type="pct"/>
          </w:tcPr>
          <w:p w14:paraId="19A7D2BF" w14:textId="77777777" w:rsidR="00E86C97" w:rsidRPr="00441CD0" w:rsidRDefault="00E86C97" w:rsidP="00E91770">
            <w:pPr>
              <w:pStyle w:val="TAC"/>
              <w:rPr>
                <w:lang w:eastAsia="zh-CN"/>
              </w:rPr>
            </w:pPr>
            <w:r>
              <w:rPr>
                <w:lang w:eastAsia="zh-CN"/>
              </w:rPr>
              <w:t>260</w:t>
            </w:r>
          </w:p>
        </w:tc>
        <w:tc>
          <w:tcPr>
            <w:tcW w:w="1879" w:type="pct"/>
          </w:tcPr>
          <w:p w14:paraId="564CBA3C" w14:textId="77777777" w:rsidR="00E86C97" w:rsidRPr="00441CD0" w:rsidRDefault="00E86C97" w:rsidP="00E91770">
            <w:pPr>
              <w:pStyle w:val="TAL"/>
              <w:rPr>
                <w:szCs w:val="18"/>
                <w:lang w:val="de-DE" w:eastAsia="zh-CN"/>
              </w:rPr>
            </w:pPr>
            <w:r>
              <w:rPr>
                <w:szCs w:val="18"/>
                <w:lang w:val="de-DE" w:eastAsia="zh-CN"/>
              </w:rPr>
              <w:t>Data Status</w:t>
            </w:r>
          </w:p>
        </w:tc>
        <w:tc>
          <w:tcPr>
            <w:tcW w:w="1524" w:type="pct"/>
          </w:tcPr>
          <w:p w14:paraId="58916943" w14:textId="77777777" w:rsidR="00E86C97" w:rsidRPr="00441CD0" w:rsidRDefault="00E86C97" w:rsidP="00E91770">
            <w:pPr>
              <w:pStyle w:val="TAL"/>
              <w:rPr>
                <w:szCs w:val="16"/>
                <w:lang w:val="sv-SE"/>
              </w:rPr>
            </w:pPr>
            <w:r w:rsidRPr="00441CD0">
              <w:t>Extendable / Clause</w:t>
            </w:r>
            <w:r>
              <w:t> </w:t>
            </w:r>
            <w:r w:rsidRPr="00441CD0">
              <w:t>8.2.</w:t>
            </w:r>
            <w:r>
              <w:t>179</w:t>
            </w:r>
          </w:p>
        </w:tc>
        <w:tc>
          <w:tcPr>
            <w:tcW w:w="751" w:type="pct"/>
          </w:tcPr>
          <w:p w14:paraId="5D800488" w14:textId="77777777" w:rsidR="00E86C97" w:rsidRPr="00441CD0" w:rsidRDefault="00E86C97" w:rsidP="00E91770">
            <w:pPr>
              <w:pStyle w:val="TAC"/>
              <w:rPr>
                <w:lang w:eastAsia="zh-CN"/>
              </w:rPr>
            </w:pPr>
            <w:r>
              <w:rPr>
                <w:rFonts w:hint="eastAsia"/>
                <w:lang w:eastAsia="zh-CN"/>
              </w:rPr>
              <w:t>1</w:t>
            </w:r>
          </w:p>
        </w:tc>
      </w:tr>
      <w:tr w:rsidR="00E86C97" w:rsidRPr="00441CD0" w14:paraId="72A8C429" w14:textId="77777777" w:rsidTr="00E91770">
        <w:tc>
          <w:tcPr>
            <w:tcW w:w="846" w:type="pct"/>
          </w:tcPr>
          <w:p w14:paraId="506712C5" w14:textId="77777777" w:rsidR="00E86C97" w:rsidRPr="00867BF5" w:rsidRDefault="00E86C97" w:rsidP="00E91770">
            <w:pPr>
              <w:pStyle w:val="TAC"/>
              <w:rPr>
                <w:lang w:eastAsia="zh-CN"/>
              </w:rPr>
            </w:pPr>
            <w:r>
              <w:rPr>
                <w:lang w:eastAsia="zh-CN"/>
              </w:rPr>
              <w:t>261</w:t>
            </w:r>
          </w:p>
        </w:tc>
        <w:tc>
          <w:tcPr>
            <w:tcW w:w="1879" w:type="pct"/>
          </w:tcPr>
          <w:p w14:paraId="1D47ECEE" w14:textId="77777777" w:rsidR="00E86C97" w:rsidRPr="00867BF5" w:rsidRDefault="00E86C97" w:rsidP="00E91770">
            <w:pPr>
              <w:pStyle w:val="TAL"/>
              <w:rPr>
                <w:szCs w:val="18"/>
                <w:lang w:val="de-DE" w:eastAsia="zh-CN"/>
              </w:rPr>
            </w:pPr>
            <w:r>
              <w:rPr>
                <w:rFonts w:hint="eastAsia"/>
                <w:lang w:val="fr-FR" w:eastAsia="zh-CN"/>
              </w:rPr>
              <w:t>Provide RDS configuration information</w:t>
            </w:r>
          </w:p>
        </w:tc>
        <w:tc>
          <w:tcPr>
            <w:tcW w:w="1524" w:type="pct"/>
          </w:tcPr>
          <w:p w14:paraId="6B59265F" w14:textId="77777777" w:rsidR="00E86C97" w:rsidRPr="00867BF5" w:rsidRDefault="00E86C97" w:rsidP="00E91770">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56220864" w14:textId="77777777" w:rsidR="00E86C97" w:rsidRPr="00867BF5" w:rsidRDefault="00E86C97" w:rsidP="00E91770">
            <w:pPr>
              <w:pStyle w:val="TAC"/>
              <w:rPr>
                <w:lang w:eastAsia="zh-CN"/>
              </w:rPr>
            </w:pPr>
            <w:r w:rsidRPr="00441CD0">
              <w:t>Not Applicable</w:t>
            </w:r>
          </w:p>
        </w:tc>
      </w:tr>
      <w:tr w:rsidR="00E86C97" w:rsidRPr="00441CD0" w14:paraId="42031FBC" w14:textId="77777777" w:rsidTr="00E91770">
        <w:tc>
          <w:tcPr>
            <w:tcW w:w="846" w:type="pct"/>
          </w:tcPr>
          <w:p w14:paraId="4F7A3EF2" w14:textId="77777777" w:rsidR="00E86C97" w:rsidRPr="00867BF5" w:rsidRDefault="00E86C97" w:rsidP="00E91770">
            <w:pPr>
              <w:pStyle w:val="TAC"/>
              <w:rPr>
                <w:lang w:eastAsia="zh-CN"/>
              </w:rPr>
            </w:pPr>
            <w:r>
              <w:rPr>
                <w:lang w:eastAsia="zh-CN"/>
              </w:rPr>
              <w:t>262</w:t>
            </w:r>
          </w:p>
        </w:tc>
        <w:tc>
          <w:tcPr>
            <w:tcW w:w="1879" w:type="pct"/>
          </w:tcPr>
          <w:p w14:paraId="1FCDB30A" w14:textId="77777777" w:rsidR="00E86C97" w:rsidRPr="00867BF5" w:rsidRDefault="00E86C97" w:rsidP="00E91770">
            <w:pPr>
              <w:pStyle w:val="TAL"/>
              <w:rPr>
                <w:szCs w:val="18"/>
                <w:lang w:val="de-DE" w:eastAsia="zh-CN"/>
              </w:rPr>
            </w:pPr>
            <w:r>
              <w:rPr>
                <w:rFonts w:hint="eastAsia"/>
                <w:lang w:val="fr-FR" w:eastAsia="zh-CN"/>
              </w:rPr>
              <w:t>RDS configuration information</w:t>
            </w:r>
          </w:p>
        </w:tc>
        <w:tc>
          <w:tcPr>
            <w:tcW w:w="1524" w:type="pct"/>
          </w:tcPr>
          <w:p w14:paraId="315A5A67" w14:textId="77777777" w:rsidR="00E86C97" w:rsidRPr="00867BF5" w:rsidRDefault="00E86C97" w:rsidP="00E91770">
            <w:pPr>
              <w:pStyle w:val="TAL"/>
              <w:rPr>
                <w:lang w:eastAsia="zh-CN"/>
              </w:rPr>
            </w:pPr>
            <w:r w:rsidRPr="00867BF5">
              <w:t>Extendable / Clause</w:t>
            </w:r>
            <w:r>
              <w:t> </w:t>
            </w:r>
            <w:r w:rsidRPr="00867BF5">
              <w:t>8.2.</w:t>
            </w:r>
            <w:r>
              <w:rPr>
                <w:lang w:eastAsia="zh-CN"/>
              </w:rPr>
              <w:t>180</w:t>
            </w:r>
          </w:p>
        </w:tc>
        <w:tc>
          <w:tcPr>
            <w:tcW w:w="751" w:type="pct"/>
          </w:tcPr>
          <w:p w14:paraId="724AFE1A" w14:textId="77777777" w:rsidR="00E86C97" w:rsidRPr="00867BF5" w:rsidRDefault="00E86C97" w:rsidP="00E91770">
            <w:pPr>
              <w:pStyle w:val="TAC"/>
              <w:rPr>
                <w:lang w:eastAsia="zh-CN"/>
              </w:rPr>
            </w:pPr>
            <w:r>
              <w:rPr>
                <w:rFonts w:hint="eastAsia"/>
                <w:lang w:val="de-DE" w:eastAsia="zh-CN"/>
              </w:rPr>
              <w:t>1</w:t>
            </w:r>
          </w:p>
        </w:tc>
      </w:tr>
      <w:tr w:rsidR="00E86C97" w:rsidRPr="00441CD0" w14:paraId="27A9B790" w14:textId="77777777" w:rsidTr="00E91770">
        <w:tc>
          <w:tcPr>
            <w:tcW w:w="846" w:type="pct"/>
          </w:tcPr>
          <w:p w14:paraId="0CE5458B" w14:textId="77777777" w:rsidR="00E86C97" w:rsidRDefault="00E86C97" w:rsidP="00E91770">
            <w:pPr>
              <w:pStyle w:val="TAC"/>
              <w:rPr>
                <w:lang w:eastAsia="zh-CN"/>
              </w:rPr>
            </w:pPr>
            <w:r>
              <w:rPr>
                <w:lang w:eastAsia="zh-CN"/>
              </w:rPr>
              <w:t>263</w:t>
            </w:r>
          </w:p>
        </w:tc>
        <w:tc>
          <w:tcPr>
            <w:tcW w:w="1879" w:type="pct"/>
          </w:tcPr>
          <w:p w14:paraId="52A99B98" w14:textId="77777777" w:rsidR="00E86C97" w:rsidRPr="0067687A" w:rsidRDefault="00E86C97" w:rsidP="00E91770">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4FC2F59A" w14:textId="77777777" w:rsidR="00E86C97" w:rsidRPr="00441CD0" w:rsidRDefault="00E86C97" w:rsidP="00E91770">
            <w:pPr>
              <w:pStyle w:val="TAL"/>
              <w:rPr>
                <w:szCs w:val="16"/>
                <w:lang w:val="sv-SE"/>
              </w:rPr>
            </w:pPr>
            <w:r w:rsidRPr="00441CD0">
              <w:rPr>
                <w:lang w:val="fr-FR"/>
              </w:rPr>
              <w:t xml:space="preserve">Extendable / Table </w:t>
            </w:r>
            <w:r w:rsidRPr="00441CD0">
              <w:t>7.5.4.</w:t>
            </w:r>
            <w:r>
              <w:t>22</w:t>
            </w:r>
            <w:r w:rsidRPr="00441CD0">
              <w:t>-1</w:t>
            </w:r>
          </w:p>
        </w:tc>
        <w:tc>
          <w:tcPr>
            <w:tcW w:w="751" w:type="pct"/>
          </w:tcPr>
          <w:p w14:paraId="0554F78E" w14:textId="77777777" w:rsidR="00E86C97" w:rsidRPr="00441CD0" w:rsidRDefault="00E86C97" w:rsidP="00E91770">
            <w:pPr>
              <w:pStyle w:val="TAC"/>
            </w:pPr>
            <w:r w:rsidRPr="00441CD0">
              <w:rPr>
                <w:lang w:val="fr-FR"/>
              </w:rPr>
              <w:t>Not Applicable</w:t>
            </w:r>
          </w:p>
        </w:tc>
      </w:tr>
      <w:tr w:rsidR="00E86C97" w:rsidRPr="00441CD0" w14:paraId="2E0A7BF3" w14:textId="77777777" w:rsidTr="00E91770">
        <w:tc>
          <w:tcPr>
            <w:tcW w:w="846" w:type="pct"/>
          </w:tcPr>
          <w:p w14:paraId="34F3D2E6" w14:textId="77777777" w:rsidR="00E86C97" w:rsidRDefault="00E86C97" w:rsidP="00E91770">
            <w:pPr>
              <w:pStyle w:val="TAC"/>
              <w:rPr>
                <w:lang w:eastAsia="zh-CN"/>
              </w:rPr>
            </w:pPr>
            <w:r>
              <w:rPr>
                <w:lang w:eastAsia="zh-CN"/>
              </w:rPr>
              <w:t>264</w:t>
            </w:r>
          </w:p>
        </w:tc>
        <w:tc>
          <w:tcPr>
            <w:tcW w:w="1879" w:type="pct"/>
          </w:tcPr>
          <w:p w14:paraId="08EE9541" w14:textId="77777777" w:rsidR="00E86C97" w:rsidRPr="00441CD0" w:rsidRDefault="00E86C97" w:rsidP="00E91770">
            <w:pPr>
              <w:pStyle w:val="TAL"/>
            </w:pPr>
            <w:r>
              <w:t>Packet Rate Status Report</w:t>
            </w:r>
            <w:r w:rsidRPr="00441CD0">
              <w:rPr>
                <w:lang w:eastAsia="zh-CN"/>
              </w:rPr>
              <w:t xml:space="preserve"> IE </w:t>
            </w:r>
            <w:r w:rsidRPr="00441CD0">
              <w:t>within PFCP Session Modification Response</w:t>
            </w:r>
          </w:p>
        </w:tc>
        <w:tc>
          <w:tcPr>
            <w:tcW w:w="1524" w:type="pct"/>
          </w:tcPr>
          <w:p w14:paraId="43E08DF8" w14:textId="77777777" w:rsidR="00E86C97" w:rsidRPr="00441CD0" w:rsidRDefault="00E86C97" w:rsidP="00E91770">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751" w:type="pct"/>
          </w:tcPr>
          <w:p w14:paraId="18B33525" w14:textId="77777777" w:rsidR="00E86C97" w:rsidRPr="00441CD0" w:rsidRDefault="00E86C97" w:rsidP="00E91770">
            <w:pPr>
              <w:pStyle w:val="TAC"/>
            </w:pPr>
            <w:r w:rsidRPr="00441CD0">
              <w:rPr>
                <w:lang w:val="fr-FR"/>
              </w:rPr>
              <w:t>Not Applicable</w:t>
            </w:r>
          </w:p>
        </w:tc>
      </w:tr>
      <w:tr w:rsidR="00E86C97" w:rsidRPr="00441CD0" w14:paraId="5295FB64" w14:textId="77777777" w:rsidTr="00E91770">
        <w:tc>
          <w:tcPr>
            <w:tcW w:w="846" w:type="pct"/>
          </w:tcPr>
          <w:p w14:paraId="6341D2E5" w14:textId="77777777" w:rsidR="00E86C97" w:rsidRPr="00441CD0" w:rsidRDefault="00E86C97" w:rsidP="00E91770">
            <w:pPr>
              <w:pStyle w:val="TAC"/>
              <w:rPr>
                <w:lang w:eastAsia="zh-CN"/>
              </w:rPr>
            </w:pPr>
            <w:r>
              <w:rPr>
                <w:lang w:eastAsia="zh-CN"/>
              </w:rPr>
              <w:t>265</w:t>
            </w:r>
          </w:p>
        </w:tc>
        <w:tc>
          <w:tcPr>
            <w:tcW w:w="1879" w:type="pct"/>
          </w:tcPr>
          <w:p w14:paraId="6F448F2E" w14:textId="77777777" w:rsidR="00E86C97" w:rsidRPr="00441CD0" w:rsidRDefault="00E86C97" w:rsidP="00E91770">
            <w:pPr>
              <w:pStyle w:val="TAL"/>
              <w:rPr>
                <w:szCs w:val="18"/>
                <w:lang w:val="de-DE" w:eastAsia="zh-CN"/>
              </w:rPr>
            </w:pPr>
            <w:r>
              <w:rPr>
                <w:szCs w:val="18"/>
                <w:lang w:val="de-DE" w:eastAsia="zh-CN"/>
              </w:rPr>
              <w:t>Multipath</w:t>
            </w:r>
            <w:r w:rsidRPr="0077022A">
              <w:rPr>
                <w:szCs w:val="18"/>
                <w:lang w:val="de-DE" w:eastAsia="zh-CN"/>
              </w:rPr>
              <w:t xml:space="preserve"> Applicable Indication</w:t>
            </w:r>
          </w:p>
        </w:tc>
        <w:tc>
          <w:tcPr>
            <w:tcW w:w="1524" w:type="pct"/>
          </w:tcPr>
          <w:p w14:paraId="3435B872" w14:textId="77777777" w:rsidR="00E86C97" w:rsidRPr="00441CD0" w:rsidRDefault="00E86C97" w:rsidP="00E91770">
            <w:pPr>
              <w:pStyle w:val="TAL"/>
              <w:rPr>
                <w:szCs w:val="16"/>
                <w:lang w:val="sv-SE"/>
              </w:rPr>
            </w:pPr>
            <w:r w:rsidRPr="00441CD0">
              <w:t>Extendable / Clause</w:t>
            </w:r>
            <w:r>
              <w:t> </w:t>
            </w:r>
            <w:r w:rsidRPr="00441CD0">
              <w:t>8.2.</w:t>
            </w:r>
            <w:r>
              <w:t>181</w:t>
            </w:r>
          </w:p>
        </w:tc>
        <w:tc>
          <w:tcPr>
            <w:tcW w:w="751" w:type="pct"/>
          </w:tcPr>
          <w:p w14:paraId="0BF1B413" w14:textId="77777777" w:rsidR="00E86C97" w:rsidRPr="00441CD0" w:rsidRDefault="00E86C97" w:rsidP="00E91770">
            <w:pPr>
              <w:pStyle w:val="TAC"/>
            </w:pPr>
            <w:r>
              <w:t>1</w:t>
            </w:r>
          </w:p>
        </w:tc>
      </w:tr>
      <w:tr w:rsidR="00E86C97" w:rsidRPr="00441CD0" w14:paraId="045C05ED" w14:textId="77777777" w:rsidTr="00E91770">
        <w:tc>
          <w:tcPr>
            <w:tcW w:w="846" w:type="pct"/>
          </w:tcPr>
          <w:p w14:paraId="5EDA17E6" w14:textId="77777777" w:rsidR="00E86C97" w:rsidRPr="00441CD0" w:rsidRDefault="00E86C97" w:rsidP="00E91770">
            <w:pPr>
              <w:pStyle w:val="TAC"/>
              <w:rPr>
                <w:lang w:eastAsia="zh-CN"/>
              </w:rPr>
            </w:pPr>
            <w:r w:rsidRPr="00755669">
              <w:rPr>
                <w:lang w:eastAsia="zh-CN"/>
              </w:rPr>
              <w:t>266</w:t>
            </w:r>
          </w:p>
        </w:tc>
        <w:tc>
          <w:tcPr>
            <w:tcW w:w="1879" w:type="pct"/>
          </w:tcPr>
          <w:p w14:paraId="6FD3B3F5" w14:textId="77777777" w:rsidR="00E86C97" w:rsidRPr="00441CD0" w:rsidRDefault="00E86C97" w:rsidP="00E91770">
            <w:pPr>
              <w:pStyle w:val="TAL"/>
              <w:rPr>
                <w:szCs w:val="18"/>
                <w:lang w:val="de-DE" w:eastAsia="zh-CN"/>
              </w:rPr>
            </w:pPr>
            <w:r w:rsidRPr="00755669">
              <w:rPr>
                <w:szCs w:val="18"/>
                <w:lang w:val="de-DE" w:eastAsia="zh-CN"/>
              </w:rPr>
              <w:t>User Plane Node Management Information Container</w:t>
            </w:r>
          </w:p>
        </w:tc>
        <w:tc>
          <w:tcPr>
            <w:tcW w:w="1524" w:type="pct"/>
          </w:tcPr>
          <w:p w14:paraId="27ABC34E" w14:textId="77777777" w:rsidR="00E86C97" w:rsidRPr="00441CD0" w:rsidRDefault="00E86C97" w:rsidP="00E91770">
            <w:pPr>
              <w:pStyle w:val="TAL"/>
              <w:rPr>
                <w:szCs w:val="16"/>
                <w:lang w:val="sv-SE"/>
              </w:rPr>
            </w:pPr>
            <w:r w:rsidRPr="00755669">
              <w:rPr>
                <w:lang w:val="fr-FR"/>
              </w:rPr>
              <w:t xml:space="preserve">Variable Length / </w:t>
            </w:r>
            <w:r w:rsidRPr="00755669">
              <w:t>Clause 8.2.182</w:t>
            </w:r>
          </w:p>
        </w:tc>
        <w:tc>
          <w:tcPr>
            <w:tcW w:w="751" w:type="pct"/>
          </w:tcPr>
          <w:p w14:paraId="03704036" w14:textId="77777777" w:rsidR="00E86C97" w:rsidRPr="00441CD0" w:rsidRDefault="00E86C97" w:rsidP="00E91770">
            <w:pPr>
              <w:pStyle w:val="TAC"/>
            </w:pPr>
            <w:r w:rsidRPr="00755669">
              <w:rPr>
                <w:lang w:val="fr-FR"/>
              </w:rPr>
              <w:t>Not Applicable</w:t>
            </w:r>
          </w:p>
        </w:tc>
      </w:tr>
      <w:tr w:rsidR="00E86C97" w:rsidRPr="00441CD0" w14:paraId="1D77D1AE" w14:textId="77777777" w:rsidTr="00E91770">
        <w:tc>
          <w:tcPr>
            <w:tcW w:w="846" w:type="pct"/>
          </w:tcPr>
          <w:p w14:paraId="595C1250" w14:textId="77777777" w:rsidR="00E86C97" w:rsidRPr="004C0E0C" w:rsidRDefault="00E86C97" w:rsidP="00E91770">
            <w:pPr>
              <w:pStyle w:val="TAC"/>
              <w:rPr>
                <w:lang w:eastAsia="zh-CN"/>
              </w:rPr>
            </w:pPr>
            <w:r w:rsidRPr="004C0E0C">
              <w:rPr>
                <w:lang w:eastAsia="zh-CN"/>
              </w:rPr>
              <w:t>267</w:t>
            </w:r>
          </w:p>
        </w:tc>
        <w:tc>
          <w:tcPr>
            <w:tcW w:w="1879" w:type="pct"/>
          </w:tcPr>
          <w:p w14:paraId="3C377043" w14:textId="77777777" w:rsidR="00E86C97" w:rsidRPr="0067687A" w:rsidRDefault="00E86C97" w:rsidP="00E91770">
            <w:pPr>
              <w:pStyle w:val="TAL"/>
              <w:rPr>
                <w:szCs w:val="18"/>
                <w:lang w:val="en-US" w:eastAsia="zh-CN"/>
              </w:rPr>
            </w:pPr>
            <w:r>
              <w:rPr>
                <w:rFonts w:cs="Arial"/>
                <w:lang w:val="en-US" w:eastAsia="x-none"/>
              </w:rPr>
              <w:t>UE IP Address Usage Information</w:t>
            </w:r>
          </w:p>
        </w:tc>
        <w:tc>
          <w:tcPr>
            <w:tcW w:w="1524" w:type="pct"/>
          </w:tcPr>
          <w:p w14:paraId="35DA9514" w14:textId="77777777" w:rsidR="00E86C97" w:rsidRPr="00441CD0" w:rsidRDefault="00E86C97" w:rsidP="00E91770">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1D95F8D5" w14:textId="77777777" w:rsidR="00E86C97" w:rsidRPr="00441CD0" w:rsidRDefault="00E86C97" w:rsidP="00E91770">
            <w:pPr>
              <w:pStyle w:val="TAC"/>
            </w:pPr>
            <w:r w:rsidRPr="00441CD0">
              <w:t>Not Applicable</w:t>
            </w:r>
          </w:p>
        </w:tc>
      </w:tr>
      <w:tr w:rsidR="00E86C97" w:rsidRPr="00441CD0" w14:paraId="3254A242" w14:textId="77777777" w:rsidTr="00E91770">
        <w:tc>
          <w:tcPr>
            <w:tcW w:w="846" w:type="pct"/>
          </w:tcPr>
          <w:p w14:paraId="18B3D2EF" w14:textId="77777777" w:rsidR="00E86C97" w:rsidRPr="004C0E0C" w:rsidRDefault="00E86C97" w:rsidP="00E91770">
            <w:pPr>
              <w:pStyle w:val="TAC"/>
              <w:rPr>
                <w:lang w:eastAsia="zh-CN"/>
              </w:rPr>
            </w:pPr>
            <w:r w:rsidRPr="004C0E0C">
              <w:rPr>
                <w:lang w:eastAsia="zh-CN"/>
              </w:rPr>
              <w:t>268</w:t>
            </w:r>
          </w:p>
        </w:tc>
        <w:tc>
          <w:tcPr>
            <w:tcW w:w="1879" w:type="pct"/>
          </w:tcPr>
          <w:p w14:paraId="45AFE2AE" w14:textId="77777777" w:rsidR="00E86C97" w:rsidRPr="0090178F" w:rsidRDefault="00E86C97" w:rsidP="00E91770">
            <w:pPr>
              <w:pStyle w:val="TAL"/>
              <w:rPr>
                <w:rFonts w:cs="Arial"/>
                <w:lang w:val="en-US" w:eastAsia="x-none"/>
              </w:rPr>
            </w:pPr>
            <w:r w:rsidRPr="00AA0279">
              <w:t>Number of UE IP Address</w:t>
            </w:r>
            <w:r>
              <w:t>es</w:t>
            </w:r>
          </w:p>
        </w:tc>
        <w:tc>
          <w:tcPr>
            <w:tcW w:w="1524" w:type="pct"/>
          </w:tcPr>
          <w:p w14:paraId="07980E79" w14:textId="77777777" w:rsidR="00E86C97" w:rsidRPr="00441CD0" w:rsidRDefault="00E86C97" w:rsidP="00E91770">
            <w:pPr>
              <w:pStyle w:val="TAL"/>
              <w:rPr>
                <w:szCs w:val="16"/>
                <w:lang w:val="sv-SE"/>
              </w:rPr>
            </w:pPr>
            <w:r>
              <w:rPr>
                <w:lang w:val="fr-FR"/>
              </w:rPr>
              <w:t>Extendable</w:t>
            </w:r>
            <w:r w:rsidRPr="00441CD0">
              <w:rPr>
                <w:lang w:val="fr-FR"/>
              </w:rPr>
              <w:t xml:space="preserve"> / Clause</w:t>
            </w:r>
            <w:r>
              <w:rPr>
                <w:lang w:val="fr-FR"/>
              </w:rPr>
              <w:t> </w:t>
            </w:r>
            <w:r w:rsidRPr="00441CD0">
              <w:rPr>
                <w:lang w:val="fr-FR"/>
              </w:rPr>
              <w:t>8.2.</w:t>
            </w:r>
            <w:r>
              <w:rPr>
                <w:lang w:val="fr-FR"/>
              </w:rPr>
              <w:t>183</w:t>
            </w:r>
          </w:p>
        </w:tc>
        <w:tc>
          <w:tcPr>
            <w:tcW w:w="751" w:type="pct"/>
          </w:tcPr>
          <w:p w14:paraId="6F6FE297" w14:textId="77777777" w:rsidR="00E86C97" w:rsidRPr="00441CD0" w:rsidRDefault="00E86C97" w:rsidP="00E91770">
            <w:pPr>
              <w:pStyle w:val="TAC"/>
            </w:pPr>
            <w:r>
              <w:t>1</w:t>
            </w:r>
          </w:p>
        </w:tc>
      </w:tr>
      <w:tr w:rsidR="00E86C97" w:rsidRPr="00441CD0" w14:paraId="62B277A4" w14:textId="77777777" w:rsidTr="00E91770">
        <w:tc>
          <w:tcPr>
            <w:tcW w:w="846" w:type="pct"/>
          </w:tcPr>
          <w:p w14:paraId="73E18AED" w14:textId="77777777" w:rsidR="00E86C97" w:rsidRPr="004C0E0C" w:rsidRDefault="00E86C97" w:rsidP="00E91770">
            <w:pPr>
              <w:pStyle w:val="TAC"/>
              <w:rPr>
                <w:lang w:eastAsia="zh-CN"/>
              </w:rPr>
            </w:pPr>
            <w:r w:rsidRPr="004C0E0C">
              <w:rPr>
                <w:lang w:eastAsia="zh-CN"/>
              </w:rPr>
              <w:t>269</w:t>
            </w:r>
          </w:p>
        </w:tc>
        <w:tc>
          <w:tcPr>
            <w:tcW w:w="1879" w:type="pct"/>
          </w:tcPr>
          <w:p w14:paraId="2E9B94D8" w14:textId="77777777" w:rsidR="00E86C97" w:rsidRPr="00AA0279" w:rsidRDefault="00E86C97" w:rsidP="00E91770">
            <w:pPr>
              <w:pStyle w:val="TAL"/>
            </w:pPr>
            <w:r>
              <w:t>Validity Timer</w:t>
            </w:r>
          </w:p>
        </w:tc>
        <w:tc>
          <w:tcPr>
            <w:tcW w:w="1524" w:type="pct"/>
          </w:tcPr>
          <w:p w14:paraId="21A9E7EE" w14:textId="77777777" w:rsidR="00E86C97" w:rsidRDefault="00E86C97" w:rsidP="00E91770">
            <w:pPr>
              <w:pStyle w:val="TAL"/>
              <w:rPr>
                <w:lang w:val="fr-FR"/>
              </w:rPr>
            </w:pPr>
            <w:r>
              <w:rPr>
                <w:lang w:val="fr-FR"/>
              </w:rPr>
              <w:t>Extendable</w:t>
            </w:r>
            <w:r w:rsidRPr="00441CD0">
              <w:rPr>
                <w:lang w:val="fr-FR"/>
              </w:rPr>
              <w:t xml:space="preserve"> / Clause</w:t>
            </w:r>
            <w:r>
              <w:rPr>
                <w:lang w:val="fr-FR"/>
              </w:rPr>
              <w:t> </w:t>
            </w:r>
            <w:r w:rsidRPr="00441CD0">
              <w:rPr>
                <w:lang w:val="fr-FR"/>
              </w:rPr>
              <w:t>8.2.</w:t>
            </w:r>
            <w:r>
              <w:rPr>
                <w:lang w:val="fr-FR"/>
              </w:rPr>
              <w:t>184</w:t>
            </w:r>
          </w:p>
        </w:tc>
        <w:tc>
          <w:tcPr>
            <w:tcW w:w="751" w:type="pct"/>
          </w:tcPr>
          <w:p w14:paraId="0E33578D" w14:textId="77777777" w:rsidR="00E86C97" w:rsidRDefault="00E86C97" w:rsidP="00E91770">
            <w:pPr>
              <w:pStyle w:val="TAC"/>
            </w:pPr>
            <w:r>
              <w:t>2</w:t>
            </w:r>
          </w:p>
        </w:tc>
      </w:tr>
      <w:tr w:rsidR="00E86C97" w:rsidRPr="00441CD0" w14:paraId="0DDCEFD9" w14:textId="77777777" w:rsidTr="00E91770">
        <w:tc>
          <w:tcPr>
            <w:tcW w:w="846" w:type="pct"/>
          </w:tcPr>
          <w:p w14:paraId="73A4A9FD" w14:textId="77777777" w:rsidR="00E86C97" w:rsidRPr="004C0E0C" w:rsidRDefault="00E86C97" w:rsidP="00E91770">
            <w:pPr>
              <w:pStyle w:val="TAC"/>
              <w:rPr>
                <w:lang w:eastAsia="zh-CN"/>
              </w:rPr>
            </w:pPr>
            <w:r>
              <w:rPr>
                <w:lang w:eastAsia="zh-CN"/>
              </w:rPr>
              <w:t>270</w:t>
            </w:r>
          </w:p>
        </w:tc>
        <w:tc>
          <w:tcPr>
            <w:tcW w:w="1879" w:type="pct"/>
          </w:tcPr>
          <w:p w14:paraId="0F1A3FD5" w14:textId="77777777" w:rsidR="00E86C97" w:rsidRDefault="00E86C97" w:rsidP="00E91770">
            <w:pPr>
              <w:pStyle w:val="TAL"/>
              <w:rPr>
                <w:lang w:val="fr-FR"/>
              </w:rPr>
            </w:pPr>
            <w:r>
              <w:rPr>
                <w:lang w:val="fr-FR"/>
              </w:rPr>
              <w:t>Redundant Transmission Forwarding Parameters</w:t>
            </w:r>
          </w:p>
        </w:tc>
        <w:tc>
          <w:tcPr>
            <w:tcW w:w="1524" w:type="pct"/>
          </w:tcPr>
          <w:p w14:paraId="7D0F77A9" w14:textId="77777777" w:rsidR="00E86C97" w:rsidRPr="00441CD0" w:rsidRDefault="00E86C97" w:rsidP="00E91770">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556E91D1" w14:textId="77777777" w:rsidR="00E86C97" w:rsidRPr="00441CD0" w:rsidRDefault="00E86C97" w:rsidP="00E91770">
            <w:pPr>
              <w:pStyle w:val="TAC"/>
              <w:rPr>
                <w:lang w:val="fr-FR"/>
              </w:rPr>
            </w:pPr>
            <w:r w:rsidRPr="00441CD0">
              <w:t>Not Applicable</w:t>
            </w:r>
          </w:p>
        </w:tc>
      </w:tr>
      <w:tr w:rsidR="00E86C97" w:rsidRPr="00441CD0" w14:paraId="048A5B7B" w14:textId="77777777" w:rsidTr="00E91770">
        <w:tc>
          <w:tcPr>
            <w:tcW w:w="846" w:type="pct"/>
          </w:tcPr>
          <w:p w14:paraId="6FEA010A" w14:textId="77777777" w:rsidR="00E86C97" w:rsidRDefault="00E86C97" w:rsidP="00E91770">
            <w:pPr>
              <w:pStyle w:val="TAC"/>
              <w:rPr>
                <w:lang w:eastAsia="zh-CN"/>
              </w:rPr>
            </w:pPr>
            <w:r>
              <w:rPr>
                <w:lang w:eastAsia="zh-CN"/>
              </w:rPr>
              <w:t>271</w:t>
            </w:r>
          </w:p>
        </w:tc>
        <w:tc>
          <w:tcPr>
            <w:tcW w:w="1879" w:type="pct"/>
          </w:tcPr>
          <w:p w14:paraId="7F36D916" w14:textId="77777777" w:rsidR="00E86C97" w:rsidRDefault="00E86C97" w:rsidP="00E91770">
            <w:pPr>
              <w:pStyle w:val="TAL"/>
              <w:rPr>
                <w:lang w:val="fr-FR"/>
              </w:rPr>
            </w:pPr>
            <w:r>
              <w:t>Transport Delay Reporting</w:t>
            </w:r>
          </w:p>
        </w:tc>
        <w:tc>
          <w:tcPr>
            <w:tcW w:w="1524" w:type="pct"/>
          </w:tcPr>
          <w:p w14:paraId="763315F4" w14:textId="77777777" w:rsidR="00E86C97" w:rsidRPr="00441CD0" w:rsidRDefault="00E86C97" w:rsidP="00E91770">
            <w:pPr>
              <w:pStyle w:val="TAL"/>
              <w:rPr>
                <w:szCs w:val="16"/>
                <w:lang w:val="sv-SE"/>
              </w:rPr>
            </w:pPr>
            <w:r>
              <w:rPr>
                <w:lang w:val="fr-FR"/>
              </w:rPr>
              <w:t>Extendable</w:t>
            </w:r>
            <w:r w:rsidRPr="00441CD0">
              <w:rPr>
                <w:lang w:val="fr-FR"/>
              </w:rPr>
              <w:t xml:space="preserve"> / </w:t>
            </w:r>
            <w:r w:rsidRPr="00441CD0">
              <w:t>Table 7.5.2.2-</w:t>
            </w:r>
            <w:r>
              <w:t>6</w:t>
            </w:r>
          </w:p>
        </w:tc>
        <w:tc>
          <w:tcPr>
            <w:tcW w:w="751" w:type="pct"/>
          </w:tcPr>
          <w:p w14:paraId="20DE2050" w14:textId="77777777" w:rsidR="00E86C97" w:rsidRPr="00441CD0" w:rsidRDefault="00E86C97" w:rsidP="00E91770">
            <w:pPr>
              <w:pStyle w:val="TAC"/>
            </w:pPr>
            <w:r w:rsidRPr="00441CD0">
              <w:t>Not Applicable</w:t>
            </w:r>
          </w:p>
        </w:tc>
      </w:tr>
      <w:tr w:rsidR="00E86C97" w:rsidRPr="00441CD0" w14:paraId="36AC051B" w14:textId="77777777" w:rsidTr="00E91770">
        <w:tc>
          <w:tcPr>
            <w:tcW w:w="846" w:type="pct"/>
          </w:tcPr>
          <w:p w14:paraId="4AE43CEC" w14:textId="77777777" w:rsidR="00E86C97" w:rsidRDefault="00E86C97" w:rsidP="00E91770">
            <w:pPr>
              <w:pStyle w:val="TAC"/>
              <w:rPr>
                <w:lang w:eastAsia="zh-CN"/>
              </w:rPr>
            </w:pPr>
            <w:r>
              <w:rPr>
                <w:lang w:val="fr-FR" w:eastAsia="zh-CN"/>
              </w:rPr>
              <w:t>272</w:t>
            </w:r>
          </w:p>
        </w:tc>
        <w:tc>
          <w:tcPr>
            <w:tcW w:w="1879" w:type="pct"/>
          </w:tcPr>
          <w:p w14:paraId="31020F43" w14:textId="77777777" w:rsidR="00E86C97" w:rsidRDefault="00E86C97" w:rsidP="00E91770">
            <w:pPr>
              <w:pStyle w:val="TAL"/>
            </w:pPr>
            <w:r>
              <w:rPr>
                <w:lang w:val="fr-FR"/>
              </w:rPr>
              <w:t>Partial Failure Information</w:t>
            </w:r>
            <w:r w:rsidDel="00792D23">
              <w:rPr>
                <w:lang w:val="fr-FR"/>
              </w:rPr>
              <w:t xml:space="preserve"> </w:t>
            </w:r>
          </w:p>
        </w:tc>
        <w:tc>
          <w:tcPr>
            <w:tcW w:w="1524" w:type="pct"/>
          </w:tcPr>
          <w:p w14:paraId="37105BE6" w14:textId="77777777" w:rsidR="00E86C97" w:rsidRDefault="00E86C97" w:rsidP="00E91770">
            <w:pPr>
              <w:pStyle w:val="TAL"/>
              <w:rPr>
                <w:lang w:val="fr-FR"/>
              </w:rPr>
            </w:pPr>
            <w:r>
              <w:rPr>
                <w:lang w:val="fr-FR"/>
              </w:rPr>
              <w:t>Extendable / Table 7.5.3.1-2</w:t>
            </w:r>
          </w:p>
        </w:tc>
        <w:tc>
          <w:tcPr>
            <w:tcW w:w="751" w:type="pct"/>
          </w:tcPr>
          <w:p w14:paraId="09A2693D" w14:textId="77777777" w:rsidR="00E86C97" w:rsidRPr="00441CD0" w:rsidRDefault="00E86C97" w:rsidP="00E91770">
            <w:pPr>
              <w:pStyle w:val="TAC"/>
            </w:pPr>
            <w:r>
              <w:rPr>
                <w:lang w:val="fr-FR"/>
              </w:rPr>
              <w:t>Not Applicable</w:t>
            </w:r>
          </w:p>
        </w:tc>
      </w:tr>
      <w:tr w:rsidR="00E86C97" w:rsidRPr="00441CD0" w14:paraId="59314389" w14:textId="77777777" w:rsidTr="00E91770">
        <w:tc>
          <w:tcPr>
            <w:tcW w:w="846" w:type="pct"/>
          </w:tcPr>
          <w:p w14:paraId="004C9C47" w14:textId="77777777" w:rsidR="00E86C97" w:rsidRDefault="00E86C97" w:rsidP="00E91770">
            <w:pPr>
              <w:pStyle w:val="TAC"/>
              <w:rPr>
                <w:lang w:eastAsia="zh-CN"/>
              </w:rPr>
            </w:pPr>
            <w:r>
              <w:rPr>
                <w:lang w:eastAsia="zh-CN"/>
              </w:rPr>
              <w:t>273</w:t>
            </w:r>
          </w:p>
        </w:tc>
        <w:tc>
          <w:tcPr>
            <w:tcW w:w="1879" w:type="pct"/>
          </w:tcPr>
          <w:p w14:paraId="1613FD81" w14:textId="77777777" w:rsidR="00E86C97" w:rsidRDefault="00E86C97" w:rsidP="00E91770">
            <w:pPr>
              <w:pStyle w:val="TAL"/>
            </w:pPr>
            <w:r>
              <w:t>Spare</w:t>
            </w:r>
          </w:p>
        </w:tc>
        <w:tc>
          <w:tcPr>
            <w:tcW w:w="1524" w:type="pct"/>
          </w:tcPr>
          <w:p w14:paraId="17F0E9B3" w14:textId="77777777" w:rsidR="00E86C97" w:rsidRDefault="00E86C97" w:rsidP="00E91770">
            <w:pPr>
              <w:pStyle w:val="TAL"/>
              <w:rPr>
                <w:lang w:val="fr-FR"/>
              </w:rPr>
            </w:pPr>
          </w:p>
        </w:tc>
        <w:tc>
          <w:tcPr>
            <w:tcW w:w="751" w:type="pct"/>
          </w:tcPr>
          <w:p w14:paraId="104243D7" w14:textId="77777777" w:rsidR="00E86C97" w:rsidRPr="00441CD0" w:rsidRDefault="00E86C97" w:rsidP="00E91770">
            <w:pPr>
              <w:pStyle w:val="TAC"/>
            </w:pPr>
          </w:p>
        </w:tc>
      </w:tr>
      <w:tr w:rsidR="00E86C97" w:rsidRPr="00441CD0" w14:paraId="2F0CEE34" w14:textId="77777777" w:rsidTr="00E91770">
        <w:tc>
          <w:tcPr>
            <w:tcW w:w="846" w:type="pct"/>
          </w:tcPr>
          <w:p w14:paraId="51F8C627" w14:textId="77777777" w:rsidR="00E86C97" w:rsidRDefault="00E86C97" w:rsidP="00E91770">
            <w:pPr>
              <w:pStyle w:val="TAC"/>
              <w:rPr>
                <w:lang w:eastAsia="zh-CN"/>
              </w:rPr>
            </w:pPr>
            <w:r w:rsidRPr="00755669">
              <w:rPr>
                <w:lang w:val="fr-FR" w:eastAsia="zh-CN"/>
              </w:rPr>
              <w:t>274</w:t>
            </w:r>
          </w:p>
        </w:tc>
        <w:tc>
          <w:tcPr>
            <w:tcW w:w="1879" w:type="pct"/>
          </w:tcPr>
          <w:p w14:paraId="4FD69AFC" w14:textId="77777777" w:rsidR="00E86C97" w:rsidRDefault="00E86C97" w:rsidP="00E91770">
            <w:pPr>
              <w:pStyle w:val="TAL"/>
            </w:pPr>
            <w:r w:rsidRPr="00755669">
              <w:rPr>
                <w:lang w:val="fr-FR"/>
              </w:rPr>
              <w:t>Offending IE Information</w:t>
            </w:r>
          </w:p>
        </w:tc>
        <w:tc>
          <w:tcPr>
            <w:tcW w:w="1524" w:type="pct"/>
          </w:tcPr>
          <w:p w14:paraId="7704A70F" w14:textId="77777777" w:rsidR="00E86C97" w:rsidRDefault="00E86C97" w:rsidP="00E91770">
            <w:pPr>
              <w:pStyle w:val="TAL"/>
              <w:rPr>
                <w:lang w:val="fr-FR"/>
              </w:rPr>
            </w:pPr>
            <w:r w:rsidRPr="00755669">
              <w:rPr>
                <w:lang w:val="fr-FR"/>
              </w:rPr>
              <w:t>Variable Length / Clause 8.2.</w:t>
            </w:r>
            <w:r w:rsidRPr="00755669">
              <w:rPr>
                <w:lang w:val="sv-SE"/>
              </w:rPr>
              <w:t>185</w:t>
            </w:r>
          </w:p>
        </w:tc>
        <w:tc>
          <w:tcPr>
            <w:tcW w:w="751" w:type="pct"/>
          </w:tcPr>
          <w:p w14:paraId="0889F1C6" w14:textId="77777777" w:rsidR="00E86C97" w:rsidRPr="00441CD0" w:rsidRDefault="00E86C97" w:rsidP="00E91770">
            <w:pPr>
              <w:pStyle w:val="TAC"/>
            </w:pPr>
            <w:r w:rsidRPr="00755669">
              <w:rPr>
                <w:lang w:val="fr-FR"/>
              </w:rPr>
              <w:t>Not Applicable</w:t>
            </w:r>
          </w:p>
        </w:tc>
      </w:tr>
      <w:tr w:rsidR="00E86C97" w:rsidRPr="00441CD0" w14:paraId="4A35770A" w14:textId="77777777" w:rsidTr="00E91770">
        <w:tc>
          <w:tcPr>
            <w:tcW w:w="846" w:type="pct"/>
          </w:tcPr>
          <w:p w14:paraId="1E1B205A" w14:textId="77777777" w:rsidR="00E86C97" w:rsidRDefault="00E86C97" w:rsidP="00E91770">
            <w:pPr>
              <w:pStyle w:val="TAC"/>
              <w:rPr>
                <w:lang w:val="fr-FR" w:eastAsia="zh-CN"/>
              </w:rPr>
            </w:pPr>
            <w:r>
              <w:rPr>
                <w:lang w:val="fr-FR" w:eastAsia="zh-CN"/>
              </w:rPr>
              <w:t>275</w:t>
            </w:r>
          </w:p>
        </w:tc>
        <w:tc>
          <w:tcPr>
            <w:tcW w:w="1879" w:type="pct"/>
          </w:tcPr>
          <w:p w14:paraId="11B4DFE9" w14:textId="77777777" w:rsidR="00E86C97" w:rsidRDefault="00E86C97" w:rsidP="00E91770">
            <w:pPr>
              <w:pStyle w:val="TAL"/>
              <w:rPr>
                <w:lang w:val="fr-FR"/>
              </w:rPr>
            </w:pPr>
            <w:r>
              <w:rPr>
                <w:lang w:val="fr-FR"/>
              </w:rPr>
              <w:t>RAT Type</w:t>
            </w:r>
          </w:p>
        </w:tc>
        <w:tc>
          <w:tcPr>
            <w:tcW w:w="1524" w:type="pct"/>
          </w:tcPr>
          <w:p w14:paraId="62FE9E7F" w14:textId="77777777" w:rsidR="00E86C97" w:rsidRDefault="00E86C97" w:rsidP="00E91770">
            <w:pPr>
              <w:pStyle w:val="TAL"/>
              <w:rPr>
                <w:lang w:val="fr-FR"/>
              </w:rPr>
            </w:pPr>
            <w:r>
              <w:rPr>
                <w:lang w:val="fr-FR"/>
              </w:rPr>
              <w:t>Extendable / Table 8.2.186</w:t>
            </w:r>
          </w:p>
        </w:tc>
        <w:tc>
          <w:tcPr>
            <w:tcW w:w="751" w:type="pct"/>
          </w:tcPr>
          <w:p w14:paraId="5D135875" w14:textId="77777777" w:rsidR="00E86C97" w:rsidRDefault="00E86C97" w:rsidP="00E91770">
            <w:pPr>
              <w:pStyle w:val="TAC"/>
              <w:rPr>
                <w:lang w:val="fr-FR"/>
              </w:rPr>
            </w:pPr>
            <w:r>
              <w:rPr>
                <w:lang w:val="fr-FR"/>
              </w:rPr>
              <w:t>1</w:t>
            </w:r>
          </w:p>
        </w:tc>
      </w:tr>
      <w:tr w:rsidR="00E86C97" w:rsidRPr="00441CD0" w14:paraId="520E80EF" w14:textId="77777777" w:rsidTr="00E91770">
        <w:tc>
          <w:tcPr>
            <w:tcW w:w="846" w:type="pct"/>
          </w:tcPr>
          <w:p w14:paraId="0024A21D" w14:textId="77777777" w:rsidR="00E86C97" w:rsidRDefault="00E86C97" w:rsidP="00E91770">
            <w:pPr>
              <w:pStyle w:val="TAC"/>
              <w:rPr>
                <w:lang w:val="fr-FR" w:eastAsia="zh-CN"/>
              </w:rPr>
            </w:pPr>
            <w:r>
              <w:rPr>
                <w:lang w:val="fr-FR" w:eastAsia="zh-CN"/>
              </w:rPr>
              <w:t>276</w:t>
            </w:r>
          </w:p>
        </w:tc>
        <w:tc>
          <w:tcPr>
            <w:tcW w:w="1879" w:type="pct"/>
          </w:tcPr>
          <w:p w14:paraId="186BE018" w14:textId="77777777" w:rsidR="00E86C97" w:rsidRDefault="00E86C97" w:rsidP="00E91770">
            <w:pPr>
              <w:pStyle w:val="TAL"/>
              <w:rPr>
                <w:lang w:val="fr-FR"/>
              </w:rPr>
            </w:pPr>
            <w:r>
              <w:rPr>
                <w:lang w:val="fr-FR"/>
              </w:rPr>
              <w:t>L2TP Tunnel Information</w:t>
            </w:r>
          </w:p>
        </w:tc>
        <w:tc>
          <w:tcPr>
            <w:tcW w:w="1524" w:type="pct"/>
          </w:tcPr>
          <w:p w14:paraId="7D80BCFA" w14:textId="77777777" w:rsidR="00E86C97" w:rsidRDefault="00E86C97" w:rsidP="00E91770">
            <w:pPr>
              <w:pStyle w:val="TAL"/>
              <w:rPr>
                <w:lang w:val="fr-FR"/>
              </w:rPr>
            </w:pPr>
            <w:r>
              <w:rPr>
                <w:lang w:val="fr-FR"/>
              </w:rPr>
              <w:t>Extendable / Table 7.5.2.1-2</w:t>
            </w:r>
          </w:p>
        </w:tc>
        <w:tc>
          <w:tcPr>
            <w:tcW w:w="751" w:type="pct"/>
          </w:tcPr>
          <w:p w14:paraId="4EDEBD3C" w14:textId="77777777" w:rsidR="00E86C97" w:rsidRDefault="00E86C97" w:rsidP="00E91770">
            <w:pPr>
              <w:pStyle w:val="TAC"/>
              <w:rPr>
                <w:lang w:val="fr-FR"/>
              </w:rPr>
            </w:pPr>
            <w:r>
              <w:rPr>
                <w:lang w:val="fr-FR"/>
              </w:rPr>
              <w:t>Not Applicable</w:t>
            </w:r>
          </w:p>
        </w:tc>
      </w:tr>
      <w:tr w:rsidR="00E86C97" w:rsidRPr="00441CD0" w14:paraId="6EA3CB9B" w14:textId="77777777" w:rsidTr="00E91770">
        <w:tc>
          <w:tcPr>
            <w:tcW w:w="846" w:type="pct"/>
          </w:tcPr>
          <w:p w14:paraId="11753E5F" w14:textId="77777777" w:rsidR="00E86C97" w:rsidRDefault="00E86C97" w:rsidP="00E91770">
            <w:pPr>
              <w:pStyle w:val="TAC"/>
              <w:rPr>
                <w:lang w:val="fr-FR" w:eastAsia="zh-CN"/>
              </w:rPr>
            </w:pPr>
            <w:r>
              <w:rPr>
                <w:lang w:val="fr-FR" w:eastAsia="zh-CN"/>
              </w:rPr>
              <w:t>277</w:t>
            </w:r>
          </w:p>
        </w:tc>
        <w:tc>
          <w:tcPr>
            <w:tcW w:w="1879" w:type="pct"/>
          </w:tcPr>
          <w:p w14:paraId="59E68B6A" w14:textId="77777777" w:rsidR="00E86C97" w:rsidRDefault="00E86C97" w:rsidP="00E91770">
            <w:pPr>
              <w:pStyle w:val="TAL"/>
              <w:rPr>
                <w:lang w:val="fr-FR"/>
              </w:rPr>
            </w:pPr>
            <w:r>
              <w:rPr>
                <w:lang w:val="fr-FR"/>
              </w:rPr>
              <w:t>L2TP Session Information</w:t>
            </w:r>
          </w:p>
        </w:tc>
        <w:tc>
          <w:tcPr>
            <w:tcW w:w="1524" w:type="pct"/>
          </w:tcPr>
          <w:p w14:paraId="7C7F5797" w14:textId="77777777" w:rsidR="00E86C97" w:rsidRDefault="00E86C97" w:rsidP="00E91770">
            <w:pPr>
              <w:pStyle w:val="TAL"/>
              <w:rPr>
                <w:lang w:val="fr-FR"/>
              </w:rPr>
            </w:pPr>
            <w:r>
              <w:rPr>
                <w:lang w:val="fr-FR"/>
              </w:rPr>
              <w:t>Extendable / Table 7.5.2.1-3</w:t>
            </w:r>
          </w:p>
        </w:tc>
        <w:tc>
          <w:tcPr>
            <w:tcW w:w="751" w:type="pct"/>
          </w:tcPr>
          <w:p w14:paraId="3C504640" w14:textId="77777777" w:rsidR="00E86C97" w:rsidRDefault="00E86C97" w:rsidP="00E91770">
            <w:pPr>
              <w:pStyle w:val="TAC"/>
              <w:rPr>
                <w:lang w:val="fr-FR"/>
              </w:rPr>
            </w:pPr>
            <w:r>
              <w:rPr>
                <w:lang w:val="fr-FR"/>
              </w:rPr>
              <w:t>Not Applicable</w:t>
            </w:r>
          </w:p>
        </w:tc>
      </w:tr>
      <w:tr w:rsidR="00E86C97" w:rsidRPr="00441CD0" w14:paraId="1A450E08" w14:textId="77777777" w:rsidTr="00E91770">
        <w:tc>
          <w:tcPr>
            <w:tcW w:w="846" w:type="pct"/>
          </w:tcPr>
          <w:p w14:paraId="1CC6E8A8" w14:textId="77777777" w:rsidR="00E86C97" w:rsidRDefault="00E86C97" w:rsidP="00E91770">
            <w:pPr>
              <w:pStyle w:val="TAC"/>
              <w:rPr>
                <w:lang w:val="fr-FR" w:eastAsia="zh-CN"/>
              </w:rPr>
            </w:pPr>
            <w:r w:rsidRPr="00755669">
              <w:rPr>
                <w:lang w:val="fr-FR" w:eastAsia="zh-CN"/>
              </w:rPr>
              <w:t>278</w:t>
            </w:r>
          </w:p>
        </w:tc>
        <w:tc>
          <w:tcPr>
            <w:tcW w:w="1879" w:type="pct"/>
          </w:tcPr>
          <w:p w14:paraId="15D82583" w14:textId="77777777" w:rsidR="00E86C97" w:rsidRDefault="00E86C97" w:rsidP="00E91770">
            <w:pPr>
              <w:pStyle w:val="TAL"/>
              <w:rPr>
                <w:lang w:val="fr-FR"/>
              </w:rPr>
            </w:pPr>
            <w:r w:rsidRPr="00755669">
              <w:t>L2TP User Authentication</w:t>
            </w:r>
          </w:p>
        </w:tc>
        <w:tc>
          <w:tcPr>
            <w:tcW w:w="1524" w:type="pct"/>
          </w:tcPr>
          <w:p w14:paraId="2023DA13" w14:textId="77777777" w:rsidR="00E86C97" w:rsidRDefault="00E86C97" w:rsidP="00E91770">
            <w:pPr>
              <w:pStyle w:val="TAL"/>
              <w:rPr>
                <w:lang w:val="fr-FR"/>
              </w:rPr>
            </w:pPr>
            <w:r w:rsidRPr="00755669">
              <w:rPr>
                <w:lang w:val="fr-FR"/>
              </w:rPr>
              <w:t xml:space="preserve">Extendable / </w:t>
            </w:r>
            <w:r w:rsidRPr="00755669">
              <w:t>Clause </w:t>
            </w:r>
            <w:r w:rsidRPr="00755669">
              <w:rPr>
                <w:lang w:val="de-DE"/>
              </w:rPr>
              <w:t>8.2.</w:t>
            </w:r>
            <w:r w:rsidRPr="00755669">
              <w:t>187</w:t>
            </w:r>
          </w:p>
        </w:tc>
        <w:tc>
          <w:tcPr>
            <w:tcW w:w="751" w:type="pct"/>
          </w:tcPr>
          <w:p w14:paraId="1A71C952" w14:textId="77777777" w:rsidR="00E86C97" w:rsidRDefault="00E86C97" w:rsidP="00E91770">
            <w:pPr>
              <w:pStyle w:val="TAC"/>
              <w:rPr>
                <w:lang w:val="fr-FR"/>
              </w:rPr>
            </w:pPr>
            <w:r w:rsidRPr="00755669">
              <w:rPr>
                <w:lang w:val="fr-FR"/>
              </w:rPr>
              <w:t>1</w:t>
            </w:r>
          </w:p>
        </w:tc>
      </w:tr>
      <w:tr w:rsidR="00E86C97" w:rsidRPr="00441CD0" w14:paraId="11D80646" w14:textId="77777777" w:rsidTr="00E91770">
        <w:tc>
          <w:tcPr>
            <w:tcW w:w="846" w:type="pct"/>
          </w:tcPr>
          <w:p w14:paraId="66380812" w14:textId="77777777" w:rsidR="00E86C97" w:rsidRDefault="00E86C97" w:rsidP="00E91770">
            <w:pPr>
              <w:pStyle w:val="TAC"/>
              <w:rPr>
                <w:lang w:val="fr-FR" w:eastAsia="zh-CN"/>
              </w:rPr>
            </w:pPr>
            <w:r>
              <w:rPr>
                <w:lang w:val="fr-FR" w:eastAsia="zh-CN"/>
              </w:rPr>
              <w:t>279</w:t>
            </w:r>
          </w:p>
        </w:tc>
        <w:tc>
          <w:tcPr>
            <w:tcW w:w="1879" w:type="pct"/>
          </w:tcPr>
          <w:p w14:paraId="0E9A791A" w14:textId="77777777" w:rsidR="00E86C97" w:rsidRDefault="00E86C97" w:rsidP="00E91770">
            <w:pPr>
              <w:pStyle w:val="TAL"/>
              <w:rPr>
                <w:lang w:val="fr-FR"/>
              </w:rPr>
            </w:pPr>
            <w:r>
              <w:rPr>
                <w:lang w:eastAsia="zh-CN"/>
              </w:rPr>
              <w:t>Created L2TP Session</w:t>
            </w:r>
          </w:p>
        </w:tc>
        <w:tc>
          <w:tcPr>
            <w:tcW w:w="1524" w:type="pct"/>
          </w:tcPr>
          <w:p w14:paraId="572496C3" w14:textId="77777777" w:rsidR="00E86C97" w:rsidRDefault="00E86C97" w:rsidP="00E91770">
            <w:pPr>
              <w:pStyle w:val="TAL"/>
              <w:rPr>
                <w:lang w:val="fr-FR"/>
              </w:rPr>
            </w:pPr>
            <w:r>
              <w:rPr>
                <w:lang w:val="fr-FR"/>
              </w:rPr>
              <w:t>Extendable / Table 7.5.3.1-3</w:t>
            </w:r>
          </w:p>
        </w:tc>
        <w:tc>
          <w:tcPr>
            <w:tcW w:w="751" w:type="pct"/>
          </w:tcPr>
          <w:p w14:paraId="31B89926" w14:textId="77777777" w:rsidR="00E86C97" w:rsidRDefault="00E86C97" w:rsidP="00E91770">
            <w:pPr>
              <w:pStyle w:val="TAC"/>
              <w:rPr>
                <w:lang w:val="fr-FR"/>
              </w:rPr>
            </w:pPr>
            <w:r>
              <w:rPr>
                <w:lang w:val="fr-FR"/>
              </w:rPr>
              <w:t>Not Applicable</w:t>
            </w:r>
            <w:r w:rsidDel="00F645A1">
              <w:rPr>
                <w:lang w:val="fr-FR"/>
              </w:rPr>
              <w:t xml:space="preserve"> </w:t>
            </w:r>
          </w:p>
        </w:tc>
      </w:tr>
      <w:tr w:rsidR="00E86C97" w:rsidRPr="00441CD0" w14:paraId="22F55AB2" w14:textId="77777777" w:rsidTr="00E91770">
        <w:tc>
          <w:tcPr>
            <w:tcW w:w="846" w:type="pct"/>
          </w:tcPr>
          <w:p w14:paraId="27755923" w14:textId="77777777" w:rsidR="00E86C97" w:rsidRDefault="00E86C97" w:rsidP="00E91770">
            <w:pPr>
              <w:pStyle w:val="TAC"/>
              <w:rPr>
                <w:lang w:val="fr-FR" w:eastAsia="zh-CN"/>
              </w:rPr>
            </w:pPr>
            <w:r>
              <w:t>280</w:t>
            </w:r>
          </w:p>
        </w:tc>
        <w:tc>
          <w:tcPr>
            <w:tcW w:w="1879" w:type="pct"/>
          </w:tcPr>
          <w:p w14:paraId="5BE965E9" w14:textId="77777777" w:rsidR="00E86C97" w:rsidRDefault="00E86C97" w:rsidP="00E91770">
            <w:pPr>
              <w:pStyle w:val="TAL"/>
              <w:rPr>
                <w:lang w:val="fr-FR"/>
              </w:rPr>
            </w:pPr>
            <w:r>
              <w:t>LNS Address</w:t>
            </w:r>
          </w:p>
        </w:tc>
        <w:tc>
          <w:tcPr>
            <w:tcW w:w="1524" w:type="pct"/>
          </w:tcPr>
          <w:p w14:paraId="23F77F73" w14:textId="77777777" w:rsidR="00E86C97" w:rsidRDefault="00E86C97" w:rsidP="00E91770">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68E13684" w14:textId="77777777" w:rsidR="00E86C97" w:rsidRDefault="00E86C97" w:rsidP="00E91770">
            <w:pPr>
              <w:pStyle w:val="TAC"/>
              <w:rPr>
                <w:lang w:val="fr-FR"/>
              </w:rPr>
            </w:pPr>
            <w:r>
              <w:rPr>
                <w:lang w:val="fr-FR"/>
              </w:rPr>
              <w:t>4</w:t>
            </w:r>
          </w:p>
        </w:tc>
      </w:tr>
      <w:tr w:rsidR="00E86C97" w:rsidRPr="00441CD0" w14:paraId="43A2EB5A" w14:textId="77777777" w:rsidTr="00E91770">
        <w:tc>
          <w:tcPr>
            <w:tcW w:w="846" w:type="pct"/>
          </w:tcPr>
          <w:p w14:paraId="39A511FE" w14:textId="77777777" w:rsidR="00E86C97" w:rsidRDefault="00E86C97" w:rsidP="00E91770">
            <w:pPr>
              <w:pStyle w:val="TAC"/>
              <w:rPr>
                <w:lang w:val="fr-FR" w:eastAsia="zh-CN"/>
              </w:rPr>
            </w:pPr>
            <w:r>
              <w:t>281</w:t>
            </w:r>
          </w:p>
        </w:tc>
        <w:tc>
          <w:tcPr>
            <w:tcW w:w="1879" w:type="pct"/>
          </w:tcPr>
          <w:p w14:paraId="0CB00103" w14:textId="77777777" w:rsidR="00E86C97" w:rsidRDefault="00E86C97" w:rsidP="00E91770">
            <w:pPr>
              <w:pStyle w:val="TAL"/>
              <w:rPr>
                <w:lang w:val="fr-FR"/>
              </w:rPr>
            </w:pPr>
            <w:r>
              <w:t>Tunnel Preference</w:t>
            </w:r>
          </w:p>
        </w:tc>
        <w:tc>
          <w:tcPr>
            <w:tcW w:w="1524" w:type="pct"/>
          </w:tcPr>
          <w:p w14:paraId="57238B5B" w14:textId="77777777" w:rsidR="00E86C97" w:rsidRDefault="00E86C97" w:rsidP="00E91770">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09A615E7" w14:textId="77777777" w:rsidR="00E86C97" w:rsidRDefault="00E86C97" w:rsidP="00E91770">
            <w:pPr>
              <w:pStyle w:val="TAC"/>
              <w:rPr>
                <w:lang w:val="fr-FR"/>
              </w:rPr>
            </w:pPr>
            <w:r>
              <w:rPr>
                <w:lang w:val="fr-FR"/>
              </w:rPr>
              <w:t>3</w:t>
            </w:r>
          </w:p>
        </w:tc>
      </w:tr>
      <w:tr w:rsidR="00E86C97" w:rsidRPr="00441CD0" w14:paraId="7551F74D" w14:textId="77777777" w:rsidTr="00E91770">
        <w:tc>
          <w:tcPr>
            <w:tcW w:w="846" w:type="pct"/>
          </w:tcPr>
          <w:p w14:paraId="5C2BAA85" w14:textId="77777777" w:rsidR="00E86C97" w:rsidRDefault="00E86C97" w:rsidP="00E91770">
            <w:pPr>
              <w:pStyle w:val="TAC"/>
              <w:rPr>
                <w:lang w:val="fr-FR" w:eastAsia="zh-CN"/>
              </w:rPr>
            </w:pPr>
            <w:r>
              <w:t>282</w:t>
            </w:r>
          </w:p>
        </w:tc>
        <w:tc>
          <w:tcPr>
            <w:tcW w:w="1879" w:type="pct"/>
          </w:tcPr>
          <w:p w14:paraId="12398D75" w14:textId="77777777" w:rsidR="00E86C97" w:rsidRDefault="00E86C97" w:rsidP="00E91770">
            <w:pPr>
              <w:pStyle w:val="TAL"/>
              <w:rPr>
                <w:lang w:val="fr-FR"/>
              </w:rPr>
            </w:pPr>
            <w:r w:rsidRPr="00ED1742">
              <w:t>Calling Number</w:t>
            </w:r>
          </w:p>
        </w:tc>
        <w:tc>
          <w:tcPr>
            <w:tcW w:w="1524" w:type="pct"/>
          </w:tcPr>
          <w:p w14:paraId="44F46C83" w14:textId="77777777" w:rsidR="00E86C97" w:rsidRDefault="00E86C97" w:rsidP="00E91770">
            <w:pPr>
              <w:pStyle w:val="TAL"/>
              <w:rPr>
                <w:lang w:val="fr-FR"/>
              </w:rPr>
            </w:pPr>
            <w:r>
              <w:rPr>
                <w:lang w:val="fr-FR"/>
              </w:rPr>
              <w:t>Variable Length / Clause 8.2.</w:t>
            </w:r>
            <w:r>
              <w:rPr>
                <w:lang w:val="sv-SE"/>
              </w:rPr>
              <w:t>190</w:t>
            </w:r>
          </w:p>
        </w:tc>
        <w:tc>
          <w:tcPr>
            <w:tcW w:w="751" w:type="pct"/>
          </w:tcPr>
          <w:p w14:paraId="6FF3C177" w14:textId="77777777" w:rsidR="00E86C97" w:rsidRDefault="00E86C97" w:rsidP="00E91770">
            <w:pPr>
              <w:pStyle w:val="TAC"/>
              <w:rPr>
                <w:lang w:val="fr-FR"/>
              </w:rPr>
            </w:pPr>
            <w:r>
              <w:rPr>
                <w:lang w:val="fr-FR"/>
              </w:rPr>
              <w:t>Not Applicable</w:t>
            </w:r>
          </w:p>
        </w:tc>
      </w:tr>
      <w:tr w:rsidR="00E86C97" w:rsidRPr="00441CD0" w14:paraId="03FDF6A3" w14:textId="77777777" w:rsidTr="00E91770">
        <w:tc>
          <w:tcPr>
            <w:tcW w:w="846" w:type="pct"/>
          </w:tcPr>
          <w:p w14:paraId="64893597" w14:textId="77777777" w:rsidR="00E86C97" w:rsidRDefault="00E86C97" w:rsidP="00E91770">
            <w:pPr>
              <w:pStyle w:val="TAC"/>
              <w:rPr>
                <w:lang w:val="fr-FR" w:eastAsia="zh-CN"/>
              </w:rPr>
            </w:pPr>
            <w:r>
              <w:t>283</w:t>
            </w:r>
          </w:p>
        </w:tc>
        <w:tc>
          <w:tcPr>
            <w:tcW w:w="1879" w:type="pct"/>
          </w:tcPr>
          <w:p w14:paraId="7ED9BBFE" w14:textId="77777777" w:rsidR="00E86C97" w:rsidRDefault="00E86C97" w:rsidP="00E91770">
            <w:pPr>
              <w:pStyle w:val="TAL"/>
              <w:rPr>
                <w:lang w:val="fr-FR"/>
              </w:rPr>
            </w:pPr>
            <w:r>
              <w:t>Called Number</w:t>
            </w:r>
          </w:p>
        </w:tc>
        <w:tc>
          <w:tcPr>
            <w:tcW w:w="1524" w:type="pct"/>
          </w:tcPr>
          <w:p w14:paraId="020DECD3" w14:textId="77777777" w:rsidR="00E86C97" w:rsidRDefault="00E86C97" w:rsidP="00E91770">
            <w:pPr>
              <w:pStyle w:val="TAL"/>
              <w:rPr>
                <w:lang w:val="fr-FR"/>
              </w:rPr>
            </w:pPr>
            <w:r>
              <w:rPr>
                <w:lang w:val="fr-FR"/>
              </w:rPr>
              <w:t>Variable Length / Clause 8.2.</w:t>
            </w:r>
            <w:r>
              <w:rPr>
                <w:lang w:val="sv-SE"/>
              </w:rPr>
              <w:t>191</w:t>
            </w:r>
          </w:p>
        </w:tc>
        <w:tc>
          <w:tcPr>
            <w:tcW w:w="751" w:type="pct"/>
          </w:tcPr>
          <w:p w14:paraId="6B42FD58" w14:textId="77777777" w:rsidR="00E86C97" w:rsidRDefault="00E86C97" w:rsidP="00E91770">
            <w:pPr>
              <w:pStyle w:val="TAC"/>
              <w:rPr>
                <w:lang w:val="fr-FR"/>
              </w:rPr>
            </w:pPr>
            <w:r>
              <w:rPr>
                <w:lang w:val="fr-FR"/>
              </w:rPr>
              <w:t>Not Applicable</w:t>
            </w:r>
          </w:p>
        </w:tc>
      </w:tr>
      <w:tr w:rsidR="00E86C97" w:rsidRPr="00441CD0" w14:paraId="0B5A34AD" w14:textId="77777777" w:rsidTr="00E91770">
        <w:tc>
          <w:tcPr>
            <w:tcW w:w="846" w:type="pct"/>
          </w:tcPr>
          <w:p w14:paraId="40EB715B" w14:textId="77777777" w:rsidR="00E86C97" w:rsidRDefault="00E86C97" w:rsidP="00E91770">
            <w:pPr>
              <w:pStyle w:val="TAC"/>
              <w:rPr>
                <w:lang w:val="fr-FR" w:eastAsia="zh-CN"/>
              </w:rPr>
            </w:pPr>
            <w:r>
              <w:t>284</w:t>
            </w:r>
          </w:p>
        </w:tc>
        <w:tc>
          <w:tcPr>
            <w:tcW w:w="1879" w:type="pct"/>
          </w:tcPr>
          <w:p w14:paraId="236874FF" w14:textId="77777777" w:rsidR="00E86C97" w:rsidRDefault="00E86C97" w:rsidP="00E91770">
            <w:pPr>
              <w:pStyle w:val="TAL"/>
              <w:rPr>
                <w:lang w:val="fr-FR"/>
              </w:rPr>
            </w:pPr>
            <w:r>
              <w:t>L2TP Session Indications</w:t>
            </w:r>
          </w:p>
        </w:tc>
        <w:tc>
          <w:tcPr>
            <w:tcW w:w="1524" w:type="pct"/>
          </w:tcPr>
          <w:p w14:paraId="795D124E" w14:textId="77777777" w:rsidR="00E86C97" w:rsidRDefault="00E86C97" w:rsidP="00E91770">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029438F8" w14:textId="77777777" w:rsidR="00E86C97" w:rsidRDefault="00E86C97" w:rsidP="00E91770">
            <w:pPr>
              <w:pStyle w:val="TAC"/>
              <w:rPr>
                <w:lang w:val="fr-FR"/>
              </w:rPr>
            </w:pPr>
            <w:r>
              <w:rPr>
                <w:lang w:val="fr-FR"/>
              </w:rPr>
              <w:t>1</w:t>
            </w:r>
          </w:p>
        </w:tc>
      </w:tr>
      <w:tr w:rsidR="00E86C97" w:rsidRPr="00441CD0" w14:paraId="678C83AF" w14:textId="77777777" w:rsidTr="00E91770">
        <w:tc>
          <w:tcPr>
            <w:tcW w:w="846" w:type="pct"/>
          </w:tcPr>
          <w:p w14:paraId="1EA37544" w14:textId="77777777" w:rsidR="00E86C97" w:rsidRDefault="00E86C97" w:rsidP="00E91770">
            <w:pPr>
              <w:pStyle w:val="TAC"/>
              <w:rPr>
                <w:lang w:val="fr-FR" w:eastAsia="zh-CN"/>
              </w:rPr>
            </w:pPr>
            <w:r>
              <w:t>285</w:t>
            </w:r>
          </w:p>
        </w:tc>
        <w:tc>
          <w:tcPr>
            <w:tcW w:w="1879" w:type="pct"/>
          </w:tcPr>
          <w:p w14:paraId="7FD686CF" w14:textId="77777777" w:rsidR="00E86C97" w:rsidRDefault="00E86C97" w:rsidP="00E91770">
            <w:pPr>
              <w:pStyle w:val="TAL"/>
              <w:rPr>
                <w:lang w:val="fr-FR"/>
              </w:rPr>
            </w:pPr>
            <w:r>
              <w:t>DNS Server Address</w:t>
            </w:r>
          </w:p>
        </w:tc>
        <w:tc>
          <w:tcPr>
            <w:tcW w:w="1524" w:type="pct"/>
          </w:tcPr>
          <w:p w14:paraId="63FEB157" w14:textId="77777777" w:rsidR="00E86C97" w:rsidRDefault="00E86C97" w:rsidP="00E91770">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3CE63BAF" w14:textId="77777777" w:rsidR="00E86C97" w:rsidRDefault="00E86C97" w:rsidP="00E91770">
            <w:pPr>
              <w:pStyle w:val="TAC"/>
              <w:rPr>
                <w:lang w:val="fr-FR"/>
              </w:rPr>
            </w:pPr>
            <w:r>
              <w:rPr>
                <w:lang w:val="fr-FR"/>
              </w:rPr>
              <w:t>4</w:t>
            </w:r>
          </w:p>
        </w:tc>
      </w:tr>
      <w:tr w:rsidR="00E86C97" w:rsidRPr="00441CD0" w14:paraId="470CFA8C" w14:textId="77777777" w:rsidTr="00E91770">
        <w:tc>
          <w:tcPr>
            <w:tcW w:w="846" w:type="pct"/>
          </w:tcPr>
          <w:p w14:paraId="14A4CBFC" w14:textId="77777777" w:rsidR="00E86C97" w:rsidRDefault="00E86C97" w:rsidP="00E91770">
            <w:pPr>
              <w:pStyle w:val="TAC"/>
              <w:rPr>
                <w:lang w:val="fr-FR" w:eastAsia="zh-CN"/>
              </w:rPr>
            </w:pPr>
            <w:r>
              <w:t>286</w:t>
            </w:r>
          </w:p>
        </w:tc>
        <w:tc>
          <w:tcPr>
            <w:tcW w:w="1879" w:type="pct"/>
          </w:tcPr>
          <w:p w14:paraId="11323C3F" w14:textId="77777777" w:rsidR="00E86C97" w:rsidRDefault="00E86C97" w:rsidP="00E91770">
            <w:pPr>
              <w:pStyle w:val="TAL"/>
              <w:rPr>
                <w:lang w:val="fr-FR"/>
              </w:rPr>
            </w:pPr>
            <w:r>
              <w:t>NBNS Server Address</w:t>
            </w:r>
          </w:p>
        </w:tc>
        <w:tc>
          <w:tcPr>
            <w:tcW w:w="1524" w:type="pct"/>
          </w:tcPr>
          <w:p w14:paraId="4F3DEB1E" w14:textId="77777777" w:rsidR="00E86C97" w:rsidRDefault="00E86C97" w:rsidP="00E91770">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1571BA83" w14:textId="77777777" w:rsidR="00E86C97" w:rsidRDefault="00E86C97" w:rsidP="00E91770">
            <w:pPr>
              <w:pStyle w:val="TAC"/>
              <w:rPr>
                <w:lang w:val="fr-FR"/>
              </w:rPr>
            </w:pPr>
            <w:r>
              <w:rPr>
                <w:lang w:val="fr-FR"/>
              </w:rPr>
              <w:t>4</w:t>
            </w:r>
          </w:p>
        </w:tc>
      </w:tr>
      <w:tr w:rsidR="00E86C97" w:rsidRPr="00441CD0" w14:paraId="04684F6C" w14:textId="77777777" w:rsidTr="00E91770">
        <w:tc>
          <w:tcPr>
            <w:tcW w:w="846" w:type="pct"/>
          </w:tcPr>
          <w:p w14:paraId="57F4A739" w14:textId="77777777" w:rsidR="00E86C97" w:rsidRDefault="00E86C97" w:rsidP="00E91770">
            <w:pPr>
              <w:pStyle w:val="TAC"/>
              <w:rPr>
                <w:lang w:val="fr-FR" w:eastAsia="zh-CN"/>
              </w:rPr>
            </w:pPr>
            <w:r>
              <w:t>287</w:t>
            </w:r>
          </w:p>
        </w:tc>
        <w:tc>
          <w:tcPr>
            <w:tcW w:w="1879" w:type="pct"/>
          </w:tcPr>
          <w:p w14:paraId="5FC011CB" w14:textId="77777777" w:rsidR="00E86C97" w:rsidRDefault="00E86C97" w:rsidP="00E91770">
            <w:pPr>
              <w:pStyle w:val="TAL"/>
              <w:rPr>
                <w:lang w:val="fr-FR"/>
              </w:rPr>
            </w:pPr>
            <w:r>
              <w:t>Maximum Receive Unit</w:t>
            </w:r>
          </w:p>
        </w:tc>
        <w:tc>
          <w:tcPr>
            <w:tcW w:w="1524" w:type="pct"/>
          </w:tcPr>
          <w:p w14:paraId="66777BA6" w14:textId="77777777" w:rsidR="00E86C97" w:rsidRDefault="00E86C97" w:rsidP="00E91770">
            <w:pPr>
              <w:pStyle w:val="TAL"/>
              <w:rPr>
                <w:lang w:val="fr-FR"/>
              </w:rPr>
            </w:pPr>
            <w:r>
              <w:rPr>
                <w:lang w:val="fr-FR"/>
              </w:rPr>
              <w:t>Fixed Length / Clause 8.2.</w:t>
            </w:r>
            <w:r>
              <w:rPr>
                <w:lang w:val="sv-SE"/>
              </w:rPr>
              <w:t>195</w:t>
            </w:r>
          </w:p>
        </w:tc>
        <w:tc>
          <w:tcPr>
            <w:tcW w:w="751" w:type="pct"/>
          </w:tcPr>
          <w:p w14:paraId="10CF8685" w14:textId="77777777" w:rsidR="00E86C97" w:rsidRDefault="00E86C97" w:rsidP="00E91770">
            <w:pPr>
              <w:pStyle w:val="TAC"/>
              <w:rPr>
                <w:lang w:val="fr-FR"/>
              </w:rPr>
            </w:pPr>
            <w:r>
              <w:rPr>
                <w:lang w:val="fr-FR"/>
              </w:rPr>
              <w:t>2</w:t>
            </w:r>
          </w:p>
        </w:tc>
      </w:tr>
      <w:tr w:rsidR="00E86C97" w:rsidRPr="00441CD0" w14:paraId="69819967" w14:textId="77777777" w:rsidTr="00E91770">
        <w:tc>
          <w:tcPr>
            <w:tcW w:w="846" w:type="pct"/>
          </w:tcPr>
          <w:p w14:paraId="30BB9111" w14:textId="77777777" w:rsidR="00E86C97" w:rsidRDefault="00E86C97" w:rsidP="00E91770">
            <w:pPr>
              <w:pStyle w:val="TAC"/>
            </w:pPr>
            <w:r>
              <w:rPr>
                <w:lang w:val="fr-FR" w:eastAsia="zh-CN"/>
              </w:rPr>
              <w:t>288</w:t>
            </w:r>
          </w:p>
        </w:tc>
        <w:tc>
          <w:tcPr>
            <w:tcW w:w="1879" w:type="pct"/>
          </w:tcPr>
          <w:p w14:paraId="26B900CF" w14:textId="77777777" w:rsidR="00E86C97" w:rsidRDefault="00E86C97" w:rsidP="00E91770">
            <w:pPr>
              <w:pStyle w:val="TAL"/>
            </w:pPr>
            <w:r>
              <w:rPr>
                <w:lang w:eastAsia="zh-CN"/>
              </w:rPr>
              <w:t>Thresholds</w:t>
            </w:r>
          </w:p>
        </w:tc>
        <w:tc>
          <w:tcPr>
            <w:tcW w:w="1524" w:type="pct"/>
          </w:tcPr>
          <w:p w14:paraId="2260D18E" w14:textId="77777777" w:rsidR="00E86C97" w:rsidRDefault="00E86C97" w:rsidP="00E91770">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7753EB95" w14:textId="77777777" w:rsidR="00E86C97" w:rsidRDefault="00E86C97" w:rsidP="00E91770">
            <w:pPr>
              <w:pStyle w:val="TAC"/>
              <w:rPr>
                <w:lang w:val="fr-FR"/>
              </w:rPr>
            </w:pPr>
            <w:r>
              <w:rPr>
                <w:rFonts w:hint="eastAsia"/>
                <w:lang w:val="fr-FR" w:eastAsia="zh-CN"/>
              </w:rPr>
              <w:t>1</w:t>
            </w:r>
          </w:p>
        </w:tc>
      </w:tr>
      <w:tr w:rsidR="00E86C97" w:rsidRPr="00441CD0" w14:paraId="6F51D095" w14:textId="77777777" w:rsidTr="00E91770">
        <w:tc>
          <w:tcPr>
            <w:tcW w:w="846" w:type="pct"/>
          </w:tcPr>
          <w:p w14:paraId="2BE70260" w14:textId="77777777" w:rsidR="00E86C97" w:rsidRDefault="00E86C97" w:rsidP="00E91770">
            <w:pPr>
              <w:pStyle w:val="TAC"/>
              <w:rPr>
                <w:lang w:val="fr-FR" w:eastAsia="zh-CN"/>
              </w:rPr>
            </w:pPr>
            <w:r>
              <w:rPr>
                <w:lang w:val="fr-FR" w:eastAsia="zh-CN"/>
              </w:rPr>
              <w:t>289</w:t>
            </w:r>
          </w:p>
        </w:tc>
        <w:tc>
          <w:tcPr>
            <w:tcW w:w="1879" w:type="pct"/>
          </w:tcPr>
          <w:p w14:paraId="5852DD50" w14:textId="77777777" w:rsidR="00E86C97" w:rsidRDefault="00E86C97" w:rsidP="00E91770">
            <w:pPr>
              <w:pStyle w:val="TAL"/>
              <w:rPr>
                <w:lang w:eastAsia="zh-CN"/>
              </w:rPr>
            </w:pPr>
            <w:r>
              <w:t>Steering Mode Indicator</w:t>
            </w:r>
          </w:p>
        </w:tc>
        <w:tc>
          <w:tcPr>
            <w:tcW w:w="1524" w:type="pct"/>
          </w:tcPr>
          <w:p w14:paraId="7E0127FE" w14:textId="77777777" w:rsidR="00E86C97" w:rsidRPr="00867BF5" w:rsidRDefault="00E86C97" w:rsidP="00E91770">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0D6824A0" w14:textId="77777777" w:rsidR="00E86C97" w:rsidRDefault="00E86C97" w:rsidP="00E91770">
            <w:pPr>
              <w:pStyle w:val="TAC"/>
              <w:rPr>
                <w:lang w:val="fr-FR" w:eastAsia="zh-CN"/>
              </w:rPr>
            </w:pPr>
            <w:r>
              <w:rPr>
                <w:rFonts w:hint="eastAsia"/>
                <w:lang w:val="fr-FR" w:eastAsia="zh-CN"/>
              </w:rPr>
              <w:t>1</w:t>
            </w:r>
          </w:p>
        </w:tc>
      </w:tr>
      <w:tr w:rsidR="00E86C97" w:rsidRPr="00441CD0" w14:paraId="3D622E45" w14:textId="77777777" w:rsidTr="00E91770">
        <w:tc>
          <w:tcPr>
            <w:tcW w:w="846" w:type="pct"/>
          </w:tcPr>
          <w:p w14:paraId="30BBE8C1" w14:textId="77777777" w:rsidR="00E86C97" w:rsidRDefault="00E86C97" w:rsidP="00E91770">
            <w:pPr>
              <w:pStyle w:val="TAC"/>
              <w:rPr>
                <w:lang w:val="fr-FR" w:eastAsia="zh-CN"/>
              </w:rPr>
            </w:pPr>
            <w:r>
              <w:rPr>
                <w:lang w:val="fr-FR" w:eastAsia="zh-CN"/>
              </w:rPr>
              <w:t>290</w:t>
            </w:r>
          </w:p>
        </w:tc>
        <w:tc>
          <w:tcPr>
            <w:tcW w:w="1879" w:type="pct"/>
          </w:tcPr>
          <w:p w14:paraId="33DCFB12" w14:textId="77777777" w:rsidR="00E86C97" w:rsidRDefault="00E86C97" w:rsidP="00E91770">
            <w:pPr>
              <w:pStyle w:val="TAL"/>
            </w:pPr>
            <w:r>
              <w:rPr>
                <w:lang w:val="fr-FR"/>
              </w:rPr>
              <w:t>PFCP Session Change Info</w:t>
            </w:r>
          </w:p>
        </w:tc>
        <w:tc>
          <w:tcPr>
            <w:tcW w:w="1524" w:type="pct"/>
          </w:tcPr>
          <w:p w14:paraId="3F98BBE7" w14:textId="77777777" w:rsidR="00E86C97" w:rsidRPr="00867BF5" w:rsidRDefault="00E86C97" w:rsidP="00E91770">
            <w:pPr>
              <w:pStyle w:val="TAL"/>
            </w:pPr>
            <w:r>
              <w:rPr>
                <w:lang w:val="fr-FR"/>
              </w:rPr>
              <w:t xml:space="preserve">Extendable / Table </w:t>
            </w:r>
            <w:r>
              <w:t>7.4.7.1-2</w:t>
            </w:r>
          </w:p>
        </w:tc>
        <w:tc>
          <w:tcPr>
            <w:tcW w:w="751" w:type="pct"/>
          </w:tcPr>
          <w:p w14:paraId="616D6901" w14:textId="77777777" w:rsidR="00E86C97" w:rsidRDefault="00E86C97" w:rsidP="00E91770">
            <w:pPr>
              <w:pStyle w:val="TAC"/>
              <w:rPr>
                <w:lang w:val="fr-FR" w:eastAsia="zh-CN"/>
              </w:rPr>
            </w:pPr>
            <w:r>
              <w:rPr>
                <w:lang w:val="fr-FR"/>
              </w:rPr>
              <w:t>Not Applicable</w:t>
            </w:r>
          </w:p>
        </w:tc>
      </w:tr>
      <w:tr w:rsidR="00E86C97" w:rsidRPr="00441CD0" w14:paraId="56C5099B" w14:textId="77777777" w:rsidTr="00E91770">
        <w:tc>
          <w:tcPr>
            <w:tcW w:w="846" w:type="pct"/>
          </w:tcPr>
          <w:p w14:paraId="7A95DDE9" w14:textId="77777777" w:rsidR="00E86C97" w:rsidRDefault="00E86C97" w:rsidP="00E91770">
            <w:pPr>
              <w:pStyle w:val="TAC"/>
              <w:rPr>
                <w:lang w:val="fr-FR" w:eastAsia="zh-CN"/>
              </w:rPr>
            </w:pPr>
            <w:r>
              <w:rPr>
                <w:lang w:val="fr-FR" w:eastAsia="zh-CN"/>
              </w:rPr>
              <w:t>291</w:t>
            </w:r>
          </w:p>
        </w:tc>
        <w:tc>
          <w:tcPr>
            <w:tcW w:w="1879" w:type="pct"/>
          </w:tcPr>
          <w:p w14:paraId="626F3378" w14:textId="77777777" w:rsidR="00E86C97" w:rsidRDefault="00E86C97" w:rsidP="00E91770">
            <w:pPr>
              <w:pStyle w:val="TAL"/>
            </w:pPr>
            <w:r>
              <w:rPr>
                <w:lang w:val="fr-FR"/>
              </w:rPr>
              <w:t>Group ID</w:t>
            </w:r>
          </w:p>
        </w:tc>
        <w:tc>
          <w:tcPr>
            <w:tcW w:w="1524" w:type="pct"/>
          </w:tcPr>
          <w:p w14:paraId="5F167E4C" w14:textId="77777777" w:rsidR="00E86C97" w:rsidRPr="00867BF5" w:rsidRDefault="00E86C97" w:rsidP="00E91770">
            <w:pPr>
              <w:pStyle w:val="TAL"/>
            </w:pPr>
            <w:r>
              <w:rPr>
                <w:lang w:val="fr-FR"/>
              </w:rPr>
              <w:t>Variable Length / Clause 8.2.198</w:t>
            </w:r>
          </w:p>
        </w:tc>
        <w:tc>
          <w:tcPr>
            <w:tcW w:w="751" w:type="pct"/>
          </w:tcPr>
          <w:p w14:paraId="7CF8258A" w14:textId="77777777" w:rsidR="00E86C97" w:rsidRDefault="00E86C97" w:rsidP="00E91770">
            <w:pPr>
              <w:pStyle w:val="TAC"/>
              <w:rPr>
                <w:lang w:val="fr-FR" w:eastAsia="zh-CN"/>
              </w:rPr>
            </w:pPr>
            <w:r>
              <w:rPr>
                <w:lang w:val="fr-FR"/>
              </w:rPr>
              <w:t>Not Applicable</w:t>
            </w:r>
          </w:p>
        </w:tc>
      </w:tr>
      <w:tr w:rsidR="00E86C97" w:rsidRPr="00441CD0" w14:paraId="1A1A2C20" w14:textId="77777777" w:rsidTr="00E91770">
        <w:tc>
          <w:tcPr>
            <w:tcW w:w="846" w:type="pct"/>
          </w:tcPr>
          <w:p w14:paraId="600E5D7E" w14:textId="77777777" w:rsidR="00E86C97" w:rsidRDefault="00E86C97" w:rsidP="00E91770">
            <w:pPr>
              <w:pStyle w:val="TAC"/>
              <w:rPr>
                <w:lang w:val="fr-FR" w:eastAsia="zh-CN"/>
              </w:rPr>
            </w:pPr>
            <w:r>
              <w:rPr>
                <w:lang w:val="fr-FR" w:eastAsia="zh-CN"/>
              </w:rPr>
              <w:t>292</w:t>
            </w:r>
          </w:p>
        </w:tc>
        <w:tc>
          <w:tcPr>
            <w:tcW w:w="1879" w:type="pct"/>
          </w:tcPr>
          <w:p w14:paraId="222590FA" w14:textId="77777777" w:rsidR="00E86C97" w:rsidRDefault="00E86C97" w:rsidP="00E91770">
            <w:pPr>
              <w:pStyle w:val="TAL"/>
            </w:pPr>
            <w:r>
              <w:rPr>
                <w:lang w:val="fr-FR"/>
              </w:rPr>
              <w:t>CP IP Address</w:t>
            </w:r>
          </w:p>
        </w:tc>
        <w:tc>
          <w:tcPr>
            <w:tcW w:w="1524" w:type="pct"/>
          </w:tcPr>
          <w:p w14:paraId="1637975F" w14:textId="77777777" w:rsidR="00E86C97" w:rsidRPr="00867BF5" w:rsidRDefault="00E86C97" w:rsidP="00E91770">
            <w:pPr>
              <w:pStyle w:val="TAL"/>
            </w:pPr>
            <w:r>
              <w:rPr>
                <w:lang w:val="fr-FR"/>
              </w:rPr>
              <w:t>Variable / Clause 8.2.199</w:t>
            </w:r>
          </w:p>
        </w:tc>
        <w:tc>
          <w:tcPr>
            <w:tcW w:w="751" w:type="pct"/>
          </w:tcPr>
          <w:p w14:paraId="6DB6D51A" w14:textId="77777777" w:rsidR="00E86C97" w:rsidRDefault="00E86C97" w:rsidP="00E91770">
            <w:pPr>
              <w:pStyle w:val="TAC"/>
              <w:rPr>
                <w:lang w:val="fr-FR" w:eastAsia="zh-CN"/>
              </w:rPr>
            </w:pPr>
            <w:r>
              <w:rPr>
                <w:lang w:val="fr-FR"/>
              </w:rPr>
              <w:t>Not Applicable</w:t>
            </w:r>
          </w:p>
        </w:tc>
      </w:tr>
      <w:tr w:rsidR="00E86C97" w:rsidRPr="00441CD0" w14:paraId="679D972C" w14:textId="77777777" w:rsidTr="00E91770">
        <w:tc>
          <w:tcPr>
            <w:tcW w:w="846" w:type="pct"/>
          </w:tcPr>
          <w:p w14:paraId="791B8DD4" w14:textId="77777777" w:rsidR="00E86C97" w:rsidRDefault="00E86C97" w:rsidP="00E91770">
            <w:pPr>
              <w:pStyle w:val="TAC"/>
              <w:rPr>
                <w:lang w:val="fr-FR" w:eastAsia="zh-CN"/>
              </w:rPr>
            </w:pPr>
            <w:r>
              <w:rPr>
                <w:lang w:val="fr-FR" w:eastAsia="zh-CN"/>
              </w:rPr>
              <w:t>293</w:t>
            </w:r>
          </w:p>
        </w:tc>
        <w:tc>
          <w:tcPr>
            <w:tcW w:w="1879" w:type="pct"/>
          </w:tcPr>
          <w:p w14:paraId="311D05C9" w14:textId="77777777" w:rsidR="00E86C97" w:rsidRPr="00F42E0D" w:rsidRDefault="00E86C97" w:rsidP="00E91770">
            <w:pPr>
              <w:pStyle w:val="TAL"/>
              <w:rPr>
                <w:lang w:val="en-US"/>
              </w:rPr>
            </w:pPr>
            <w:r w:rsidRPr="00BF362D">
              <w:rPr>
                <w:lang w:val="en-US"/>
              </w:rPr>
              <w:t xml:space="preserve">IP Address and Port </w:t>
            </w:r>
            <w:r>
              <w:rPr>
                <w:lang w:val="en-US"/>
              </w:rPr>
              <w:t>number Replacement</w:t>
            </w:r>
          </w:p>
        </w:tc>
        <w:tc>
          <w:tcPr>
            <w:tcW w:w="1524" w:type="pct"/>
          </w:tcPr>
          <w:p w14:paraId="4173CEF4" w14:textId="77777777" w:rsidR="00E86C97" w:rsidRDefault="00E86C97" w:rsidP="00E91770">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12D745CD" w14:textId="77777777" w:rsidR="00E86C97" w:rsidRDefault="00E86C97" w:rsidP="00E91770">
            <w:pPr>
              <w:pStyle w:val="TAC"/>
              <w:rPr>
                <w:lang w:val="fr-FR"/>
              </w:rPr>
            </w:pPr>
            <w:r>
              <w:rPr>
                <w:lang w:val="en-US"/>
              </w:rPr>
              <w:t>2</w:t>
            </w:r>
          </w:p>
        </w:tc>
      </w:tr>
      <w:tr w:rsidR="00E86C97" w:rsidRPr="00441CD0" w14:paraId="0DE48F3A" w14:textId="77777777" w:rsidTr="00E91770">
        <w:tc>
          <w:tcPr>
            <w:tcW w:w="846" w:type="pct"/>
          </w:tcPr>
          <w:p w14:paraId="23BD5AB0" w14:textId="77777777" w:rsidR="00E86C97" w:rsidRDefault="00E86C97" w:rsidP="00E91770">
            <w:pPr>
              <w:pStyle w:val="TAC"/>
              <w:rPr>
                <w:lang w:val="fr-FR" w:eastAsia="zh-CN"/>
              </w:rPr>
            </w:pPr>
            <w:r>
              <w:rPr>
                <w:lang w:val="fr-FR" w:eastAsia="zh-CN"/>
              </w:rPr>
              <w:t>294</w:t>
            </w:r>
          </w:p>
        </w:tc>
        <w:tc>
          <w:tcPr>
            <w:tcW w:w="1879" w:type="pct"/>
          </w:tcPr>
          <w:p w14:paraId="324CD466" w14:textId="77777777" w:rsidR="00E86C97" w:rsidRPr="00BF362D" w:rsidRDefault="00E86C97" w:rsidP="00E91770">
            <w:pPr>
              <w:pStyle w:val="TAL"/>
              <w:rPr>
                <w:lang w:val="en-US"/>
              </w:rPr>
            </w:pPr>
            <w:r>
              <w:rPr>
                <w:lang w:val="fr-FR"/>
              </w:rPr>
              <w:t>DNS Query/Response Filter</w:t>
            </w:r>
          </w:p>
        </w:tc>
        <w:tc>
          <w:tcPr>
            <w:tcW w:w="1524" w:type="pct"/>
          </w:tcPr>
          <w:p w14:paraId="487D2B50" w14:textId="77777777" w:rsidR="00E86C97" w:rsidRPr="00867BF5" w:rsidRDefault="00E86C97" w:rsidP="00E91770">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04F3893D" w14:textId="77777777" w:rsidR="00E86C97" w:rsidRDefault="00E86C97" w:rsidP="00E91770">
            <w:pPr>
              <w:pStyle w:val="TAC"/>
              <w:rPr>
                <w:lang w:val="en-US"/>
              </w:rPr>
            </w:pPr>
            <w:r>
              <w:rPr>
                <w:lang w:val="fr-FR"/>
              </w:rPr>
              <w:t>2</w:t>
            </w:r>
          </w:p>
        </w:tc>
      </w:tr>
      <w:tr w:rsidR="00E86C97" w:rsidRPr="00441CD0" w14:paraId="5754C386" w14:textId="77777777" w:rsidTr="00E91770">
        <w:tc>
          <w:tcPr>
            <w:tcW w:w="846" w:type="pct"/>
          </w:tcPr>
          <w:p w14:paraId="1457620A" w14:textId="77777777" w:rsidR="00E86C97" w:rsidRDefault="00E86C97" w:rsidP="00E91770">
            <w:pPr>
              <w:pStyle w:val="TAC"/>
              <w:rPr>
                <w:lang w:val="fr-FR" w:eastAsia="zh-CN"/>
              </w:rPr>
            </w:pPr>
            <w:r>
              <w:rPr>
                <w:lang w:val="fr-FR" w:eastAsia="zh-CN"/>
              </w:rPr>
              <w:t>295</w:t>
            </w:r>
          </w:p>
        </w:tc>
        <w:tc>
          <w:tcPr>
            <w:tcW w:w="1879" w:type="pct"/>
          </w:tcPr>
          <w:p w14:paraId="7758D56C" w14:textId="77777777" w:rsidR="00E86C97" w:rsidRDefault="00E86C97" w:rsidP="00E91770">
            <w:pPr>
              <w:pStyle w:val="TAL"/>
              <w:rPr>
                <w:lang w:val="fr-FR"/>
              </w:rPr>
            </w:pPr>
            <w:r>
              <w:rPr>
                <w:lang w:val="sv-SE"/>
              </w:rPr>
              <w:t xml:space="preserve">Direct Reporting </w:t>
            </w:r>
            <w:r w:rsidRPr="00441CD0">
              <w:rPr>
                <w:lang w:val="sv-SE"/>
              </w:rPr>
              <w:t>Information</w:t>
            </w:r>
          </w:p>
        </w:tc>
        <w:tc>
          <w:tcPr>
            <w:tcW w:w="1524" w:type="pct"/>
          </w:tcPr>
          <w:p w14:paraId="26008E7E" w14:textId="77777777" w:rsidR="00E86C97" w:rsidRPr="00867BF5" w:rsidRDefault="00E86C97" w:rsidP="00E91770">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7E672DCB" w14:textId="77777777" w:rsidR="00E86C97" w:rsidRDefault="00E86C97" w:rsidP="00E91770">
            <w:pPr>
              <w:pStyle w:val="TAC"/>
              <w:rPr>
                <w:lang w:val="fr-FR"/>
              </w:rPr>
            </w:pPr>
            <w:r w:rsidRPr="00441CD0">
              <w:rPr>
                <w:lang w:val="de-DE"/>
              </w:rPr>
              <w:t>Not applicable</w:t>
            </w:r>
          </w:p>
        </w:tc>
      </w:tr>
      <w:tr w:rsidR="00E86C97" w:rsidRPr="00441CD0" w14:paraId="280EA69F" w14:textId="77777777" w:rsidTr="00E91770">
        <w:tc>
          <w:tcPr>
            <w:tcW w:w="846" w:type="pct"/>
          </w:tcPr>
          <w:p w14:paraId="69DDD267" w14:textId="77777777" w:rsidR="00E86C97" w:rsidRDefault="00E86C97" w:rsidP="00E91770">
            <w:pPr>
              <w:pStyle w:val="TAC"/>
              <w:rPr>
                <w:lang w:val="fr-FR" w:eastAsia="zh-CN"/>
              </w:rPr>
            </w:pPr>
            <w:r>
              <w:rPr>
                <w:lang w:val="fr-FR" w:eastAsia="zh-CN"/>
              </w:rPr>
              <w:lastRenderedPageBreak/>
              <w:t>296</w:t>
            </w:r>
          </w:p>
        </w:tc>
        <w:tc>
          <w:tcPr>
            <w:tcW w:w="1879" w:type="pct"/>
          </w:tcPr>
          <w:p w14:paraId="7DDDBABE" w14:textId="77777777" w:rsidR="00E86C97" w:rsidRDefault="00E86C97" w:rsidP="00E91770">
            <w:pPr>
              <w:pStyle w:val="TAL"/>
              <w:rPr>
                <w:lang w:val="fr-FR"/>
              </w:rPr>
            </w:pPr>
            <w:r>
              <w:rPr>
                <w:lang w:val="fr-FR"/>
              </w:rPr>
              <w:t>Event Notification URI</w:t>
            </w:r>
          </w:p>
        </w:tc>
        <w:tc>
          <w:tcPr>
            <w:tcW w:w="1524" w:type="pct"/>
          </w:tcPr>
          <w:p w14:paraId="3E51F87E" w14:textId="77777777" w:rsidR="00E86C97" w:rsidRPr="00867BF5" w:rsidRDefault="00E86C97" w:rsidP="00E91770">
            <w:pPr>
              <w:pStyle w:val="TAL"/>
            </w:pPr>
            <w:r>
              <w:rPr>
                <w:lang w:val="fr-FR"/>
              </w:rPr>
              <w:t>Variable Length / Clause 8.2.202</w:t>
            </w:r>
          </w:p>
        </w:tc>
        <w:tc>
          <w:tcPr>
            <w:tcW w:w="751" w:type="pct"/>
          </w:tcPr>
          <w:p w14:paraId="69B6E225" w14:textId="77777777" w:rsidR="00E86C97" w:rsidRDefault="00E86C97" w:rsidP="00E91770">
            <w:pPr>
              <w:pStyle w:val="TAC"/>
              <w:rPr>
                <w:lang w:val="fr-FR"/>
              </w:rPr>
            </w:pPr>
            <w:r>
              <w:rPr>
                <w:lang w:val="fr-FR"/>
              </w:rPr>
              <w:t>Not Applicable</w:t>
            </w:r>
          </w:p>
        </w:tc>
      </w:tr>
      <w:tr w:rsidR="00E86C97" w:rsidRPr="00441CD0" w14:paraId="5CE7F79E" w14:textId="77777777" w:rsidTr="00E91770">
        <w:tc>
          <w:tcPr>
            <w:tcW w:w="846" w:type="pct"/>
          </w:tcPr>
          <w:p w14:paraId="551ADAEE" w14:textId="77777777" w:rsidR="00E86C97" w:rsidRDefault="00E86C97" w:rsidP="00E91770">
            <w:pPr>
              <w:pStyle w:val="TAC"/>
              <w:rPr>
                <w:lang w:val="fr-FR" w:eastAsia="zh-CN"/>
              </w:rPr>
            </w:pPr>
            <w:r>
              <w:rPr>
                <w:lang w:val="fr-FR" w:eastAsia="zh-CN"/>
              </w:rPr>
              <w:t>297</w:t>
            </w:r>
          </w:p>
        </w:tc>
        <w:tc>
          <w:tcPr>
            <w:tcW w:w="1879" w:type="pct"/>
          </w:tcPr>
          <w:p w14:paraId="024DCD02" w14:textId="77777777" w:rsidR="00E86C97" w:rsidRDefault="00E86C97" w:rsidP="00E91770">
            <w:pPr>
              <w:pStyle w:val="TAL"/>
              <w:rPr>
                <w:lang w:val="fr-FR"/>
              </w:rPr>
            </w:pPr>
            <w:r>
              <w:rPr>
                <w:lang w:val="fr-FR"/>
              </w:rPr>
              <w:t>Notification Correlation ID</w:t>
            </w:r>
          </w:p>
        </w:tc>
        <w:tc>
          <w:tcPr>
            <w:tcW w:w="1524" w:type="pct"/>
          </w:tcPr>
          <w:p w14:paraId="7DBE7275" w14:textId="77777777" w:rsidR="00E86C97" w:rsidRPr="00867BF5" w:rsidRDefault="00E86C97" w:rsidP="00E91770">
            <w:pPr>
              <w:pStyle w:val="TAL"/>
            </w:pPr>
            <w:r>
              <w:rPr>
                <w:lang w:val="fr-FR"/>
              </w:rPr>
              <w:t>Variable Length / Clause 8.2.203</w:t>
            </w:r>
          </w:p>
        </w:tc>
        <w:tc>
          <w:tcPr>
            <w:tcW w:w="751" w:type="pct"/>
          </w:tcPr>
          <w:p w14:paraId="0E39DD35" w14:textId="77777777" w:rsidR="00E86C97" w:rsidRDefault="00E86C97" w:rsidP="00E91770">
            <w:pPr>
              <w:pStyle w:val="TAC"/>
              <w:rPr>
                <w:lang w:val="fr-FR"/>
              </w:rPr>
            </w:pPr>
            <w:r>
              <w:rPr>
                <w:lang w:val="fr-FR"/>
              </w:rPr>
              <w:t>Not Applicable</w:t>
            </w:r>
          </w:p>
        </w:tc>
      </w:tr>
      <w:tr w:rsidR="00E86C97" w:rsidRPr="00441CD0" w14:paraId="177CDEC7" w14:textId="77777777" w:rsidTr="00E91770">
        <w:tc>
          <w:tcPr>
            <w:tcW w:w="846" w:type="pct"/>
          </w:tcPr>
          <w:p w14:paraId="4A135F89" w14:textId="77777777" w:rsidR="00E86C97" w:rsidRDefault="00E86C97" w:rsidP="00E91770">
            <w:pPr>
              <w:pStyle w:val="TAC"/>
              <w:rPr>
                <w:lang w:val="fr-FR" w:eastAsia="zh-CN"/>
              </w:rPr>
            </w:pPr>
            <w:r>
              <w:rPr>
                <w:lang w:val="fr-FR" w:eastAsia="zh-CN"/>
              </w:rPr>
              <w:t>298</w:t>
            </w:r>
          </w:p>
        </w:tc>
        <w:tc>
          <w:tcPr>
            <w:tcW w:w="1879" w:type="pct"/>
          </w:tcPr>
          <w:p w14:paraId="6444DD44" w14:textId="77777777" w:rsidR="00E86C97" w:rsidRPr="00BA2927" w:rsidRDefault="00E86C97" w:rsidP="00E91770">
            <w:pPr>
              <w:pStyle w:val="TAL"/>
              <w:rPr>
                <w:lang w:val="fr-FR"/>
              </w:rPr>
            </w:pPr>
            <w:r w:rsidRPr="00BA2927">
              <w:rPr>
                <w:lang w:val="fr-FR"/>
              </w:rPr>
              <w:t>Reporting Flags</w:t>
            </w:r>
          </w:p>
        </w:tc>
        <w:tc>
          <w:tcPr>
            <w:tcW w:w="1524" w:type="pct"/>
          </w:tcPr>
          <w:p w14:paraId="40E95305" w14:textId="77777777" w:rsidR="00E86C97" w:rsidRPr="00867BF5" w:rsidRDefault="00E86C97" w:rsidP="00E91770">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5222AE13" w14:textId="77777777" w:rsidR="00E86C97" w:rsidRDefault="00E86C97" w:rsidP="00E91770">
            <w:pPr>
              <w:pStyle w:val="TAC"/>
              <w:rPr>
                <w:lang w:val="fr-FR"/>
              </w:rPr>
            </w:pPr>
            <w:r>
              <w:rPr>
                <w:lang w:val="fr-FR"/>
              </w:rPr>
              <w:t>1</w:t>
            </w:r>
          </w:p>
        </w:tc>
      </w:tr>
      <w:tr w:rsidR="00E86C97" w:rsidRPr="00441CD0" w14:paraId="28EE3259" w14:textId="77777777" w:rsidTr="00E91770">
        <w:tc>
          <w:tcPr>
            <w:tcW w:w="846" w:type="pct"/>
          </w:tcPr>
          <w:p w14:paraId="2C7B43E6" w14:textId="77777777" w:rsidR="00E86C97" w:rsidRPr="00BA2927" w:rsidRDefault="00E86C97" w:rsidP="00E91770">
            <w:pPr>
              <w:pStyle w:val="TAC"/>
              <w:rPr>
                <w:lang w:val="fr-FR" w:eastAsia="zh-CN"/>
              </w:rPr>
            </w:pPr>
            <w:r w:rsidRPr="00BA2927">
              <w:rPr>
                <w:lang w:val="fr-FR" w:eastAsia="zh-CN"/>
              </w:rPr>
              <w:t>299</w:t>
            </w:r>
          </w:p>
        </w:tc>
        <w:tc>
          <w:tcPr>
            <w:tcW w:w="1879" w:type="pct"/>
          </w:tcPr>
          <w:p w14:paraId="0FE88C99" w14:textId="77777777" w:rsidR="00E86C97" w:rsidRPr="00BA2927" w:rsidRDefault="00E86C97" w:rsidP="00E91770">
            <w:pPr>
              <w:pStyle w:val="TAL"/>
              <w:rPr>
                <w:lang w:val="fr-FR"/>
              </w:rPr>
            </w:pPr>
            <w:r w:rsidRPr="00BA2927">
              <w:t>Predefined Rules Name</w:t>
            </w:r>
          </w:p>
        </w:tc>
        <w:tc>
          <w:tcPr>
            <w:tcW w:w="1524" w:type="pct"/>
          </w:tcPr>
          <w:p w14:paraId="67668C57" w14:textId="77777777" w:rsidR="00E86C97" w:rsidRPr="00867BF5" w:rsidRDefault="00E86C97" w:rsidP="00E91770">
            <w:pPr>
              <w:pStyle w:val="TAL"/>
            </w:pPr>
            <w:r>
              <w:rPr>
                <w:lang w:val="fr-FR"/>
              </w:rPr>
              <w:t>Variable Length / Clause 8.205</w:t>
            </w:r>
          </w:p>
        </w:tc>
        <w:tc>
          <w:tcPr>
            <w:tcW w:w="751" w:type="pct"/>
          </w:tcPr>
          <w:p w14:paraId="6422DFBD" w14:textId="77777777" w:rsidR="00E86C97" w:rsidRDefault="00E86C97" w:rsidP="00E91770">
            <w:pPr>
              <w:pStyle w:val="TAC"/>
              <w:rPr>
                <w:lang w:val="fr-FR"/>
              </w:rPr>
            </w:pPr>
            <w:r>
              <w:rPr>
                <w:lang w:val="fr-FR"/>
              </w:rPr>
              <w:t>Not Applicable</w:t>
            </w:r>
          </w:p>
        </w:tc>
      </w:tr>
      <w:tr w:rsidR="00E86C97" w:rsidRPr="00441CD0" w14:paraId="34EDDCF3" w14:textId="77777777" w:rsidTr="00E91770">
        <w:tc>
          <w:tcPr>
            <w:tcW w:w="846" w:type="pct"/>
          </w:tcPr>
          <w:p w14:paraId="550E4E42" w14:textId="77777777" w:rsidR="00E86C97" w:rsidRPr="00BA2927" w:rsidRDefault="00E86C97" w:rsidP="00E91770">
            <w:pPr>
              <w:pStyle w:val="TAC"/>
              <w:rPr>
                <w:lang w:val="fr-FR" w:eastAsia="zh-CN"/>
              </w:rPr>
            </w:pPr>
            <w:r w:rsidRPr="00BA2927">
              <w:rPr>
                <w:lang w:val="fr-FR" w:eastAsia="zh-CN"/>
              </w:rPr>
              <w:t>300</w:t>
            </w:r>
          </w:p>
        </w:tc>
        <w:tc>
          <w:tcPr>
            <w:tcW w:w="1879" w:type="pct"/>
          </w:tcPr>
          <w:p w14:paraId="20DD1039" w14:textId="77777777" w:rsidR="00E86C97" w:rsidRPr="00BA2927" w:rsidRDefault="00E86C97" w:rsidP="00E91770">
            <w:pPr>
              <w:pStyle w:val="TAL"/>
            </w:pPr>
            <w:r w:rsidRPr="00BA2927">
              <w:rPr>
                <w:lang w:val="fr-FR"/>
              </w:rPr>
              <w:t>MBS Session N4mb Control Information</w:t>
            </w:r>
          </w:p>
        </w:tc>
        <w:tc>
          <w:tcPr>
            <w:tcW w:w="1524" w:type="pct"/>
          </w:tcPr>
          <w:p w14:paraId="5BC410CE" w14:textId="77777777" w:rsidR="00E86C97" w:rsidRDefault="00E86C97" w:rsidP="00E91770">
            <w:pPr>
              <w:pStyle w:val="TAL"/>
              <w:rPr>
                <w:lang w:val="fr-FR"/>
              </w:rPr>
            </w:pPr>
            <w:r>
              <w:rPr>
                <w:lang w:val="fr-FR"/>
              </w:rPr>
              <w:t>Extendable</w:t>
            </w:r>
            <w:r w:rsidRPr="00441CD0">
              <w:rPr>
                <w:lang w:val="fr-FR"/>
              </w:rPr>
              <w:t xml:space="preserve"> / </w:t>
            </w:r>
            <w:r w:rsidRPr="00441CD0">
              <w:t xml:space="preserve">Table </w:t>
            </w:r>
            <w:r>
              <w:t>7.5.2.1-4</w:t>
            </w:r>
          </w:p>
        </w:tc>
        <w:tc>
          <w:tcPr>
            <w:tcW w:w="751" w:type="pct"/>
          </w:tcPr>
          <w:p w14:paraId="0BC58E39" w14:textId="77777777" w:rsidR="00E86C97" w:rsidRDefault="00E86C97" w:rsidP="00E91770">
            <w:pPr>
              <w:pStyle w:val="TAC"/>
              <w:rPr>
                <w:lang w:val="fr-FR"/>
              </w:rPr>
            </w:pPr>
            <w:r>
              <w:rPr>
                <w:lang w:val="fr-FR"/>
              </w:rPr>
              <w:t>Not Applicable</w:t>
            </w:r>
          </w:p>
        </w:tc>
      </w:tr>
      <w:tr w:rsidR="00E86C97" w:rsidRPr="00441CD0" w14:paraId="430A7C92" w14:textId="77777777" w:rsidTr="00E91770">
        <w:tc>
          <w:tcPr>
            <w:tcW w:w="846" w:type="pct"/>
          </w:tcPr>
          <w:p w14:paraId="2442319E" w14:textId="77777777" w:rsidR="00E86C97" w:rsidRPr="00BA2927" w:rsidRDefault="00E86C97" w:rsidP="00E91770">
            <w:pPr>
              <w:pStyle w:val="TAC"/>
              <w:rPr>
                <w:lang w:val="fr-FR" w:eastAsia="zh-CN"/>
              </w:rPr>
            </w:pPr>
            <w:r w:rsidRPr="00BA2927">
              <w:rPr>
                <w:lang w:val="fr-FR" w:eastAsia="zh-CN"/>
              </w:rPr>
              <w:t>301</w:t>
            </w:r>
          </w:p>
        </w:tc>
        <w:tc>
          <w:tcPr>
            <w:tcW w:w="1879" w:type="pct"/>
          </w:tcPr>
          <w:p w14:paraId="1A763DFD" w14:textId="77777777" w:rsidR="00E86C97" w:rsidRPr="00BA2927" w:rsidRDefault="00E86C97" w:rsidP="00E91770">
            <w:pPr>
              <w:pStyle w:val="TAL"/>
            </w:pPr>
            <w:r w:rsidRPr="00BA2927">
              <w:rPr>
                <w:lang w:val="en-US"/>
              </w:rPr>
              <w:t>MBS Multicast Parameters</w:t>
            </w:r>
          </w:p>
        </w:tc>
        <w:tc>
          <w:tcPr>
            <w:tcW w:w="1524" w:type="pct"/>
          </w:tcPr>
          <w:p w14:paraId="4534C03E" w14:textId="77777777" w:rsidR="00E86C97" w:rsidRDefault="00E86C97" w:rsidP="00E91770">
            <w:pPr>
              <w:pStyle w:val="TAL"/>
              <w:rPr>
                <w:lang w:val="fr-FR"/>
              </w:rPr>
            </w:pPr>
            <w:r>
              <w:rPr>
                <w:lang w:val="fr-FR"/>
              </w:rPr>
              <w:t>Extendable</w:t>
            </w:r>
            <w:r w:rsidRPr="00441CD0">
              <w:rPr>
                <w:lang w:val="fr-FR"/>
              </w:rPr>
              <w:t xml:space="preserve"> / </w:t>
            </w:r>
            <w:r w:rsidRPr="00441CD0">
              <w:t xml:space="preserve">Table </w:t>
            </w:r>
            <w:r>
              <w:t>7.5.2.3-5</w:t>
            </w:r>
          </w:p>
        </w:tc>
        <w:tc>
          <w:tcPr>
            <w:tcW w:w="751" w:type="pct"/>
          </w:tcPr>
          <w:p w14:paraId="13BFE03F" w14:textId="77777777" w:rsidR="00E86C97" w:rsidRDefault="00E86C97" w:rsidP="00E91770">
            <w:pPr>
              <w:pStyle w:val="TAC"/>
              <w:rPr>
                <w:lang w:val="fr-FR"/>
              </w:rPr>
            </w:pPr>
            <w:r>
              <w:rPr>
                <w:lang w:val="fr-FR"/>
              </w:rPr>
              <w:t>Not Applicable</w:t>
            </w:r>
          </w:p>
        </w:tc>
      </w:tr>
      <w:tr w:rsidR="00E86C97" w:rsidRPr="00441CD0" w14:paraId="51F7B3D6" w14:textId="77777777" w:rsidTr="00E91770">
        <w:tc>
          <w:tcPr>
            <w:tcW w:w="846" w:type="pct"/>
          </w:tcPr>
          <w:p w14:paraId="0459C2E9" w14:textId="77777777" w:rsidR="00E86C97" w:rsidRPr="00BA2927" w:rsidRDefault="00E86C97" w:rsidP="00E91770">
            <w:pPr>
              <w:pStyle w:val="TAC"/>
              <w:rPr>
                <w:lang w:val="fr-FR" w:eastAsia="zh-CN"/>
              </w:rPr>
            </w:pPr>
            <w:r w:rsidRPr="00BA2927">
              <w:rPr>
                <w:lang w:val="fr-FR" w:eastAsia="zh-CN"/>
              </w:rPr>
              <w:t>302</w:t>
            </w:r>
          </w:p>
        </w:tc>
        <w:tc>
          <w:tcPr>
            <w:tcW w:w="1879" w:type="pct"/>
          </w:tcPr>
          <w:p w14:paraId="02971E45" w14:textId="77777777" w:rsidR="00E86C97" w:rsidRPr="00BA2927" w:rsidRDefault="00E86C97" w:rsidP="00E91770">
            <w:pPr>
              <w:pStyle w:val="TAL"/>
            </w:pPr>
            <w:r w:rsidRPr="00BA2927">
              <w:rPr>
                <w:lang w:val="fr-FR"/>
              </w:rPr>
              <w:t>Add MBS Unicast Parameters</w:t>
            </w:r>
          </w:p>
        </w:tc>
        <w:tc>
          <w:tcPr>
            <w:tcW w:w="1524" w:type="pct"/>
          </w:tcPr>
          <w:p w14:paraId="7A70E453" w14:textId="77777777" w:rsidR="00E86C97" w:rsidRDefault="00E86C97" w:rsidP="00E91770">
            <w:pPr>
              <w:pStyle w:val="TAL"/>
              <w:rPr>
                <w:lang w:val="fr-FR"/>
              </w:rPr>
            </w:pPr>
            <w:r>
              <w:rPr>
                <w:lang w:val="fr-FR"/>
              </w:rPr>
              <w:t>Extendable</w:t>
            </w:r>
            <w:r w:rsidRPr="00441CD0">
              <w:rPr>
                <w:lang w:val="fr-FR"/>
              </w:rPr>
              <w:t xml:space="preserve"> / </w:t>
            </w:r>
            <w:r w:rsidRPr="00441CD0">
              <w:t xml:space="preserve">Table </w:t>
            </w:r>
            <w:r>
              <w:t>7.5.2.3-6</w:t>
            </w:r>
          </w:p>
        </w:tc>
        <w:tc>
          <w:tcPr>
            <w:tcW w:w="751" w:type="pct"/>
          </w:tcPr>
          <w:p w14:paraId="57F44B40" w14:textId="77777777" w:rsidR="00E86C97" w:rsidRDefault="00E86C97" w:rsidP="00E91770">
            <w:pPr>
              <w:pStyle w:val="TAC"/>
              <w:rPr>
                <w:lang w:val="fr-FR"/>
              </w:rPr>
            </w:pPr>
            <w:r>
              <w:rPr>
                <w:lang w:val="fr-FR"/>
              </w:rPr>
              <w:t>Not Applicable</w:t>
            </w:r>
          </w:p>
        </w:tc>
      </w:tr>
      <w:tr w:rsidR="00E86C97" w:rsidRPr="00441CD0" w14:paraId="4F9BAF5C" w14:textId="77777777" w:rsidTr="00E91770">
        <w:tc>
          <w:tcPr>
            <w:tcW w:w="846" w:type="pct"/>
          </w:tcPr>
          <w:p w14:paraId="26BAED90" w14:textId="77777777" w:rsidR="00E86C97" w:rsidRDefault="00E86C97" w:rsidP="00E91770">
            <w:pPr>
              <w:pStyle w:val="TAC"/>
              <w:rPr>
                <w:lang w:val="fr-FR" w:eastAsia="zh-CN"/>
              </w:rPr>
            </w:pPr>
            <w:r>
              <w:rPr>
                <w:lang w:val="fr-FR" w:eastAsia="zh-CN"/>
              </w:rPr>
              <w:t>303</w:t>
            </w:r>
          </w:p>
        </w:tc>
        <w:tc>
          <w:tcPr>
            <w:tcW w:w="1879" w:type="pct"/>
          </w:tcPr>
          <w:p w14:paraId="6C387877" w14:textId="77777777" w:rsidR="00E86C97" w:rsidRPr="00BA2927" w:rsidRDefault="00E86C97" w:rsidP="00E91770">
            <w:pPr>
              <w:pStyle w:val="TAL"/>
            </w:pPr>
            <w:r w:rsidRPr="00BA2927">
              <w:rPr>
                <w:lang w:val="fr-FR"/>
              </w:rPr>
              <w:t>MBS Session N4mb Information</w:t>
            </w:r>
          </w:p>
        </w:tc>
        <w:tc>
          <w:tcPr>
            <w:tcW w:w="1524" w:type="pct"/>
          </w:tcPr>
          <w:p w14:paraId="4D724E30" w14:textId="77777777" w:rsidR="00E86C97" w:rsidRDefault="00E86C97" w:rsidP="00E91770">
            <w:pPr>
              <w:pStyle w:val="TAL"/>
              <w:rPr>
                <w:lang w:val="fr-FR"/>
              </w:rPr>
            </w:pPr>
            <w:r>
              <w:rPr>
                <w:lang w:val="fr-FR"/>
              </w:rPr>
              <w:t>Extendable</w:t>
            </w:r>
            <w:r w:rsidRPr="00441CD0">
              <w:rPr>
                <w:lang w:val="fr-FR"/>
              </w:rPr>
              <w:t xml:space="preserve"> / </w:t>
            </w:r>
            <w:r w:rsidRPr="00441CD0">
              <w:t xml:space="preserve">Table </w:t>
            </w:r>
            <w:r>
              <w:t>7.5.3.1-4</w:t>
            </w:r>
          </w:p>
        </w:tc>
        <w:tc>
          <w:tcPr>
            <w:tcW w:w="751" w:type="pct"/>
          </w:tcPr>
          <w:p w14:paraId="352E6313" w14:textId="77777777" w:rsidR="00E86C97" w:rsidRDefault="00E86C97" w:rsidP="00E91770">
            <w:pPr>
              <w:pStyle w:val="TAC"/>
              <w:rPr>
                <w:lang w:val="fr-FR"/>
              </w:rPr>
            </w:pPr>
            <w:r>
              <w:rPr>
                <w:lang w:val="fr-FR"/>
              </w:rPr>
              <w:t>Not Applicable</w:t>
            </w:r>
          </w:p>
        </w:tc>
      </w:tr>
      <w:tr w:rsidR="00E86C97" w:rsidRPr="00441CD0" w14:paraId="343C1BC2" w14:textId="77777777" w:rsidTr="00E91770">
        <w:tc>
          <w:tcPr>
            <w:tcW w:w="846" w:type="pct"/>
          </w:tcPr>
          <w:p w14:paraId="22A345FF" w14:textId="77777777" w:rsidR="00E86C97" w:rsidRDefault="00E86C97" w:rsidP="00E91770">
            <w:pPr>
              <w:pStyle w:val="TAC"/>
              <w:rPr>
                <w:lang w:val="fr-FR" w:eastAsia="zh-CN"/>
              </w:rPr>
            </w:pPr>
            <w:r>
              <w:rPr>
                <w:lang w:val="fr-FR" w:eastAsia="zh-CN"/>
              </w:rPr>
              <w:t>304</w:t>
            </w:r>
          </w:p>
        </w:tc>
        <w:tc>
          <w:tcPr>
            <w:tcW w:w="1879" w:type="pct"/>
          </w:tcPr>
          <w:p w14:paraId="6CC11EDA" w14:textId="77777777" w:rsidR="00E86C97" w:rsidRPr="00441CD0" w:rsidRDefault="00E86C97" w:rsidP="00E91770">
            <w:pPr>
              <w:pStyle w:val="TAL"/>
            </w:pPr>
            <w:r>
              <w:rPr>
                <w:lang w:val="fr-FR"/>
              </w:rPr>
              <w:t>Remove MBS Unicast Parameters</w:t>
            </w:r>
          </w:p>
        </w:tc>
        <w:tc>
          <w:tcPr>
            <w:tcW w:w="1524" w:type="pct"/>
          </w:tcPr>
          <w:p w14:paraId="47C97B85" w14:textId="77777777" w:rsidR="00E86C97" w:rsidRDefault="00E86C97" w:rsidP="00E91770">
            <w:pPr>
              <w:pStyle w:val="TAL"/>
              <w:rPr>
                <w:lang w:val="fr-FR"/>
              </w:rPr>
            </w:pPr>
            <w:r>
              <w:rPr>
                <w:lang w:val="fr-FR"/>
              </w:rPr>
              <w:t>Extendable</w:t>
            </w:r>
            <w:r w:rsidRPr="00441CD0">
              <w:rPr>
                <w:lang w:val="fr-FR"/>
              </w:rPr>
              <w:t xml:space="preserve"> / </w:t>
            </w:r>
            <w:r w:rsidRPr="00441CD0">
              <w:t xml:space="preserve">Table </w:t>
            </w:r>
            <w:r>
              <w:t>7.5.4.3-4</w:t>
            </w:r>
          </w:p>
        </w:tc>
        <w:tc>
          <w:tcPr>
            <w:tcW w:w="751" w:type="pct"/>
          </w:tcPr>
          <w:p w14:paraId="17946D91" w14:textId="77777777" w:rsidR="00E86C97" w:rsidRDefault="00E86C97" w:rsidP="00E91770">
            <w:pPr>
              <w:pStyle w:val="TAC"/>
              <w:rPr>
                <w:lang w:val="fr-FR"/>
              </w:rPr>
            </w:pPr>
            <w:r>
              <w:rPr>
                <w:lang w:val="fr-FR"/>
              </w:rPr>
              <w:t>Not Applicable</w:t>
            </w:r>
          </w:p>
        </w:tc>
      </w:tr>
      <w:tr w:rsidR="00E86C97" w:rsidRPr="00441CD0" w14:paraId="5942E398" w14:textId="77777777" w:rsidTr="00E91770">
        <w:tc>
          <w:tcPr>
            <w:tcW w:w="846" w:type="pct"/>
          </w:tcPr>
          <w:p w14:paraId="0101B148" w14:textId="77777777" w:rsidR="00E86C97" w:rsidRDefault="00E86C97" w:rsidP="00E91770">
            <w:pPr>
              <w:pStyle w:val="TAC"/>
              <w:rPr>
                <w:lang w:val="fr-FR" w:eastAsia="zh-CN"/>
              </w:rPr>
            </w:pPr>
            <w:r>
              <w:rPr>
                <w:lang w:val="fr-FR" w:eastAsia="zh-CN"/>
              </w:rPr>
              <w:t>305</w:t>
            </w:r>
          </w:p>
        </w:tc>
        <w:tc>
          <w:tcPr>
            <w:tcW w:w="1879" w:type="pct"/>
          </w:tcPr>
          <w:p w14:paraId="38FAB56E" w14:textId="77777777" w:rsidR="00E86C97" w:rsidRPr="00441CD0" w:rsidRDefault="00E86C97" w:rsidP="00E91770">
            <w:pPr>
              <w:pStyle w:val="TAL"/>
            </w:pPr>
            <w:r>
              <w:rPr>
                <w:lang w:val="fr-FR"/>
              </w:rPr>
              <w:t>MBS Session Identifier</w:t>
            </w:r>
          </w:p>
        </w:tc>
        <w:tc>
          <w:tcPr>
            <w:tcW w:w="1524" w:type="pct"/>
          </w:tcPr>
          <w:p w14:paraId="050EFF21" w14:textId="77777777" w:rsidR="00E86C97" w:rsidRDefault="00E86C97" w:rsidP="00E91770">
            <w:pPr>
              <w:pStyle w:val="TAL"/>
              <w:rPr>
                <w:lang w:val="fr-FR"/>
              </w:rPr>
            </w:pPr>
            <w:r>
              <w:rPr>
                <w:lang w:val="fr-FR"/>
              </w:rPr>
              <w:t>Extendable Length / Clause 8.2.206</w:t>
            </w:r>
          </w:p>
        </w:tc>
        <w:tc>
          <w:tcPr>
            <w:tcW w:w="751" w:type="pct"/>
          </w:tcPr>
          <w:p w14:paraId="2B5E3C7A" w14:textId="77777777" w:rsidR="00E86C97" w:rsidRDefault="00E86C97" w:rsidP="00E91770">
            <w:pPr>
              <w:pStyle w:val="TAC"/>
              <w:rPr>
                <w:lang w:val="fr-FR"/>
              </w:rPr>
            </w:pPr>
            <w:r>
              <w:rPr>
                <w:lang w:val="fr-FR"/>
              </w:rPr>
              <w:t>1</w:t>
            </w:r>
          </w:p>
        </w:tc>
      </w:tr>
      <w:tr w:rsidR="00E86C97" w:rsidRPr="00441CD0" w14:paraId="0FC3B328" w14:textId="77777777" w:rsidTr="00E91770">
        <w:tc>
          <w:tcPr>
            <w:tcW w:w="846" w:type="pct"/>
          </w:tcPr>
          <w:p w14:paraId="76221ECC" w14:textId="77777777" w:rsidR="00E86C97" w:rsidRDefault="00E86C97" w:rsidP="00E91770">
            <w:pPr>
              <w:pStyle w:val="TAC"/>
              <w:rPr>
                <w:lang w:val="fr-FR" w:eastAsia="zh-CN"/>
              </w:rPr>
            </w:pPr>
            <w:r>
              <w:rPr>
                <w:lang w:val="fr-FR" w:eastAsia="zh-CN"/>
              </w:rPr>
              <w:t>306</w:t>
            </w:r>
          </w:p>
        </w:tc>
        <w:tc>
          <w:tcPr>
            <w:tcW w:w="1879" w:type="pct"/>
          </w:tcPr>
          <w:p w14:paraId="16047D7C" w14:textId="77777777" w:rsidR="00E86C97" w:rsidRPr="00441CD0" w:rsidRDefault="00E86C97" w:rsidP="00E91770">
            <w:pPr>
              <w:pStyle w:val="TAL"/>
            </w:pPr>
            <w:r>
              <w:rPr>
                <w:lang w:val="de-DE"/>
              </w:rPr>
              <w:t>Multicast Transport Information</w:t>
            </w:r>
          </w:p>
        </w:tc>
        <w:tc>
          <w:tcPr>
            <w:tcW w:w="1524" w:type="pct"/>
          </w:tcPr>
          <w:p w14:paraId="454EBDD0" w14:textId="77777777" w:rsidR="00E86C97" w:rsidRDefault="00E86C97" w:rsidP="00E91770">
            <w:pPr>
              <w:pStyle w:val="TAL"/>
              <w:rPr>
                <w:lang w:val="fr-FR"/>
              </w:rPr>
            </w:pPr>
            <w:r>
              <w:rPr>
                <w:lang w:val="fr-FR"/>
              </w:rPr>
              <w:t>Extendable Length / Clause 8.2.207</w:t>
            </w:r>
          </w:p>
        </w:tc>
        <w:tc>
          <w:tcPr>
            <w:tcW w:w="751" w:type="pct"/>
          </w:tcPr>
          <w:p w14:paraId="78D49E24" w14:textId="77777777" w:rsidR="00E86C97" w:rsidRDefault="00E86C97" w:rsidP="00E91770">
            <w:pPr>
              <w:pStyle w:val="TAC"/>
              <w:rPr>
                <w:lang w:val="fr-FR"/>
              </w:rPr>
            </w:pPr>
            <w:r>
              <w:rPr>
                <w:lang w:val="fr-FR"/>
              </w:rPr>
              <w:t>5</w:t>
            </w:r>
          </w:p>
        </w:tc>
      </w:tr>
      <w:tr w:rsidR="00E86C97" w:rsidRPr="00441CD0" w14:paraId="27D8B628" w14:textId="77777777" w:rsidTr="00E91770">
        <w:tc>
          <w:tcPr>
            <w:tcW w:w="846" w:type="pct"/>
          </w:tcPr>
          <w:p w14:paraId="61BCC48B" w14:textId="77777777" w:rsidR="00E86C97" w:rsidRDefault="00E86C97" w:rsidP="00E91770">
            <w:pPr>
              <w:pStyle w:val="TAC"/>
              <w:rPr>
                <w:lang w:val="fr-FR" w:eastAsia="zh-CN"/>
              </w:rPr>
            </w:pPr>
            <w:r>
              <w:rPr>
                <w:lang w:val="fr-FR" w:eastAsia="zh-CN"/>
              </w:rPr>
              <w:t>307</w:t>
            </w:r>
          </w:p>
        </w:tc>
        <w:tc>
          <w:tcPr>
            <w:tcW w:w="1879" w:type="pct"/>
          </w:tcPr>
          <w:p w14:paraId="21CCFF7C" w14:textId="77777777" w:rsidR="00E86C97" w:rsidRPr="00441CD0" w:rsidRDefault="00E86C97" w:rsidP="00E91770">
            <w:pPr>
              <w:pStyle w:val="TAL"/>
            </w:pPr>
            <w:r>
              <w:rPr>
                <w:lang w:val="de-DE"/>
              </w:rPr>
              <w:t>MBSN4mbReq-Flags</w:t>
            </w:r>
          </w:p>
        </w:tc>
        <w:tc>
          <w:tcPr>
            <w:tcW w:w="1524" w:type="pct"/>
          </w:tcPr>
          <w:p w14:paraId="5071FC9B" w14:textId="77777777" w:rsidR="00E86C97" w:rsidRDefault="00E86C97" w:rsidP="00E91770">
            <w:pPr>
              <w:pStyle w:val="TAL"/>
              <w:rPr>
                <w:lang w:val="fr-FR"/>
              </w:rPr>
            </w:pPr>
            <w:r>
              <w:rPr>
                <w:lang w:val="fr-FR"/>
              </w:rPr>
              <w:t>Extendable Length / Clause 8.2.</w:t>
            </w:r>
            <w:r>
              <w:rPr>
                <w:lang w:val="sv-SE"/>
              </w:rPr>
              <w:t>208</w:t>
            </w:r>
          </w:p>
        </w:tc>
        <w:tc>
          <w:tcPr>
            <w:tcW w:w="751" w:type="pct"/>
          </w:tcPr>
          <w:p w14:paraId="3FF4A7DE" w14:textId="77777777" w:rsidR="00E86C97" w:rsidRDefault="00E86C97" w:rsidP="00E91770">
            <w:pPr>
              <w:pStyle w:val="TAC"/>
              <w:rPr>
                <w:lang w:val="fr-FR"/>
              </w:rPr>
            </w:pPr>
            <w:r>
              <w:rPr>
                <w:lang w:val="fr-FR"/>
              </w:rPr>
              <w:t>1</w:t>
            </w:r>
          </w:p>
        </w:tc>
      </w:tr>
      <w:tr w:rsidR="00E86C97" w:rsidRPr="00441CD0" w14:paraId="2DECDBDE" w14:textId="77777777" w:rsidTr="00E91770">
        <w:tc>
          <w:tcPr>
            <w:tcW w:w="846" w:type="pct"/>
          </w:tcPr>
          <w:p w14:paraId="3FD0F373" w14:textId="77777777" w:rsidR="00E86C97" w:rsidRDefault="00E86C97" w:rsidP="00E91770">
            <w:pPr>
              <w:pStyle w:val="TAC"/>
              <w:rPr>
                <w:lang w:val="fr-FR" w:eastAsia="zh-CN"/>
              </w:rPr>
            </w:pPr>
            <w:r>
              <w:rPr>
                <w:lang w:val="fr-FR" w:eastAsia="zh-CN"/>
              </w:rPr>
              <w:t>308</w:t>
            </w:r>
          </w:p>
        </w:tc>
        <w:tc>
          <w:tcPr>
            <w:tcW w:w="1879" w:type="pct"/>
          </w:tcPr>
          <w:p w14:paraId="4E18513A" w14:textId="77777777" w:rsidR="00E86C97" w:rsidRPr="00441CD0" w:rsidRDefault="00E86C97" w:rsidP="00E91770">
            <w:pPr>
              <w:pStyle w:val="TAL"/>
            </w:pPr>
            <w:r>
              <w:rPr>
                <w:lang w:val="de-DE"/>
              </w:rPr>
              <w:t>Local Ingress Tunnel</w:t>
            </w:r>
          </w:p>
        </w:tc>
        <w:tc>
          <w:tcPr>
            <w:tcW w:w="1524" w:type="pct"/>
          </w:tcPr>
          <w:p w14:paraId="15F0FEBB" w14:textId="77777777" w:rsidR="00E86C97" w:rsidRDefault="00E86C97" w:rsidP="00E91770">
            <w:pPr>
              <w:pStyle w:val="TAL"/>
              <w:rPr>
                <w:lang w:val="fr-FR"/>
              </w:rPr>
            </w:pPr>
            <w:r>
              <w:rPr>
                <w:lang w:val="fr-FR"/>
              </w:rPr>
              <w:t>Extendable</w:t>
            </w:r>
            <w:r w:rsidRPr="00441CD0">
              <w:rPr>
                <w:lang w:val="fr-FR"/>
              </w:rPr>
              <w:t xml:space="preserve"> /</w:t>
            </w:r>
            <w:r>
              <w:rPr>
                <w:lang w:val="fr-FR"/>
              </w:rPr>
              <w:t xml:space="preserve"> Clause 8.2.</w:t>
            </w:r>
            <w:r>
              <w:rPr>
                <w:lang w:val="sv-SE"/>
              </w:rPr>
              <w:t>209</w:t>
            </w:r>
          </w:p>
        </w:tc>
        <w:tc>
          <w:tcPr>
            <w:tcW w:w="751" w:type="pct"/>
          </w:tcPr>
          <w:p w14:paraId="59690B8C" w14:textId="77777777" w:rsidR="00E86C97" w:rsidRDefault="00E86C97" w:rsidP="00E91770">
            <w:pPr>
              <w:pStyle w:val="TAC"/>
              <w:rPr>
                <w:lang w:val="fr-FR"/>
              </w:rPr>
            </w:pPr>
            <w:r>
              <w:rPr>
                <w:lang w:val="fr-FR"/>
              </w:rPr>
              <w:t>1</w:t>
            </w:r>
          </w:p>
        </w:tc>
      </w:tr>
      <w:tr w:rsidR="00E86C97" w:rsidRPr="00441CD0" w14:paraId="53D4B64D" w14:textId="77777777" w:rsidTr="00E91770">
        <w:tc>
          <w:tcPr>
            <w:tcW w:w="846" w:type="pct"/>
          </w:tcPr>
          <w:p w14:paraId="72BB9D9A" w14:textId="77777777" w:rsidR="00E86C97" w:rsidRDefault="00E86C97" w:rsidP="00E91770">
            <w:pPr>
              <w:pStyle w:val="TAC"/>
              <w:rPr>
                <w:lang w:val="fr-FR" w:eastAsia="zh-CN"/>
              </w:rPr>
            </w:pPr>
            <w:r>
              <w:rPr>
                <w:lang w:val="fr-FR" w:eastAsia="zh-CN"/>
              </w:rPr>
              <w:t>309</w:t>
            </w:r>
          </w:p>
        </w:tc>
        <w:tc>
          <w:tcPr>
            <w:tcW w:w="1879" w:type="pct"/>
          </w:tcPr>
          <w:p w14:paraId="229A0180" w14:textId="77777777" w:rsidR="00E86C97" w:rsidRPr="00441CD0" w:rsidRDefault="00E86C97" w:rsidP="00E91770">
            <w:pPr>
              <w:pStyle w:val="TAL"/>
            </w:pPr>
            <w:r w:rsidRPr="00084467">
              <w:t>MBS Unicast Parameters ID</w:t>
            </w:r>
          </w:p>
        </w:tc>
        <w:tc>
          <w:tcPr>
            <w:tcW w:w="1524" w:type="pct"/>
          </w:tcPr>
          <w:p w14:paraId="09385C5A" w14:textId="77777777" w:rsidR="00E86C97" w:rsidRDefault="00E86C97" w:rsidP="00E91770">
            <w:pPr>
              <w:pStyle w:val="TAL"/>
              <w:rPr>
                <w:lang w:val="fr-FR"/>
              </w:rPr>
            </w:pPr>
            <w:r>
              <w:rPr>
                <w:lang w:val="fr-FR"/>
              </w:rPr>
              <w:t>Extendable</w:t>
            </w:r>
            <w:r w:rsidRPr="00441CD0">
              <w:rPr>
                <w:lang w:val="fr-FR"/>
              </w:rPr>
              <w:t xml:space="preserve"> /</w:t>
            </w:r>
            <w:r>
              <w:rPr>
                <w:lang w:val="fr-FR"/>
              </w:rPr>
              <w:t xml:space="preserve"> Clause 8.2.</w:t>
            </w:r>
            <w:r>
              <w:rPr>
                <w:lang w:val="sv-SE"/>
              </w:rPr>
              <w:t>210</w:t>
            </w:r>
          </w:p>
        </w:tc>
        <w:tc>
          <w:tcPr>
            <w:tcW w:w="751" w:type="pct"/>
          </w:tcPr>
          <w:p w14:paraId="523B9BCC" w14:textId="77777777" w:rsidR="00E86C97" w:rsidRDefault="00E86C97" w:rsidP="00E91770">
            <w:pPr>
              <w:pStyle w:val="TAC"/>
              <w:rPr>
                <w:lang w:val="fr-FR"/>
              </w:rPr>
            </w:pPr>
            <w:r>
              <w:rPr>
                <w:lang w:val="fr-FR"/>
              </w:rPr>
              <w:t>2</w:t>
            </w:r>
          </w:p>
        </w:tc>
      </w:tr>
      <w:tr w:rsidR="00E86C97" w:rsidRPr="00441CD0" w14:paraId="6DFD47C5" w14:textId="77777777" w:rsidTr="00E91770">
        <w:tc>
          <w:tcPr>
            <w:tcW w:w="846" w:type="pct"/>
          </w:tcPr>
          <w:p w14:paraId="226295F8" w14:textId="77777777" w:rsidR="00E86C97" w:rsidRDefault="00E86C97" w:rsidP="00E91770">
            <w:pPr>
              <w:pStyle w:val="TAC"/>
              <w:rPr>
                <w:lang w:val="fr-FR" w:eastAsia="zh-CN"/>
              </w:rPr>
            </w:pPr>
            <w:r>
              <w:rPr>
                <w:lang w:val="fr-FR" w:eastAsia="zh-CN"/>
              </w:rPr>
              <w:t>310</w:t>
            </w:r>
          </w:p>
        </w:tc>
        <w:tc>
          <w:tcPr>
            <w:tcW w:w="1879" w:type="pct"/>
          </w:tcPr>
          <w:p w14:paraId="3B201772" w14:textId="77777777" w:rsidR="00E86C97" w:rsidRPr="00084467" w:rsidRDefault="00E86C97" w:rsidP="00E91770">
            <w:pPr>
              <w:pStyle w:val="TAL"/>
            </w:pPr>
            <w:r>
              <w:rPr>
                <w:lang w:val="fr-FR"/>
              </w:rPr>
              <w:t>MBS Session N4 Control Information</w:t>
            </w:r>
          </w:p>
        </w:tc>
        <w:tc>
          <w:tcPr>
            <w:tcW w:w="1524" w:type="pct"/>
          </w:tcPr>
          <w:p w14:paraId="59304DC6" w14:textId="77777777" w:rsidR="00E86C97" w:rsidRDefault="00E86C97" w:rsidP="00E91770">
            <w:pPr>
              <w:pStyle w:val="TAL"/>
              <w:rPr>
                <w:lang w:val="fr-FR"/>
              </w:rPr>
            </w:pPr>
            <w:r>
              <w:rPr>
                <w:lang w:val="fr-FR"/>
              </w:rPr>
              <w:t>Extendable</w:t>
            </w:r>
            <w:r w:rsidRPr="00441CD0">
              <w:rPr>
                <w:lang w:val="fr-FR"/>
              </w:rPr>
              <w:t xml:space="preserve"> / </w:t>
            </w:r>
            <w:r w:rsidRPr="00441CD0">
              <w:t xml:space="preserve">Table </w:t>
            </w:r>
            <w:r>
              <w:t>7.5.2.1-5</w:t>
            </w:r>
          </w:p>
        </w:tc>
        <w:tc>
          <w:tcPr>
            <w:tcW w:w="751" w:type="pct"/>
          </w:tcPr>
          <w:p w14:paraId="2D248B35" w14:textId="77777777" w:rsidR="00E86C97" w:rsidRDefault="00E86C97" w:rsidP="00E91770">
            <w:pPr>
              <w:pStyle w:val="TAC"/>
              <w:rPr>
                <w:lang w:val="fr-FR"/>
              </w:rPr>
            </w:pPr>
            <w:r>
              <w:rPr>
                <w:lang w:val="fr-FR"/>
              </w:rPr>
              <w:t>Not Applicable</w:t>
            </w:r>
          </w:p>
        </w:tc>
      </w:tr>
      <w:tr w:rsidR="00E86C97" w:rsidRPr="00441CD0" w14:paraId="667D6353" w14:textId="77777777" w:rsidTr="00E91770">
        <w:tc>
          <w:tcPr>
            <w:tcW w:w="846" w:type="pct"/>
          </w:tcPr>
          <w:p w14:paraId="28B73067" w14:textId="77777777" w:rsidR="00E86C97" w:rsidRDefault="00E86C97" w:rsidP="00E91770">
            <w:pPr>
              <w:pStyle w:val="TAC"/>
              <w:rPr>
                <w:lang w:val="fr-FR" w:eastAsia="zh-CN"/>
              </w:rPr>
            </w:pPr>
            <w:r>
              <w:rPr>
                <w:lang w:val="fr-FR" w:eastAsia="zh-CN"/>
              </w:rPr>
              <w:t>311</w:t>
            </w:r>
          </w:p>
        </w:tc>
        <w:tc>
          <w:tcPr>
            <w:tcW w:w="1879" w:type="pct"/>
          </w:tcPr>
          <w:p w14:paraId="16C89F2F" w14:textId="77777777" w:rsidR="00E86C97" w:rsidRPr="00084467" w:rsidRDefault="00E86C97" w:rsidP="00E91770">
            <w:pPr>
              <w:pStyle w:val="TAL"/>
            </w:pPr>
            <w:r>
              <w:rPr>
                <w:lang w:val="fr-FR"/>
              </w:rPr>
              <w:t>MBS Session N4 Information</w:t>
            </w:r>
          </w:p>
        </w:tc>
        <w:tc>
          <w:tcPr>
            <w:tcW w:w="1524" w:type="pct"/>
          </w:tcPr>
          <w:p w14:paraId="298F97A8" w14:textId="77777777" w:rsidR="00E86C97" w:rsidRDefault="00E86C97" w:rsidP="00E91770">
            <w:pPr>
              <w:pStyle w:val="TAL"/>
              <w:rPr>
                <w:lang w:val="fr-FR"/>
              </w:rPr>
            </w:pPr>
            <w:r>
              <w:rPr>
                <w:lang w:val="fr-FR"/>
              </w:rPr>
              <w:t>Extendable</w:t>
            </w:r>
            <w:r w:rsidRPr="00441CD0">
              <w:rPr>
                <w:lang w:val="fr-FR"/>
              </w:rPr>
              <w:t xml:space="preserve"> / </w:t>
            </w:r>
            <w:r w:rsidRPr="00441CD0">
              <w:t>Table 7.5.</w:t>
            </w:r>
            <w:r>
              <w:t>3</w:t>
            </w:r>
            <w:r w:rsidRPr="00441CD0">
              <w:t>.</w:t>
            </w:r>
            <w:r>
              <w:t>1</w:t>
            </w:r>
            <w:r w:rsidRPr="00441CD0">
              <w:t>-</w:t>
            </w:r>
            <w:r>
              <w:t>5</w:t>
            </w:r>
          </w:p>
        </w:tc>
        <w:tc>
          <w:tcPr>
            <w:tcW w:w="751" w:type="pct"/>
          </w:tcPr>
          <w:p w14:paraId="04B9C9BF" w14:textId="77777777" w:rsidR="00E86C97" w:rsidRDefault="00E86C97" w:rsidP="00E91770">
            <w:pPr>
              <w:pStyle w:val="TAC"/>
              <w:rPr>
                <w:lang w:val="fr-FR"/>
              </w:rPr>
            </w:pPr>
            <w:r>
              <w:rPr>
                <w:lang w:val="fr-FR"/>
              </w:rPr>
              <w:t>Not Applicable</w:t>
            </w:r>
          </w:p>
        </w:tc>
      </w:tr>
      <w:tr w:rsidR="00E86C97" w:rsidRPr="00441CD0" w14:paraId="42CD6912" w14:textId="77777777" w:rsidTr="00E91770">
        <w:tc>
          <w:tcPr>
            <w:tcW w:w="846" w:type="pct"/>
          </w:tcPr>
          <w:p w14:paraId="7358572B" w14:textId="77777777" w:rsidR="00E86C97" w:rsidRDefault="00E86C97" w:rsidP="00E91770">
            <w:pPr>
              <w:pStyle w:val="TAC"/>
              <w:rPr>
                <w:lang w:val="fr-FR" w:eastAsia="zh-CN"/>
              </w:rPr>
            </w:pPr>
            <w:r>
              <w:rPr>
                <w:lang w:val="fr-FR" w:eastAsia="zh-CN"/>
              </w:rPr>
              <w:t>312</w:t>
            </w:r>
          </w:p>
        </w:tc>
        <w:tc>
          <w:tcPr>
            <w:tcW w:w="1879" w:type="pct"/>
          </w:tcPr>
          <w:p w14:paraId="1F14FBAB" w14:textId="77777777" w:rsidR="00E86C97" w:rsidRPr="00084467" w:rsidRDefault="00E86C97" w:rsidP="00E91770">
            <w:pPr>
              <w:pStyle w:val="TAL"/>
            </w:pPr>
            <w:r>
              <w:rPr>
                <w:lang w:val="de-DE"/>
              </w:rPr>
              <w:t>MBSN4Resp-Flags</w:t>
            </w:r>
          </w:p>
        </w:tc>
        <w:tc>
          <w:tcPr>
            <w:tcW w:w="1524" w:type="pct"/>
          </w:tcPr>
          <w:p w14:paraId="03078A18" w14:textId="77777777" w:rsidR="00E86C97" w:rsidRDefault="00E86C97" w:rsidP="00E91770">
            <w:pPr>
              <w:pStyle w:val="TAL"/>
              <w:rPr>
                <w:lang w:val="fr-FR"/>
              </w:rPr>
            </w:pPr>
            <w:r>
              <w:rPr>
                <w:lang w:val="fr-FR"/>
              </w:rPr>
              <w:t>Extendable</w:t>
            </w:r>
            <w:r w:rsidRPr="00441CD0">
              <w:rPr>
                <w:lang w:val="fr-FR"/>
              </w:rPr>
              <w:t xml:space="preserve"> /</w:t>
            </w:r>
            <w:r>
              <w:rPr>
                <w:lang w:val="fr-FR"/>
              </w:rPr>
              <w:t xml:space="preserve"> Clause 8.2.</w:t>
            </w:r>
            <w:r>
              <w:rPr>
                <w:lang w:val="sv-SE"/>
              </w:rPr>
              <w:t>211</w:t>
            </w:r>
          </w:p>
        </w:tc>
        <w:tc>
          <w:tcPr>
            <w:tcW w:w="751" w:type="pct"/>
          </w:tcPr>
          <w:p w14:paraId="53496C52" w14:textId="77777777" w:rsidR="00E86C97" w:rsidRDefault="00E86C97" w:rsidP="00E91770">
            <w:pPr>
              <w:pStyle w:val="TAC"/>
              <w:rPr>
                <w:lang w:val="fr-FR"/>
              </w:rPr>
            </w:pPr>
            <w:r>
              <w:rPr>
                <w:lang w:val="fr-FR"/>
              </w:rPr>
              <w:t>1</w:t>
            </w:r>
          </w:p>
        </w:tc>
      </w:tr>
      <w:tr w:rsidR="00E86C97" w:rsidRPr="00441CD0" w14:paraId="7D5CED8C" w14:textId="77777777" w:rsidTr="00E91770">
        <w:tc>
          <w:tcPr>
            <w:tcW w:w="846" w:type="pct"/>
          </w:tcPr>
          <w:p w14:paraId="5D44BBDE" w14:textId="77777777" w:rsidR="00E86C97" w:rsidRPr="004D5644" w:rsidRDefault="00E86C97" w:rsidP="00E91770">
            <w:pPr>
              <w:pStyle w:val="TAC"/>
              <w:rPr>
                <w:lang w:val="fr-FR" w:eastAsia="zh-CN"/>
              </w:rPr>
            </w:pPr>
            <w:r w:rsidRPr="004D5644">
              <w:rPr>
                <w:lang w:val="fr-FR" w:eastAsia="zh-CN"/>
              </w:rPr>
              <w:t>313</w:t>
            </w:r>
          </w:p>
        </w:tc>
        <w:tc>
          <w:tcPr>
            <w:tcW w:w="1879" w:type="pct"/>
          </w:tcPr>
          <w:p w14:paraId="30E815CE" w14:textId="77777777" w:rsidR="00E86C97" w:rsidRPr="004D5644" w:rsidRDefault="00E86C97" w:rsidP="00E91770">
            <w:pPr>
              <w:pStyle w:val="TAL"/>
              <w:rPr>
                <w:lang w:val="de-DE"/>
              </w:rPr>
            </w:pPr>
            <w:r w:rsidRPr="004D5644">
              <w:rPr>
                <w:lang w:val="de-DE"/>
              </w:rPr>
              <w:t>Tunnel Password</w:t>
            </w:r>
          </w:p>
        </w:tc>
        <w:tc>
          <w:tcPr>
            <w:tcW w:w="1524" w:type="pct"/>
          </w:tcPr>
          <w:p w14:paraId="529957BA" w14:textId="77777777" w:rsidR="00E86C97" w:rsidRPr="004D5644" w:rsidRDefault="00E86C97" w:rsidP="00E91770">
            <w:pPr>
              <w:pStyle w:val="TAL"/>
              <w:rPr>
                <w:lang w:val="fr-FR"/>
              </w:rPr>
            </w:pPr>
            <w:r w:rsidRPr="004D5644">
              <w:rPr>
                <w:lang w:val="fr-FR"/>
              </w:rPr>
              <w:t>Variable Length / Clause 8.2.212</w:t>
            </w:r>
          </w:p>
        </w:tc>
        <w:tc>
          <w:tcPr>
            <w:tcW w:w="751" w:type="pct"/>
          </w:tcPr>
          <w:p w14:paraId="5FC756E1" w14:textId="77777777" w:rsidR="00E86C97" w:rsidRPr="004D5644" w:rsidRDefault="00E86C97" w:rsidP="00E91770">
            <w:pPr>
              <w:pStyle w:val="TAC"/>
              <w:rPr>
                <w:lang w:val="fr-FR"/>
              </w:rPr>
            </w:pPr>
            <w:r w:rsidRPr="004D5644">
              <w:rPr>
                <w:lang w:val="fr-FR"/>
              </w:rPr>
              <w:t>Not Applicable</w:t>
            </w:r>
          </w:p>
        </w:tc>
      </w:tr>
      <w:tr w:rsidR="00E86C97" w:rsidRPr="00441CD0" w14:paraId="53F8660B" w14:textId="77777777" w:rsidTr="00E91770">
        <w:tc>
          <w:tcPr>
            <w:tcW w:w="846" w:type="pct"/>
          </w:tcPr>
          <w:p w14:paraId="7111FEB4" w14:textId="77777777" w:rsidR="00E86C97" w:rsidRPr="004D5644" w:rsidRDefault="00E86C97" w:rsidP="00E91770">
            <w:pPr>
              <w:pStyle w:val="TAC"/>
              <w:rPr>
                <w:lang w:val="fr-FR" w:eastAsia="zh-CN"/>
              </w:rPr>
            </w:pPr>
            <w:r w:rsidRPr="004D5644">
              <w:rPr>
                <w:lang w:val="fr-FR" w:eastAsia="zh-CN"/>
              </w:rPr>
              <w:t>314</w:t>
            </w:r>
          </w:p>
        </w:tc>
        <w:tc>
          <w:tcPr>
            <w:tcW w:w="1879" w:type="pct"/>
          </w:tcPr>
          <w:p w14:paraId="5A65407E" w14:textId="77777777" w:rsidR="00E86C97" w:rsidRPr="004D5644" w:rsidRDefault="00E86C97" w:rsidP="00E91770">
            <w:pPr>
              <w:pStyle w:val="TAL"/>
              <w:rPr>
                <w:lang w:val="de-DE"/>
              </w:rPr>
            </w:pPr>
            <w:r w:rsidRPr="004D5644">
              <w:t>Area Session ID</w:t>
            </w:r>
          </w:p>
        </w:tc>
        <w:tc>
          <w:tcPr>
            <w:tcW w:w="1524" w:type="pct"/>
          </w:tcPr>
          <w:p w14:paraId="7967FA69" w14:textId="77777777" w:rsidR="00E86C97" w:rsidRPr="004D5644" w:rsidRDefault="00E86C97" w:rsidP="00E91770">
            <w:pPr>
              <w:pStyle w:val="TAL"/>
              <w:rPr>
                <w:lang w:val="fr-FR"/>
              </w:rPr>
            </w:pPr>
            <w:r w:rsidRPr="004D5644">
              <w:rPr>
                <w:lang w:val="fr-FR"/>
              </w:rPr>
              <w:t>Fixed Length / Clause 8.2.</w:t>
            </w:r>
            <w:r w:rsidRPr="004D5644">
              <w:rPr>
                <w:lang w:val="sv-SE"/>
              </w:rPr>
              <w:t>213</w:t>
            </w:r>
          </w:p>
        </w:tc>
        <w:tc>
          <w:tcPr>
            <w:tcW w:w="751" w:type="pct"/>
          </w:tcPr>
          <w:p w14:paraId="24FE89C7" w14:textId="77777777" w:rsidR="00E86C97" w:rsidRPr="004D5644" w:rsidRDefault="00E86C97" w:rsidP="00E91770">
            <w:pPr>
              <w:pStyle w:val="TAC"/>
              <w:rPr>
                <w:lang w:val="fr-FR"/>
              </w:rPr>
            </w:pPr>
            <w:r w:rsidRPr="004D5644">
              <w:rPr>
                <w:lang w:val="fr-FR"/>
              </w:rPr>
              <w:t>2</w:t>
            </w:r>
          </w:p>
        </w:tc>
      </w:tr>
      <w:tr w:rsidR="00E86C97" w:rsidRPr="00441CD0" w14:paraId="27B570B8" w14:textId="77777777" w:rsidTr="00E91770">
        <w:tc>
          <w:tcPr>
            <w:tcW w:w="846" w:type="pct"/>
          </w:tcPr>
          <w:p w14:paraId="7B6F8A29" w14:textId="77777777" w:rsidR="00E86C97" w:rsidRPr="004D5644" w:rsidRDefault="00E86C97" w:rsidP="00E91770">
            <w:pPr>
              <w:pStyle w:val="TAC"/>
              <w:rPr>
                <w:lang w:val="fr-FR" w:eastAsia="zh-CN"/>
              </w:rPr>
            </w:pPr>
            <w:r w:rsidRPr="004D5644">
              <w:rPr>
                <w:lang w:val="fr-FR" w:eastAsia="zh-CN"/>
              </w:rPr>
              <w:t>315</w:t>
            </w:r>
          </w:p>
        </w:tc>
        <w:tc>
          <w:tcPr>
            <w:tcW w:w="1879" w:type="pct"/>
          </w:tcPr>
          <w:p w14:paraId="011442C1" w14:textId="77777777" w:rsidR="00E86C97" w:rsidRPr="004D5644" w:rsidRDefault="00E86C97" w:rsidP="00E91770">
            <w:pPr>
              <w:pStyle w:val="TAL"/>
            </w:pPr>
            <w:r w:rsidRPr="004D5644">
              <w:t>Peer UP Restart Report</w:t>
            </w:r>
          </w:p>
        </w:tc>
        <w:tc>
          <w:tcPr>
            <w:tcW w:w="1524" w:type="pct"/>
          </w:tcPr>
          <w:p w14:paraId="0151A355" w14:textId="77777777" w:rsidR="00E86C97" w:rsidRPr="004D5644" w:rsidRDefault="00E86C97" w:rsidP="00E91770">
            <w:pPr>
              <w:pStyle w:val="TAL"/>
              <w:rPr>
                <w:lang w:val="fr-FR"/>
              </w:rPr>
            </w:pPr>
            <w:r w:rsidRPr="004D5644">
              <w:rPr>
                <w:lang w:val="fr-FR"/>
              </w:rPr>
              <w:t>Extendable / Clause 7.4.5.1.7</w:t>
            </w:r>
          </w:p>
        </w:tc>
        <w:tc>
          <w:tcPr>
            <w:tcW w:w="751" w:type="pct"/>
          </w:tcPr>
          <w:p w14:paraId="33F3B6B8" w14:textId="77777777" w:rsidR="00E86C97" w:rsidRPr="004D5644" w:rsidRDefault="00E86C97" w:rsidP="00E91770">
            <w:pPr>
              <w:pStyle w:val="TAC"/>
              <w:rPr>
                <w:lang w:val="fr-FR"/>
              </w:rPr>
            </w:pPr>
            <w:r w:rsidRPr="004D5644">
              <w:rPr>
                <w:lang w:val="fr-FR"/>
              </w:rPr>
              <w:t>Not Applicable</w:t>
            </w:r>
          </w:p>
        </w:tc>
      </w:tr>
      <w:tr w:rsidR="00E86C97" w:rsidRPr="00441CD0" w14:paraId="6A0F3C99" w14:textId="77777777" w:rsidTr="00E91770">
        <w:tc>
          <w:tcPr>
            <w:tcW w:w="846" w:type="pct"/>
          </w:tcPr>
          <w:p w14:paraId="76B2130D" w14:textId="77777777" w:rsidR="00E86C97" w:rsidRPr="004D5644" w:rsidRDefault="00E86C97" w:rsidP="00E91770">
            <w:pPr>
              <w:pStyle w:val="TAC"/>
              <w:rPr>
                <w:lang w:val="fr-FR" w:eastAsia="zh-CN"/>
              </w:rPr>
            </w:pPr>
            <w:r w:rsidRPr="004D5644">
              <w:rPr>
                <w:lang w:val="fr-FR" w:eastAsia="zh-CN"/>
              </w:rPr>
              <w:t>316</w:t>
            </w:r>
          </w:p>
        </w:tc>
        <w:tc>
          <w:tcPr>
            <w:tcW w:w="1879" w:type="pct"/>
          </w:tcPr>
          <w:p w14:paraId="2891D7DE" w14:textId="77777777" w:rsidR="00E86C97" w:rsidRPr="004D5644" w:rsidRDefault="00E86C97" w:rsidP="00E91770">
            <w:pPr>
              <w:pStyle w:val="TAL"/>
            </w:pPr>
            <w:r w:rsidRPr="004D5644">
              <w:t xml:space="preserve">DSCP </w:t>
            </w:r>
            <w:r>
              <w:t>t</w:t>
            </w:r>
            <w:r w:rsidRPr="004D5644">
              <w:t>o PPI Control Information</w:t>
            </w:r>
          </w:p>
        </w:tc>
        <w:tc>
          <w:tcPr>
            <w:tcW w:w="1524" w:type="pct"/>
          </w:tcPr>
          <w:p w14:paraId="7E131E5C" w14:textId="77777777" w:rsidR="00E86C97" w:rsidRPr="004D5644" w:rsidRDefault="00E86C97" w:rsidP="00E91770">
            <w:pPr>
              <w:pStyle w:val="TAL"/>
              <w:rPr>
                <w:lang w:val="fr-FR"/>
              </w:rPr>
            </w:pPr>
            <w:r w:rsidRPr="004D5644">
              <w:rPr>
                <w:lang w:val="fr-FR"/>
              </w:rPr>
              <w:t xml:space="preserve">Extendable / </w:t>
            </w:r>
            <w:r w:rsidRPr="004D5644">
              <w:t xml:space="preserve">Table </w:t>
            </w:r>
            <w:r>
              <w:t>7.5.2.1-6</w:t>
            </w:r>
          </w:p>
        </w:tc>
        <w:tc>
          <w:tcPr>
            <w:tcW w:w="751" w:type="pct"/>
          </w:tcPr>
          <w:p w14:paraId="3E80B0E6" w14:textId="77777777" w:rsidR="00E86C97" w:rsidRPr="004D5644" w:rsidRDefault="00E86C97" w:rsidP="00E91770">
            <w:pPr>
              <w:pStyle w:val="TAC"/>
              <w:rPr>
                <w:lang w:val="fr-FR"/>
              </w:rPr>
            </w:pPr>
            <w:r w:rsidRPr="004D5644">
              <w:rPr>
                <w:lang w:val="fr-FR"/>
              </w:rPr>
              <w:t>Not Applicable</w:t>
            </w:r>
          </w:p>
        </w:tc>
      </w:tr>
      <w:tr w:rsidR="00E86C97" w:rsidRPr="00441CD0" w14:paraId="3F96F17F" w14:textId="77777777" w:rsidTr="00E91770">
        <w:tc>
          <w:tcPr>
            <w:tcW w:w="846" w:type="pct"/>
          </w:tcPr>
          <w:p w14:paraId="659499A3" w14:textId="77777777" w:rsidR="00E86C97" w:rsidRPr="004D5644" w:rsidRDefault="00E86C97" w:rsidP="00E91770">
            <w:pPr>
              <w:pStyle w:val="TAC"/>
              <w:rPr>
                <w:lang w:val="fr-FR" w:eastAsia="zh-CN"/>
              </w:rPr>
            </w:pPr>
            <w:r w:rsidRPr="004D5644">
              <w:rPr>
                <w:lang w:val="fr-FR" w:eastAsia="zh-CN"/>
              </w:rPr>
              <w:t>317</w:t>
            </w:r>
          </w:p>
        </w:tc>
        <w:tc>
          <w:tcPr>
            <w:tcW w:w="1879" w:type="pct"/>
          </w:tcPr>
          <w:p w14:paraId="10D6FD2D" w14:textId="77777777" w:rsidR="00E86C97" w:rsidRPr="004D5644" w:rsidRDefault="00E86C97" w:rsidP="00E91770">
            <w:pPr>
              <w:pStyle w:val="TAL"/>
            </w:pPr>
            <w:r w:rsidRPr="004D5644">
              <w:t>DSCP to PPI Mapping Information</w:t>
            </w:r>
          </w:p>
        </w:tc>
        <w:tc>
          <w:tcPr>
            <w:tcW w:w="1524" w:type="pct"/>
          </w:tcPr>
          <w:p w14:paraId="22BB5D99" w14:textId="77777777" w:rsidR="00E86C97" w:rsidRPr="004D5644" w:rsidRDefault="00E86C97" w:rsidP="00E91770">
            <w:pPr>
              <w:pStyle w:val="TAL"/>
              <w:rPr>
                <w:lang w:val="fr-FR"/>
              </w:rPr>
            </w:pPr>
            <w:r w:rsidRPr="004D5644">
              <w:rPr>
                <w:lang w:val="fr-FR"/>
              </w:rPr>
              <w:t>Extendable / Clause 8.2.</w:t>
            </w:r>
            <w:r w:rsidRPr="004D5644">
              <w:rPr>
                <w:lang w:val="sv-SE"/>
              </w:rPr>
              <w:t>214</w:t>
            </w:r>
          </w:p>
        </w:tc>
        <w:tc>
          <w:tcPr>
            <w:tcW w:w="751" w:type="pct"/>
          </w:tcPr>
          <w:p w14:paraId="09027D8B" w14:textId="77777777" w:rsidR="00E86C97" w:rsidRPr="004D5644" w:rsidRDefault="00E86C97" w:rsidP="00E91770">
            <w:pPr>
              <w:pStyle w:val="TAC"/>
              <w:rPr>
                <w:lang w:val="fr-FR"/>
              </w:rPr>
            </w:pPr>
            <w:r w:rsidRPr="004D5644">
              <w:rPr>
                <w:lang w:val="fr-FR"/>
              </w:rPr>
              <w:t>2</w:t>
            </w:r>
          </w:p>
        </w:tc>
      </w:tr>
      <w:tr w:rsidR="00E86C97" w:rsidRPr="00441CD0" w14:paraId="1219BBDF" w14:textId="77777777" w:rsidTr="00E91770">
        <w:tc>
          <w:tcPr>
            <w:tcW w:w="846" w:type="pct"/>
          </w:tcPr>
          <w:p w14:paraId="1CBB713A" w14:textId="77777777" w:rsidR="00E86C97" w:rsidRDefault="00E86C97" w:rsidP="00E91770">
            <w:pPr>
              <w:pStyle w:val="TAC"/>
              <w:rPr>
                <w:lang w:val="fr-FR" w:eastAsia="zh-CN"/>
              </w:rPr>
            </w:pPr>
            <w:r>
              <w:rPr>
                <w:lang w:val="fr-FR" w:eastAsia="zh-CN"/>
              </w:rPr>
              <w:t>318</w:t>
            </w:r>
          </w:p>
        </w:tc>
        <w:tc>
          <w:tcPr>
            <w:tcW w:w="1879" w:type="pct"/>
          </w:tcPr>
          <w:p w14:paraId="5DF37A9C" w14:textId="77777777" w:rsidR="00E86C97" w:rsidRDefault="00E86C97" w:rsidP="00E91770">
            <w:pPr>
              <w:pStyle w:val="TAL"/>
            </w:pPr>
            <w:r>
              <w:t>PFCPSDRsp-Flags</w:t>
            </w:r>
          </w:p>
        </w:tc>
        <w:tc>
          <w:tcPr>
            <w:tcW w:w="1524" w:type="pct"/>
          </w:tcPr>
          <w:p w14:paraId="60B3A9E2" w14:textId="77777777" w:rsidR="00E86C97" w:rsidRDefault="00E86C97" w:rsidP="00E91770">
            <w:pPr>
              <w:pStyle w:val="TAL"/>
              <w:rPr>
                <w:lang w:val="fr-FR"/>
              </w:rPr>
            </w:pPr>
            <w:r>
              <w:rPr>
                <w:lang w:val="fr-FR"/>
              </w:rPr>
              <w:t>Extendable / Clause 8.2.</w:t>
            </w:r>
            <w:r>
              <w:rPr>
                <w:lang w:val="sv-SE"/>
              </w:rPr>
              <w:t>215</w:t>
            </w:r>
          </w:p>
        </w:tc>
        <w:tc>
          <w:tcPr>
            <w:tcW w:w="751" w:type="pct"/>
          </w:tcPr>
          <w:p w14:paraId="67891C90" w14:textId="77777777" w:rsidR="00E86C97" w:rsidRDefault="00E86C97" w:rsidP="00E91770">
            <w:pPr>
              <w:pStyle w:val="TAC"/>
              <w:rPr>
                <w:lang w:val="fr-FR"/>
              </w:rPr>
            </w:pPr>
            <w:r>
              <w:rPr>
                <w:lang w:val="fr-FR"/>
              </w:rPr>
              <w:t>1</w:t>
            </w:r>
          </w:p>
        </w:tc>
      </w:tr>
      <w:tr w:rsidR="00E86C97" w:rsidRPr="00441CD0" w14:paraId="5FAF1A3A" w14:textId="77777777" w:rsidTr="00E91770">
        <w:tc>
          <w:tcPr>
            <w:tcW w:w="846" w:type="pct"/>
          </w:tcPr>
          <w:p w14:paraId="004921A6" w14:textId="77777777" w:rsidR="00E86C97" w:rsidRDefault="00E86C97" w:rsidP="00E91770">
            <w:pPr>
              <w:pStyle w:val="TAC"/>
              <w:rPr>
                <w:lang w:val="fr-FR" w:eastAsia="zh-CN"/>
              </w:rPr>
            </w:pPr>
            <w:r>
              <w:rPr>
                <w:lang w:eastAsia="zh-CN"/>
              </w:rPr>
              <w:t>319</w:t>
            </w:r>
          </w:p>
        </w:tc>
        <w:tc>
          <w:tcPr>
            <w:tcW w:w="1879" w:type="pct"/>
          </w:tcPr>
          <w:p w14:paraId="109C834C" w14:textId="77777777" w:rsidR="00E86C97" w:rsidRDefault="00E86C97" w:rsidP="00E91770">
            <w:pPr>
              <w:pStyle w:val="TAL"/>
            </w:pPr>
            <w:r>
              <w:rPr>
                <w:szCs w:val="18"/>
                <w:lang w:val="de-DE" w:eastAsia="zh-CN"/>
              </w:rPr>
              <w:t>QER Indications</w:t>
            </w:r>
          </w:p>
        </w:tc>
        <w:tc>
          <w:tcPr>
            <w:tcW w:w="1524" w:type="pct"/>
          </w:tcPr>
          <w:p w14:paraId="5F65B19B" w14:textId="77777777" w:rsidR="00E86C97" w:rsidRDefault="00E86C97" w:rsidP="00E91770">
            <w:pPr>
              <w:pStyle w:val="TAL"/>
              <w:rPr>
                <w:lang w:val="fr-FR"/>
              </w:rPr>
            </w:pPr>
            <w:r>
              <w:t>Extendable / Clause 8.2.216</w:t>
            </w:r>
          </w:p>
        </w:tc>
        <w:tc>
          <w:tcPr>
            <w:tcW w:w="751" w:type="pct"/>
          </w:tcPr>
          <w:p w14:paraId="5B5B7BF4" w14:textId="77777777" w:rsidR="00E86C97" w:rsidRDefault="00E86C97" w:rsidP="00E91770">
            <w:pPr>
              <w:pStyle w:val="TAC"/>
              <w:rPr>
                <w:lang w:val="fr-FR"/>
              </w:rPr>
            </w:pPr>
            <w:r>
              <w:rPr>
                <w:lang w:eastAsia="zh-CN"/>
              </w:rPr>
              <w:t>1</w:t>
            </w:r>
          </w:p>
        </w:tc>
      </w:tr>
      <w:tr w:rsidR="00E86C97" w:rsidRPr="00441CD0" w14:paraId="69CB3CAE" w14:textId="77777777" w:rsidTr="00E91770">
        <w:tc>
          <w:tcPr>
            <w:tcW w:w="846" w:type="pct"/>
          </w:tcPr>
          <w:p w14:paraId="5B8E1410" w14:textId="77777777" w:rsidR="00E86C97" w:rsidRDefault="00E86C97" w:rsidP="00E91770">
            <w:pPr>
              <w:pStyle w:val="TAC"/>
              <w:rPr>
                <w:lang w:eastAsia="zh-CN"/>
              </w:rPr>
            </w:pPr>
            <w:r>
              <w:rPr>
                <w:lang w:val="fr-FR" w:eastAsia="zh-CN"/>
              </w:rPr>
              <w:t>320</w:t>
            </w:r>
          </w:p>
        </w:tc>
        <w:tc>
          <w:tcPr>
            <w:tcW w:w="1879" w:type="pct"/>
          </w:tcPr>
          <w:p w14:paraId="74A4805A" w14:textId="77777777" w:rsidR="00E86C97" w:rsidRPr="009B28CE" w:rsidRDefault="00E86C97" w:rsidP="00E91770">
            <w:pPr>
              <w:pStyle w:val="TAL"/>
              <w:rPr>
                <w:szCs w:val="18"/>
                <w:lang w:val="en-US" w:eastAsia="zh-CN"/>
              </w:rPr>
            </w:pPr>
            <w:r>
              <w:t>Vendor-Specific Node Report Type</w:t>
            </w:r>
          </w:p>
        </w:tc>
        <w:tc>
          <w:tcPr>
            <w:tcW w:w="1524" w:type="pct"/>
          </w:tcPr>
          <w:p w14:paraId="65DCF507" w14:textId="77777777" w:rsidR="00E86C97" w:rsidRDefault="00E86C97" w:rsidP="00E91770">
            <w:pPr>
              <w:pStyle w:val="TAL"/>
            </w:pPr>
            <w:r>
              <w:rPr>
                <w:lang w:val="fr-FR"/>
              </w:rPr>
              <w:t>Extendable / Clause 8.2.</w:t>
            </w:r>
            <w:r>
              <w:rPr>
                <w:lang w:val="sv-SE"/>
              </w:rPr>
              <w:t>217</w:t>
            </w:r>
          </w:p>
        </w:tc>
        <w:tc>
          <w:tcPr>
            <w:tcW w:w="751" w:type="pct"/>
          </w:tcPr>
          <w:p w14:paraId="68B102F4" w14:textId="77777777" w:rsidR="00E86C97" w:rsidRDefault="00E86C97" w:rsidP="00E91770">
            <w:pPr>
              <w:pStyle w:val="TAC"/>
              <w:rPr>
                <w:lang w:eastAsia="zh-CN"/>
              </w:rPr>
            </w:pPr>
            <w:r>
              <w:rPr>
                <w:lang w:val="fr-FR"/>
              </w:rPr>
              <w:t>3</w:t>
            </w:r>
          </w:p>
        </w:tc>
      </w:tr>
      <w:tr w:rsidR="00E86C97" w:rsidRPr="00441CD0" w14:paraId="5CD779A8" w14:textId="77777777" w:rsidTr="00E91770">
        <w:tc>
          <w:tcPr>
            <w:tcW w:w="846" w:type="pct"/>
          </w:tcPr>
          <w:p w14:paraId="34E3CA96" w14:textId="77777777" w:rsidR="00E86C97" w:rsidRDefault="00E86C97" w:rsidP="00E91770">
            <w:pPr>
              <w:pStyle w:val="TAC"/>
              <w:rPr>
                <w:lang w:val="fr-FR" w:eastAsia="zh-CN"/>
              </w:rPr>
            </w:pPr>
            <w:r>
              <w:rPr>
                <w:lang w:val="fr-FR" w:eastAsia="zh-CN"/>
              </w:rPr>
              <w:t>321</w:t>
            </w:r>
          </w:p>
        </w:tc>
        <w:tc>
          <w:tcPr>
            <w:tcW w:w="1879" w:type="pct"/>
          </w:tcPr>
          <w:p w14:paraId="21DF9B22" w14:textId="77777777" w:rsidR="00E86C97" w:rsidRDefault="00E86C97" w:rsidP="00E91770">
            <w:pPr>
              <w:pStyle w:val="TAL"/>
            </w:pPr>
            <w:r>
              <w:t>Configured Time Domain</w:t>
            </w:r>
          </w:p>
        </w:tc>
        <w:tc>
          <w:tcPr>
            <w:tcW w:w="1524" w:type="pct"/>
          </w:tcPr>
          <w:p w14:paraId="1A4F3B80" w14:textId="77777777" w:rsidR="00E86C97" w:rsidRDefault="00E86C97" w:rsidP="00E91770">
            <w:pPr>
              <w:pStyle w:val="TAL"/>
              <w:rPr>
                <w:lang w:val="fr-FR"/>
              </w:rPr>
            </w:pPr>
            <w:r>
              <w:rPr>
                <w:lang w:val="fr-FR"/>
              </w:rPr>
              <w:t>Extendable / Clause 8.2.</w:t>
            </w:r>
            <w:r>
              <w:rPr>
                <w:lang w:val="sv-SE"/>
              </w:rPr>
              <w:t>218</w:t>
            </w:r>
          </w:p>
        </w:tc>
        <w:tc>
          <w:tcPr>
            <w:tcW w:w="751" w:type="pct"/>
          </w:tcPr>
          <w:p w14:paraId="6CAA504D" w14:textId="77777777" w:rsidR="00E86C97" w:rsidRDefault="00E86C97" w:rsidP="00E91770">
            <w:pPr>
              <w:pStyle w:val="TAC"/>
              <w:rPr>
                <w:lang w:val="fr-FR"/>
              </w:rPr>
            </w:pPr>
            <w:r>
              <w:rPr>
                <w:lang w:val="fr-FR"/>
              </w:rPr>
              <w:t>1</w:t>
            </w:r>
          </w:p>
        </w:tc>
      </w:tr>
      <w:tr w:rsidR="00E86C97" w:rsidRPr="00441CD0" w14:paraId="270826A4" w14:textId="77777777" w:rsidTr="00E91770">
        <w:tc>
          <w:tcPr>
            <w:tcW w:w="846" w:type="pct"/>
          </w:tcPr>
          <w:p w14:paraId="5162FA39" w14:textId="77777777" w:rsidR="00E86C97" w:rsidRDefault="00E86C97" w:rsidP="00E91770">
            <w:pPr>
              <w:pStyle w:val="TAC"/>
              <w:rPr>
                <w:lang w:val="fr-FR" w:eastAsia="zh-CN"/>
              </w:rPr>
            </w:pPr>
            <w:r>
              <w:rPr>
                <w:lang w:val="fr-FR" w:eastAsia="zh-CN"/>
              </w:rPr>
              <w:t>322</w:t>
            </w:r>
          </w:p>
        </w:tc>
        <w:tc>
          <w:tcPr>
            <w:tcW w:w="1879" w:type="pct"/>
          </w:tcPr>
          <w:p w14:paraId="5D262E87" w14:textId="77777777" w:rsidR="00E86C97" w:rsidRDefault="00E86C97" w:rsidP="00E91770">
            <w:pPr>
              <w:pStyle w:val="TAL"/>
            </w:pPr>
            <w:r>
              <w:t>Metadata</w:t>
            </w:r>
          </w:p>
        </w:tc>
        <w:tc>
          <w:tcPr>
            <w:tcW w:w="1524" w:type="pct"/>
          </w:tcPr>
          <w:p w14:paraId="1CD3D85F" w14:textId="77777777" w:rsidR="00E86C97" w:rsidRDefault="00E86C97" w:rsidP="00E91770">
            <w:pPr>
              <w:pStyle w:val="TAL"/>
              <w:rPr>
                <w:lang w:val="fr-FR"/>
              </w:rPr>
            </w:pPr>
            <w:r>
              <w:rPr>
                <w:lang w:val="fr-FR"/>
              </w:rPr>
              <w:t>Variable / Clause 8.2.219</w:t>
            </w:r>
          </w:p>
        </w:tc>
        <w:tc>
          <w:tcPr>
            <w:tcW w:w="751" w:type="pct"/>
          </w:tcPr>
          <w:p w14:paraId="06207A80" w14:textId="77777777" w:rsidR="00E86C97" w:rsidRDefault="00E86C97" w:rsidP="00E91770">
            <w:pPr>
              <w:pStyle w:val="TAC"/>
              <w:rPr>
                <w:lang w:val="fr-FR"/>
              </w:rPr>
            </w:pPr>
            <w:r w:rsidRPr="004D5644">
              <w:rPr>
                <w:lang w:val="fr-FR"/>
              </w:rPr>
              <w:t>Not Applicable</w:t>
            </w:r>
          </w:p>
        </w:tc>
      </w:tr>
      <w:tr w:rsidR="00E86C97" w:rsidRPr="00441CD0" w14:paraId="6B378FFE" w14:textId="77777777" w:rsidTr="00E91770">
        <w:tc>
          <w:tcPr>
            <w:tcW w:w="846" w:type="pct"/>
          </w:tcPr>
          <w:p w14:paraId="7EBF2682" w14:textId="77777777" w:rsidR="00E86C97" w:rsidRDefault="00E86C97" w:rsidP="00E91770">
            <w:pPr>
              <w:pStyle w:val="TAC"/>
              <w:rPr>
                <w:lang w:val="fr-FR" w:eastAsia="zh-CN"/>
              </w:rPr>
            </w:pPr>
            <w:r>
              <w:rPr>
                <w:lang w:val="fr-FR" w:eastAsia="zh-CN"/>
              </w:rPr>
              <w:t>323</w:t>
            </w:r>
          </w:p>
        </w:tc>
        <w:tc>
          <w:tcPr>
            <w:tcW w:w="1879" w:type="pct"/>
          </w:tcPr>
          <w:p w14:paraId="06354DA1" w14:textId="77777777" w:rsidR="00E86C97" w:rsidRDefault="00E86C97" w:rsidP="00E91770">
            <w:pPr>
              <w:pStyle w:val="TAL"/>
            </w:pPr>
            <w:r>
              <w:t>Traffic Parameter Measurement Control Information</w:t>
            </w:r>
          </w:p>
        </w:tc>
        <w:tc>
          <w:tcPr>
            <w:tcW w:w="1524" w:type="pct"/>
          </w:tcPr>
          <w:p w14:paraId="45EFCB77" w14:textId="77777777" w:rsidR="00E86C97" w:rsidRDefault="00E86C97" w:rsidP="00E91770">
            <w:pPr>
              <w:pStyle w:val="TAL"/>
              <w:rPr>
                <w:lang w:val="fr-FR"/>
              </w:rPr>
            </w:pPr>
            <w:r>
              <w:rPr>
                <w:lang w:val="fr-FR"/>
              </w:rPr>
              <w:t xml:space="preserve">Extendable / </w:t>
            </w:r>
            <w:r>
              <w:t>Table 7.5.2.9-5</w:t>
            </w:r>
          </w:p>
        </w:tc>
        <w:tc>
          <w:tcPr>
            <w:tcW w:w="751" w:type="pct"/>
          </w:tcPr>
          <w:p w14:paraId="1B5D73FE" w14:textId="77777777" w:rsidR="00E86C97" w:rsidRPr="004D5644" w:rsidRDefault="00E86C97" w:rsidP="00E91770">
            <w:pPr>
              <w:pStyle w:val="TAC"/>
              <w:rPr>
                <w:lang w:val="fr-FR"/>
              </w:rPr>
            </w:pPr>
            <w:r>
              <w:rPr>
                <w:lang w:val="fr-FR"/>
              </w:rPr>
              <w:t>Not Applicable</w:t>
            </w:r>
          </w:p>
        </w:tc>
      </w:tr>
      <w:tr w:rsidR="00E86C97" w:rsidRPr="00441CD0" w14:paraId="442873F2" w14:textId="77777777" w:rsidTr="00E91770">
        <w:tc>
          <w:tcPr>
            <w:tcW w:w="846" w:type="pct"/>
          </w:tcPr>
          <w:p w14:paraId="4D9BF05E" w14:textId="77777777" w:rsidR="00E86C97" w:rsidRDefault="00E86C97" w:rsidP="00E91770">
            <w:pPr>
              <w:pStyle w:val="TAC"/>
              <w:rPr>
                <w:lang w:val="fr-FR" w:eastAsia="zh-CN"/>
              </w:rPr>
            </w:pPr>
            <w:r>
              <w:rPr>
                <w:lang w:val="fr-FR" w:eastAsia="zh-CN"/>
              </w:rPr>
              <w:t>324</w:t>
            </w:r>
          </w:p>
        </w:tc>
        <w:tc>
          <w:tcPr>
            <w:tcW w:w="1879" w:type="pct"/>
          </w:tcPr>
          <w:p w14:paraId="726131F8" w14:textId="77777777" w:rsidR="00E86C97" w:rsidRDefault="00E86C97" w:rsidP="00E91770">
            <w:pPr>
              <w:pStyle w:val="TAL"/>
            </w:pPr>
            <w:r>
              <w:rPr>
                <w:rFonts w:eastAsia="等线"/>
                <w:lang w:eastAsia="zh-CN"/>
              </w:rPr>
              <w:t xml:space="preserve">Traffic Parameter </w:t>
            </w:r>
            <w:r>
              <w:rPr>
                <w:lang w:val="fr-FR" w:eastAsia="zh-CN"/>
              </w:rPr>
              <w:t>Measurement Report</w:t>
            </w:r>
          </w:p>
        </w:tc>
        <w:tc>
          <w:tcPr>
            <w:tcW w:w="1524" w:type="pct"/>
          </w:tcPr>
          <w:p w14:paraId="15C6DF8C" w14:textId="77777777" w:rsidR="00E86C97" w:rsidRDefault="00E86C97" w:rsidP="00E91770">
            <w:pPr>
              <w:pStyle w:val="TAL"/>
              <w:rPr>
                <w:lang w:val="fr-FR"/>
              </w:rPr>
            </w:pPr>
            <w:r>
              <w:rPr>
                <w:lang w:val="fr-FR"/>
              </w:rPr>
              <w:t xml:space="preserve">Extendable / </w:t>
            </w:r>
            <w:r>
              <w:t>Table 7.5.8.6-4</w:t>
            </w:r>
          </w:p>
        </w:tc>
        <w:tc>
          <w:tcPr>
            <w:tcW w:w="751" w:type="pct"/>
          </w:tcPr>
          <w:p w14:paraId="097AB96E" w14:textId="77777777" w:rsidR="00E86C97" w:rsidRPr="004D5644" w:rsidRDefault="00E86C97" w:rsidP="00E91770">
            <w:pPr>
              <w:pStyle w:val="TAC"/>
              <w:rPr>
                <w:lang w:val="fr-FR"/>
              </w:rPr>
            </w:pPr>
            <w:r>
              <w:rPr>
                <w:lang w:val="fr-FR"/>
              </w:rPr>
              <w:t>Not Applicable</w:t>
            </w:r>
          </w:p>
        </w:tc>
      </w:tr>
      <w:tr w:rsidR="00E86C97" w:rsidRPr="00441CD0" w14:paraId="5F562A45" w14:textId="77777777" w:rsidTr="00E91770">
        <w:tc>
          <w:tcPr>
            <w:tcW w:w="846" w:type="pct"/>
          </w:tcPr>
          <w:p w14:paraId="5EF4F396" w14:textId="77777777" w:rsidR="00E86C97" w:rsidRDefault="00E86C97" w:rsidP="00E91770">
            <w:pPr>
              <w:pStyle w:val="TAC"/>
              <w:rPr>
                <w:lang w:val="fr-FR" w:eastAsia="zh-CN"/>
              </w:rPr>
            </w:pPr>
            <w:r>
              <w:rPr>
                <w:lang w:val="fr-FR" w:eastAsia="zh-CN"/>
              </w:rPr>
              <w:t>325</w:t>
            </w:r>
          </w:p>
        </w:tc>
        <w:tc>
          <w:tcPr>
            <w:tcW w:w="1879" w:type="pct"/>
          </w:tcPr>
          <w:p w14:paraId="7631B82D" w14:textId="77777777" w:rsidR="00E86C97" w:rsidRDefault="00E86C97" w:rsidP="00E91770">
            <w:pPr>
              <w:pStyle w:val="TAL"/>
            </w:pPr>
            <w:r>
              <w:rPr>
                <w:lang w:val="fr-FR" w:eastAsia="zh-CN"/>
              </w:rPr>
              <w:t>Traffic Parameter Threshold</w:t>
            </w:r>
          </w:p>
        </w:tc>
        <w:tc>
          <w:tcPr>
            <w:tcW w:w="1524" w:type="pct"/>
          </w:tcPr>
          <w:p w14:paraId="6C738BC2" w14:textId="77777777" w:rsidR="00E86C97" w:rsidRDefault="00E86C97" w:rsidP="00E91770">
            <w:pPr>
              <w:pStyle w:val="TAL"/>
              <w:rPr>
                <w:lang w:val="fr-FR"/>
              </w:rPr>
            </w:pPr>
            <w:r>
              <w:rPr>
                <w:lang w:val="fr-FR"/>
              </w:rPr>
              <w:t>Extendable / Clause 8.2.220</w:t>
            </w:r>
          </w:p>
        </w:tc>
        <w:tc>
          <w:tcPr>
            <w:tcW w:w="751" w:type="pct"/>
          </w:tcPr>
          <w:p w14:paraId="27C58398" w14:textId="77777777" w:rsidR="00E86C97" w:rsidRPr="004D5644" w:rsidRDefault="00E86C97" w:rsidP="00E91770">
            <w:pPr>
              <w:pStyle w:val="TAC"/>
              <w:rPr>
                <w:lang w:val="fr-FR"/>
              </w:rPr>
            </w:pPr>
            <w:r>
              <w:rPr>
                <w:lang w:val="fr-FR"/>
              </w:rPr>
              <w:t>1</w:t>
            </w:r>
          </w:p>
        </w:tc>
      </w:tr>
      <w:tr w:rsidR="00E86C97" w:rsidRPr="00441CD0" w14:paraId="510AC81B" w14:textId="77777777" w:rsidTr="00E91770">
        <w:tc>
          <w:tcPr>
            <w:tcW w:w="846" w:type="pct"/>
          </w:tcPr>
          <w:p w14:paraId="07A080EC" w14:textId="77777777" w:rsidR="00E86C97" w:rsidRDefault="00E86C97" w:rsidP="00E91770">
            <w:pPr>
              <w:pStyle w:val="TAC"/>
              <w:rPr>
                <w:lang w:val="fr-FR" w:eastAsia="zh-CN"/>
              </w:rPr>
            </w:pPr>
            <w:r>
              <w:rPr>
                <w:lang w:val="fr-FR" w:eastAsia="zh-CN"/>
              </w:rPr>
              <w:t>326</w:t>
            </w:r>
          </w:p>
        </w:tc>
        <w:tc>
          <w:tcPr>
            <w:tcW w:w="1879" w:type="pct"/>
          </w:tcPr>
          <w:p w14:paraId="337E87C5" w14:textId="77777777" w:rsidR="00E86C97" w:rsidRDefault="00E86C97" w:rsidP="00E91770">
            <w:pPr>
              <w:pStyle w:val="TAL"/>
            </w:pPr>
            <w:r>
              <w:rPr>
                <w:lang w:val="fr-FR" w:eastAsia="zh-CN"/>
              </w:rPr>
              <w:t>DL Periodicity</w:t>
            </w:r>
          </w:p>
        </w:tc>
        <w:tc>
          <w:tcPr>
            <w:tcW w:w="1524" w:type="pct"/>
          </w:tcPr>
          <w:p w14:paraId="182B6696" w14:textId="77777777" w:rsidR="00E86C97" w:rsidRDefault="00E86C97" w:rsidP="00E91770">
            <w:pPr>
              <w:pStyle w:val="TAL"/>
              <w:rPr>
                <w:lang w:val="fr-FR"/>
              </w:rPr>
            </w:pPr>
            <w:r>
              <w:rPr>
                <w:lang w:val="fr-FR"/>
              </w:rPr>
              <w:t>Extendable / Clause 8.2.221</w:t>
            </w:r>
          </w:p>
        </w:tc>
        <w:tc>
          <w:tcPr>
            <w:tcW w:w="751" w:type="pct"/>
          </w:tcPr>
          <w:p w14:paraId="540B500C" w14:textId="77777777" w:rsidR="00E86C97" w:rsidRPr="004D5644" w:rsidRDefault="00E86C97" w:rsidP="00E91770">
            <w:pPr>
              <w:pStyle w:val="TAC"/>
              <w:rPr>
                <w:lang w:val="fr-FR"/>
              </w:rPr>
            </w:pPr>
            <w:r>
              <w:rPr>
                <w:lang w:val="fr-FR"/>
              </w:rPr>
              <w:t>5</w:t>
            </w:r>
          </w:p>
        </w:tc>
      </w:tr>
      <w:tr w:rsidR="00E86C97" w:rsidRPr="00441CD0" w14:paraId="23368D03" w14:textId="77777777" w:rsidTr="00E91770">
        <w:tc>
          <w:tcPr>
            <w:tcW w:w="846" w:type="pct"/>
          </w:tcPr>
          <w:p w14:paraId="25AB954B" w14:textId="77777777" w:rsidR="00E86C97" w:rsidRDefault="00E86C97" w:rsidP="00E91770">
            <w:pPr>
              <w:pStyle w:val="TAC"/>
              <w:rPr>
                <w:lang w:val="fr-FR" w:eastAsia="zh-CN"/>
              </w:rPr>
            </w:pPr>
            <w:r>
              <w:rPr>
                <w:lang w:val="fr-FR" w:eastAsia="zh-CN"/>
              </w:rPr>
              <w:t>327</w:t>
            </w:r>
          </w:p>
        </w:tc>
        <w:tc>
          <w:tcPr>
            <w:tcW w:w="1879" w:type="pct"/>
          </w:tcPr>
          <w:p w14:paraId="428B1DC9" w14:textId="77777777" w:rsidR="00E86C97" w:rsidRDefault="00E86C97" w:rsidP="00E91770">
            <w:pPr>
              <w:pStyle w:val="TAL"/>
            </w:pPr>
            <w:r>
              <w:rPr>
                <w:lang w:val="fr-FR" w:eastAsia="zh-CN"/>
              </w:rPr>
              <w:t>N6 Jitter Measurement</w:t>
            </w:r>
          </w:p>
        </w:tc>
        <w:tc>
          <w:tcPr>
            <w:tcW w:w="1524" w:type="pct"/>
          </w:tcPr>
          <w:p w14:paraId="6E02830E" w14:textId="77777777" w:rsidR="00E86C97" w:rsidRDefault="00E86C97" w:rsidP="00E91770">
            <w:pPr>
              <w:pStyle w:val="TAL"/>
              <w:rPr>
                <w:lang w:val="fr-FR"/>
              </w:rPr>
            </w:pPr>
            <w:r>
              <w:rPr>
                <w:lang w:val="fr-FR"/>
              </w:rPr>
              <w:t>Extendable / Clause 8.2.222</w:t>
            </w:r>
          </w:p>
        </w:tc>
        <w:tc>
          <w:tcPr>
            <w:tcW w:w="751" w:type="pct"/>
          </w:tcPr>
          <w:p w14:paraId="716AA486" w14:textId="77777777" w:rsidR="00E86C97" w:rsidRPr="004D5644" w:rsidRDefault="00E86C97" w:rsidP="00E91770">
            <w:pPr>
              <w:pStyle w:val="TAC"/>
              <w:rPr>
                <w:lang w:val="fr-FR"/>
              </w:rPr>
            </w:pPr>
            <w:r>
              <w:rPr>
                <w:lang w:val="fr-FR"/>
              </w:rPr>
              <w:t>1</w:t>
            </w:r>
          </w:p>
        </w:tc>
      </w:tr>
      <w:tr w:rsidR="00E86C97" w:rsidRPr="00441CD0" w14:paraId="752CCF30" w14:textId="77777777" w:rsidTr="00E91770">
        <w:tc>
          <w:tcPr>
            <w:tcW w:w="846" w:type="pct"/>
          </w:tcPr>
          <w:p w14:paraId="7ECC67F4" w14:textId="77777777" w:rsidR="00E86C97" w:rsidRDefault="00E86C97" w:rsidP="00E91770">
            <w:pPr>
              <w:pStyle w:val="TAC"/>
              <w:rPr>
                <w:lang w:val="fr-FR" w:eastAsia="zh-CN"/>
              </w:rPr>
            </w:pPr>
            <w:r>
              <w:rPr>
                <w:lang w:val="fr-FR" w:eastAsia="zh-CN"/>
              </w:rPr>
              <w:t>328</w:t>
            </w:r>
          </w:p>
        </w:tc>
        <w:tc>
          <w:tcPr>
            <w:tcW w:w="1879" w:type="pct"/>
          </w:tcPr>
          <w:p w14:paraId="02BD00DE" w14:textId="77777777" w:rsidR="00E86C97" w:rsidRDefault="00E86C97" w:rsidP="00E91770">
            <w:pPr>
              <w:pStyle w:val="TAL"/>
            </w:pPr>
            <w:r>
              <w:rPr>
                <w:lang w:val="fr-FR" w:eastAsia="zh-CN"/>
              </w:rPr>
              <w:t>Traffic Parameter Measurement Indication</w:t>
            </w:r>
          </w:p>
        </w:tc>
        <w:tc>
          <w:tcPr>
            <w:tcW w:w="1524" w:type="pct"/>
          </w:tcPr>
          <w:p w14:paraId="27D6F6A1" w14:textId="77777777" w:rsidR="00E86C97" w:rsidRDefault="00E86C97" w:rsidP="00E91770">
            <w:pPr>
              <w:pStyle w:val="TAL"/>
              <w:rPr>
                <w:lang w:val="fr-FR"/>
              </w:rPr>
            </w:pPr>
            <w:r>
              <w:rPr>
                <w:lang w:val="fr-FR"/>
              </w:rPr>
              <w:t>Extendable / Clause 8.2.223</w:t>
            </w:r>
          </w:p>
        </w:tc>
        <w:tc>
          <w:tcPr>
            <w:tcW w:w="751" w:type="pct"/>
          </w:tcPr>
          <w:p w14:paraId="7CC037E2" w14:textId="77777777" w:rsidR="00E86C97" w:rsidRPr="004D5644" w:rsidRDefault="00E86C97" w:rsidP="00E91770">
            <w:pPr>
              <w:pStyle w:val="TAC"/>
              <w:rPr>
                <w:lang w:val="fr-FR"/>
              </w:rPr>
            </w:pPr>
            <w:r>
              <w:rPr>
                <w:lang w:val="fr-FR"/>
              </w:rPr>
              <w:t>1</w:t>
            </w:r>
          </w:p>
        </w:tc>
      </w:tr>
      <w:tr w:rsidR="00E86C97" w:rsidRPr="00441CD0" w14:paraId="1DDF31CB" w14:textId="77777777" w:rsidTr="00E91770">
        <w:tc>
          <w:tcPr>
            <w:tcW w:w="846" w:type="pct"/>
          </w:tcPr>
          <w:p w14:paraId="53154877" w14:textId="77777777" w:rsidR="00E86C97" w:rsidRDefault="00E86C97" w:rsidP="00E91770">
            <w:pPr>
              <w:pStyle w:val="TAC"/>
              <w:rPr>
                <w:lang w:val="fr-FR" w:eastAsia="zh-CN"/>
              </w:rPr>
            </w:pPr>
            <w:r>
              <w:rPr>
                <w:lang w:val="fr-FR" w:eastAsia="zh-CN"/>
              </w:rPr>
              <w:t>329</w:t>
            </w:r>
          </w:p>
        </w:tc>
        <w:tc>
          <w:tcPr>
            <w:tcW w:w="1879" w:type="pct"/>
          </w:tcPr>
          <w:p w14:paraId="7289E9F3" w14:textId="77777777" w:rsidR="00E86C97" w:rsidRDefault="00E86C97" w:rsidP="00E91770">
            <w:pPr>
              <w:pStyle w:val="TAL"/>
            </w:pPr>
            <w:r>
              <w:rPr>
                <w:lang w:val="fr-FR" w:eastAsia="zh-CN"/>
              </w:rPr>
              <w:t>UL Periodicity</w:t>
            </w:r>
          </w:p>
        </w:tc>
        <w:tc>
          <w:tcPr>
            <w:tcW w:w="1524" w:type="pct"/>
          </w:tcPr>
          <w:p w14:paraId="2FE0FE9F" w14:textId="77777777" w:rsidR="00E86C97" w:rsidRDefault="00E86C97" w:rsidP="00E91770">
            <w:pPr>
              <w:pStyle w:val="TAL"/>
              <w:rPr>
                <w:lang w:val="fr-FR"/>
              </w:rPr>
            </w:pPr>
            <w:r>
              <w:rPr>
                <w:lang w:val="fr-FR"/>
              </w:rPr>
              <w:t>Extendable / Clause 8.2.224</w:t>
            </w:r>
          </w:p>
        </w:tc>
        <w:tc>
          <w:tcPr>
            <w:tcW w:w="751" w:type="pct"/>
          </w:tcPr>
          <w:p w14:paraId="6594F09A" w14:textId="77777777" w:rsidR="00E86C97" w:rsidRPr="004D5644" w:rsidRDefault="00E86C97" w:rsidP="00E91770">
            <w:pPr>
              <w:pStyle w:val="TAC"/>
              <w:rPr>
                <w:lang w:val="fr-FR"/>
              </w:rPr>
            </w:pPr>
            <w:r>
              <w:rPr>
                <w:lang w:val="fr-FR"/>
              </w:rPr>
              <w:t>5</w:t>
            </w:r>
          </w:p>
        </w:tc>
      </w:tr>
      <w:tr w:rsidR="00E86C97" w:rsidRPr="00441CD0" w14:paraId="290FEC1C" w14:textId="77777777" w:rsidTr="00E91770">
        <w:tc>
          <w:tcPr>
            <w:tcW w:w="846" w:type="pct"/>
          </w:tcPr>
          <w:p w14:paraId="1685F72A" w14:textId="77777777" w:rsidR="00E86C97" w:rsidRDefault="00E86C97" w:rsidP="00E91770">
            <w:pPr>
              <w:pStyle w:val="TAC"/>
              <w:rPr>
                <w:lang w:val="fr-FR" w:eastAsia="zh-CN"/>
              </w:rPr>
            </w:pPr>
            <w:r>
              <w:rPr>
                <w:lang w:val="fr-FR" w:eastAsia="zh-CN"/>
              </w:rPr>
              <w:t>330</w:t>
            </w:r>
          </w:p>
        </w:tc>
        <w:tc>
          <w:tcPr>
            <w:tcW w:w="1879" w:type="pct"/>
          </w:tcPr>
          <w:p w14:paraId="2C67C580" w14:textId="77777777" w:rsidR="00E86C97" w:rsidRDefault="00E86C97" w:rsidP="00E91770">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24107EAB" w14:textId="77777777" w:rsidR="00E86C97" w:rsidRDefault="00E86C97" w:rsidP="00E91770">
            <w:pPr>
              <w:pStyle w:val="TAL"/>
              <w:rPr>
                <w:lang w:val="fr-FR"/>
              </w:rPr>
            </w:pPr>
            <w:r w:rsidRPr="00441CD0">
              <w:rPr>
                <w:lang w:val="fr-FR"/>
              </w:rPr>
              <w:t>Extendable / Clause</w:t>
            </w:r>
            <w:r>
              <w:rPr>
                <w:lang w:val="fr-FR"/>
              </w:rPr>
              <w:t> </w:t>
            </w:r>
            <w:r w:rsidRPr="00441CD0">
              <w:rPr>
                <w:lang w:val="fr-FR"/>
              </w:rPr>
              <w:t>8.2.</w:t>
            </w:r>
            <w:r>
              <w:rPr>
                <w:lang w:val="fr-FR"/>
              </w:rPr>
              <w:t>225</w:t>
            </w:r>
          </w:p>
        </w:tc>
        <w:tc>
          <w:tcPr>
            <w:tcW w:w="751" w:type="pct"/>
          </w:tcPr>
          <w:p w14:paraId="27D81E52" w14:textId="77777777" w:rsidR="00E86C97" w:rsidRDefault="00E86C97" w:rsidP="00E91770">
            <w:pPr>
              <w:pStyle w:val="TAC"/>
              <w:rPr>
                <w:lang w:val="fr-FR"/>
              </w:rPr>
            </w:pPr>
            <w:r w:rsidRPr="00441CD0">
              <w:rPr>
                <w:lang w:val="fr-FR" w:eastAsia="zh-CN"/>
              </w:rPr>
              <w:t>1</w:t>
            </w:r>
          </w:p>
        </w:tc>
      </w:tr>
      <w:tr w:rsidR="00E86C97" w:rsidRPr="00441CD0" w14:paraId="275221EB" w14:textId="77777777" w:rsidTr="00E91770">
        <w:tc>
          <w:tcPr>
            <w:tcW w:w="846" w:type="pct"/>
          </w:tcPr>
          <w:p w14:paraId="62E1AA1D" w14:textId="77777777" w:rsidR="00E86C97" w:rsidRDefault="00E86C97" w:rsidP="00E91770">
            <w:pPr>
              <w:pStyle w:val="TAC"/>
              <w:rPr>
                <w:lang w:val="fr-FR" w:eastAsia="zh-CN"/>
              </w:rPr>
            </w:pPr>
            <w:r>
              <w:rPr>
                <w:lang w:val="fr-FR" w:eastAsia="zh-CN"/>
              </w:rPr>
              <w:t>331</w:t>
            </w:r>
          </w:p>
        </w:tc>
        <w:tc>
          <w:tcPr>
            <w:tcW w:w="1879" w:type="pct"/>
          </w:tcPr>
          <w:p w14:paraId="0648005E" w14:textId="77777777" w:rsidR="00E86C97" w:rsidRDefault="00E86C97" w:rsidP="00E91770">
            <w:pPr>
              <w:pStyle w:val="TAL"/>
              <w:rPr>
                <w:lang w:val="fr-FR" w:eastAsia="zh-CN"/>
              </w:rPr>
            </w:pPr>
            <w:r>
              <w:rPr>
                <w:lang w:val="fr-FR"/>
              </w:rPr>
              <w:t>MPQUIC</w:t>
            </w:r>
            <w:r w:rsidRPr="00441CD0">
              <w:rPr>
                <w:lang w:val="fr-FR"/>
              </w:rPr>
              <w:t xml:space="preserve"> Parameters</w:t>
            </w:r>
          </w:p>
        </w:tc>
        <w:tc>
          <w:tcPr>
            <w:tcW w:w="1524" w:type="pct"/>
          </w:tcPr>
          <w:p w14:paraId="1342C3DC" w14:textId="77777777" w:rsidR="00E86C97" w:rsidRDefault="00E86C97" w:rsidP="00E91770">
            <w:pPr>
              <w:pStyle w:val="TAL"/>
              <w:rPr>
                <w:lang w:val="fr-FR"/>
              </w:rPr>
            </w:pPr>
            <w:r w:rsidRPr="00441CD0">
              <w:rPr>
                <w:lang w:val="fr-FR"/>
              </w:rPr>
              <w:t xml:space="preserve">Extendable / Table </w:t>
            </w:r>
            <w:r w:rsidRPr="00441CD0">
              <w:t>7.5.3.7-</w:t>
            </w:r>
            <w:r>
              <w:rPr>
                <w:lang w:eastAsia="zh-CN"/>
              </w:rPr>
              <w:t>5</w:t>
            </w:r>
          </w:p>
        </w:tc>
        <w:tc>
          <w:tcPr>
            <w:tcW w:w="751" w:type="pct"/>
          </w:tcPr>
          <w:p w14:paraId="03607AC2" w14:textId="77777777" w:rsidR="00E86C97" w:rsidRDefault="00E86C97" w:rsidP="00E91770">
            <w:pPr>
              <w:pStyle w:val="TAC"/>
              <w:rPr>
                <w:lang w:val="fr-FR"/>
              </w:rPr>
            </w:pPr>
            <w:r w:rsidRPr="00441CD0">
              <w:rPr>
                <w:lang w:val="fr-FR"/>
              </w:rPr>
              <w:t>Not Applicable</w:t>
            </w:r>
          </w:p>
        </w:tc>
      </w:tr>
      <w:tr w:rsidR="00E86C97" w:rsidRPr="00441CD0" w14:paraId="66EC1473" w14:textId="77777777" w:rsidTr="00E91770">
        <w:tc>
          <w:tcPr>
            <w:tcW w:w="846" w:type="pct"/>
          </w:tcPr>
          <w:p w14:paraId="14EC0C1D" w14:textId="77777777" w:rsidR="00E86C97" w:rsidRDefault="00E86C97" w:rsidP="00E91770">
            <w:pPr>
              <w:pStyle w:val="TAC"/>
              <w:rPr>
                <w:lang w:val="fr-FR" w:eastAsia="zh-CN"/>
              </w:rPr>
            </w:pPr>
            <w:r>
              <w:rPr>
                <w:lang w:val="fr-FR" w:eastAsia="zh-CN"/>
              </w:rPr>
              <w:t>332</w:t>
            </w:r>
          </w:p>
        </w:tc>
        <w:tc>
          <w:tcPr>
            <w:tcW w:w="1879" w:type="pct"/>
          </w:tcPr>
          <w:p w14:paraId="3E9982E9" w14:textId="77777777" w:rsidR="00E86C97" w:rsidRDefault="00E86C97" w:rsidP="00E91770">
            <w:pPr>
              <w:pStyle w:val="TAL"/>
              <w:rPr>
                <w:lang w:val="fr-FR" w:eastAsia="zh-CN"/>
              </w:rPr>
            </w:pPr>
            <w:r>
              <w:rPr>
                <w:lang w:val="fr-FR" w:eastAsia="zh-CN"/>
              </w:rPr>
              <w:t>MPQUIC</w:t>
            </w:r>
            <w:r w:rsidRPr="00441CD0">
              <w:rPr>
                <w:lang w:val="fr-FR" w:eastAsia="zh-CN"/>
              </w:rPr>
              <w:t xml:space="preserve"> Address Information</w:t>
            </w:r>
          </w:p>
        </w:tc>
        <w:tc>
          <w:tcPr>
            <w:tcW w:w="1524" w:type="pct"/>
          </w:tcPr>
          <w:p w14:paraId="223FFE56" w14:textId="77777777" w:rsidR="00E86C97" w:rsidRDefault="00E86C97" w:rsidP="00E91770">
            <w:pPr>
              <w:pStyle w:val="TAL"/>
              <w:rPr>
                <w:lang w:val="fr-FR"/>
              </w:rPr>
            </w:pPr>
            <w:r w:rsidRPr="00441CD0">
              <w:rPr>
                <w:lang w:val="fr-FR"/>
              </w:rPr>
              <w:t>Extendable / Clause</w:t>
            </w:r>
            <w:r>
              <w:rPr>
                <w:lang w:val="fr-FR"/>
              </w:rPr>
              <w:t> </w:t>
            </w:r>
            <w:r w:rsidRPr="00441CD0">
              <w:rPr>
                <w:lang w:val="fr-FR"/>
              </w:rPr>
              <w:t>8.2.</w:t>
            </w:r>
            <w:r>
              <w:rPr>
                <w:lang w:val="fr-FR"/>
              </w:rPr>
              <w:t>226</w:t>
            </w:r>
          </w:p>
        </w:tc>
        <w:tc>
          <w:tcPr>
            <w:tcW w:w="751" w:type="pct"/>
          </w:tcPr>
          <w:p w14:paraId="0C0CECFB" w14:textId="77777777" w:rsidR="00E86C97" w:rsidRDefault="00E86C97" w:rsidP="00E91770">
            <w:pPr>
              <w:pStyle w:val="TAC"/>
              <w:rPr>
                <w:lang w:val="fr-FR"/>
              </w:rPr>
            </w:pPr>
            <w:r w:rsidRPr="00441CD0">
              <w:rPr>
                <w:lang w:val="fr-FR" w:eastAsia="zh-CN"/>
              </w:rPr>
              <w:t>4</w:t>
            </w:r>
          </w:p>
        </w:tc>
      </w:tr>
      <w:tr w:rsidR="00E86C97" w:rsidRPr="00441CD0" w14:paraId="6C98F7CE" w14:textId="77777777" w:rsidTr="00E91770">
        <w:tc>
          <w:tcPr>
            <w:tcW w:w="846" w:type="pct"/>
          </w:tcPr>
          <w:p w14:paraId="09D9739F" w14:textId="77777777" w:rsidR="00E86C97" w:rsidRDefault="00E86C97" w:rsidP="00E91770">
            <w:pPr>
              <w:pStyle w:val="TAC"/>
              <w:rPr>
                <w:lang w:val="fr-FR" w:eastAsia="zh-CN"/>
              </w:rPr>
            </w:pPr>
            <w:r>
              <w:rPr>
                <w:lang w:val="fr-FR" w:eastAsia="zh-CN"/>
              </w:rPr>
              <w:t>333</w:t>
            </w:r>
          </w:p>
        </w:tc>
        <w:tc>
          <w:tcPr>
            <w:tcW w:w="1879" w:type="pct"/>
          </w:tcPr>
          <w:p w14:paraId="76354731" w14:textId="77777777" w:rsidR="00E86C97" w:rsidRDefault="00E86C97" w:rsidP="00E91770">
            <w:pPr>
              <w:pStyle w:val="TAL"/>
              <w:rPr>
                <w:lang w:val="fr-FR" w:eastAsia="zh-CN"/>
              </w:rPr>
            </w:pPr>
            <w:r>
              <w:t>Transport Mode</w:t>
            </w:r>
          </w:p>
        </w:tc>
        <w:tc>
          <w:tcPr>
            <w:tcW w:w="1524" w:type="pct"/>
          </w:tcPr>
          <w:p w14:paraId="74F917FC" w14:textId="77777777" w:rsidR="00E86C97" w:rsidRDefault="00E86C97" w:rsidP="00E91770">
            <w:pPr>
              <w:pStyle w:val="TAL"/>
              <w:rPr>
                <w:lang w:val="fr-FR"/>
              </w:rPr>
            </w:pPr>
            <w:r w:rsidRPr="00441CD0">
              <w:t>Extendable / Clause</w:t>
            </w:r>
            <w:r>
              <w:t> </w:t>
            </w:r>
            <w:r w:rsidRPr="00441CD0">
              <w:t>8.2.</w:t>
            </w:r>
            <w:r>
              <w:t>227</w:t>
            </w:r>
          </w:p>
        </w:tc>
        <w:tc>
          <w:tcPr>
            <w:tcW w:w="751" w:type="pct"/>
          </w:tcPr>
          <w:p w14:paraId="131A220D" w14:textId="77777777" w:rsidR="00E86C97" w:rsidRDefault="00E86C97" w:rsidP="00E91770">
            <w:pPr>
              <w:pStyle w:val="TAC"/>
              <w:rPr>
                <w:lang w:val="fr-FR"/>
              </w:rPr>
            </w:pPr>
            <w:r>
              <w:rPr>
                <w:lang w:val="fr-FR"/>
              </w:rPr>
              <w:t>1</w:t>
            </w:r>
          </w:p>
        </w:tc>
      </w:tr>
      <w:tr w:rsidR="00E86C97" w:rsidRPr="00441CD0" w14:paraId="32B1B2D9" w14:textId="77777777" w:rsidTr="00E91770">
        <w:tc>
          <w:tcPr>
            <w:tcW w:w="846" w:type="pct"/>
          </w:tcPr>
          <w:p w14:paraId="436784AF" w14:textId="77777777" w:rsidR="00E86C97" w:rsidRDefault="00E86C97" w:rsidP="00E91770">
            <w:pPr>
              <w:pStyle w:val="TAC"/>
              <w:rPr>
                <w:lang w:val="fr-FR" w:eastAsia="zh-CN"/>
              </w:rPr>
            </w:pPr>
            <w:r>
              <w:rPr>
                <w:rFonts w:eastAsia="等线"/>
                <w:lang w:val="fr-FR" w:eastAsia="zh-CN"/>
              </w:rPr>
              <w:t>334</w:t>
            </w:r>
          </w:p>
        </w:tc>
        <w:tc>
          <w:tcPr>
            <w:tcW w:w="1879" w:type="pct"/>
          </w:tcPr>
          <w:p w14:paraId="755A084F" w14:textId="77777777" w:rsidR="00E86C97" w:rsidRDefault="00E86C97" w:rsidP="00E91770">
            <w:pPr>
              <w:pStyle w:val="TAL"/>
            </w:pPr>
            <w:r>
              <w:rPr>
                <w:rFonts w:eastAsia="等线"/>
              </w:rPr>
              <w:t>Protocol Description</w:t>
            </w:r>
          </w:p>
        </w:tc>
        <w:tc>
          <w:tcPr>
            <w:tcW w:w="1524" w:type="pct"/>
          </w:tcPr>
          <w:p w14:paraId="19FDBDA1" w14:textId="77777777" w:rsidR="00E86C97" w:rsidRPr="00441CD0" w:rsidRDefault="00E86C97" w:rsidP="00E91770">
            <w:pPr>
              <w:pStyle w:val="TAL"/>
            </w:pPr>
            <w:r w:rsidRPr="005C20C3">
              <w:rPr>
                <w:rFonts w:eastAsia="等线"/>
                <w:lang w:val="fr-FR"/>
              </w:rPr>
              <w:t xml:space="preserve">Extendable / </w:t>
            </w:r>
            <w:r>
              <w:rPr>
                <w:rFonts w:eastAsia="等线"/>
                <w:lang w:val="fr-FR"/>
              </w:rPr>
              <w:t>Table 7.5.2.2-</w:t>
            </w:r>
            <w:r w:rsidRPr="000D2019">
              <w:rPr>
                <w:rFonts w:eastAsia="等线"/>
              </w:rPr>
              <w:t>7</w:t>
            </w:r>
            <w:r w:rsidRPr="005C20C3" w:rsidDel="00F64C13">
              <w:rPr>
                <w:rFonts w:eastAsia="等线"/>
                <w:lang w:val="fr-FR"/>
              </w:rPr>
              <w:t xml:space="preserve"> </w:t>
            </w:r>
          </w:p>
        </w:tc>
        <w:tc>
          <w:tcPr>
            <w:tcW w:w="751" w:type="pct"/>
          </w:tcPr>
          <w:p w14:paraId="366097F0" w14:textId="77777777" w:rsidR="00E86C97" w:rsidRDefault="00E86C97" w:rsidP="00E91770">
            <w:pPr>
              <w:pStyle w:val="TAC"/>
              <w:rPr>
                <w:lang w:val="fr-FR"/>
              </w:rPr>
            </w:pPr>
            <w:r>
              <w:rPr>
                <w:lang w:val="fr-FR"/>
              </w:rPr>
              <w:t>Not Applicable</w:t>
            </w:r>
          </w:p>
        </w:tc>
      </w:tr>
      <w:tr w:rsidR="00E86C97" w:rsidRPr="00441CD0" w14:paraId="364C03EB" w14:textId="77777777" w:rsidTr="00E91770">
        <w:tc>
          <w:tcPr>
            <w:tcW w:w="846" w:type="pct"/>
          </w:tcPr>
          <w:p w14:paraId="6626EE72" w14:textId="77777777" w:rsidR="00E86C97" w:rsidRDefault="00E86C97" w:rsidP="00E91770">
            <w:pPr>
              <w:pStyle w:val="TAC"/>
              <w:rPr>
                <w:rFonts w:eastAsia="等线"/>
                <w:lang w:val="fr-FR" w:eastAsia="zh-CN"/>
              </w:rPr>
            </w:pPr>
            <w:r>
              <w:rPr>
                <w:rFonts w:eastAsia="等线"/>
                <w:lang w:val="fr-FR" w:eastAsia="zh-CN"/>
              </w:rPr>
              <w:t>335</w:t>
            </w:r>
          </w:p>
        </w:tc>
        <w:tc>
          <w:tcPr>
            <w:tcW w:w="1879" w:type="pct"/>
          </w:tcPr>
          <w:p w14:paraId="7E966D6B" w14:textId="77777777" w:rsidR="00E86C97" w:rsidRDefault="00E86C97" w:rsidP="00E91770">
            <w:pPr>
              <w:pStyle w:val="TAL"/>
              <w:rPr>
                <w:rFonts w:eastAsia="等线"/>
              </w:rPr>
            </w:pPr>
            <w:r>
              <w:rPr>
                <w:rFonts w:eastAsia="等线"/>
              </w:rPr>
              <w:t>Reporting Suggestion Info</w:t>
            </w:r>
          </w:p>
        </w:tc>
        <w:tc>
          <w:tcPr>
            <w:tcW w:w="1524" w:type="pct"/>
          </w:tcPr>
          <w:p w14:paraId="6BF09230" w14:textId="77777777" w:rsidR="00E86C97" w:rsidRPr="005C20C3" w:rsidRDefault="00E86C97" w:rsidP="00E91770">
            <w:pPr>
              <w:pStyle w:val="TAL"/>
              <w:rPr>
                <w:rFonts w:eastAsia="等线"/>
                <w:lang w:val="fr-FR"/>
              </w:rPr>
            </w:pPr>
            <w:r w:rsidRPr="005C20C3">
              <w:rPr>
                <w:rFonts w:eastAsia="等线"/>
                <w:lang w:val="fr-FR"/>
              </w:rPr>
              <w:t>Extendable / Clause 8.2</w:t>
            </w:r>
            <w:r>
              <w:rPr>
                <w:rFonts w:eastAsia="等线"/>
                <w:lang w:val="fr-FR"/>
              </w:rPr>
              <w:t>.</w:t>
            </w:r>
            <w:r>
              <w:rPr>
                <w:rFonts w:eastAsia="等线"/>
                <w:lang w:val="sv-SE"/>
              </w:rPr>
              <w:t>229</w:t>
            </w:r>
          </w:p>
        </w:tc>
        <w:tc>
          <w:tcPr>
            <w:tcW w:w="751" w:type="pct"/>
          </w:tcPr>
          <w:p w14:paraId="07252012" w14:textId="77777777" w:rsidR="00E86C97" w:rsidRDefault="00E86C97" w:rsidP="00E91770">
            <w:pPr>
              <w:pStyle w:val="TAC"/>
              <w:rPr>
                <w:lang w:val="fr-FR"/>
              </w:rPr>
            </w:pPr>
            <w:r>
              <w:rPr>
                <w:lang w:val="fr-FR"/>
              </w:rPr>
              <w:t>1</w:t>
            </w:r>
          </w:p>
        </w:tc>
      </w:tr>
      <w:tr w:rsidR="00E86C97" w:rsidRPr="00441CD0" w14:paraId="25B12554" w14:textId="77777777" w:rsidTr="00E91770">
        <w:tc>
          <w:tcPr>
            <w:tcW w:w="846" w:type="pct"/>
          </w:tcPr>
          <w:p w14:paraId="1D3F1CC0" w14:textId="77777777" w:rsidR="00E86C97" w:rsidRDefault="00E86C97" w:rsidP="00E91770">
            <w:pPr>
              <w:pStyle w:val="TAC"/>
              <w:rPr>
                <w:rFonts w:eastAsia="等线"/>
                <w:lang w:val="fr-FR" w:eastAsia="zh-CN"/>
              </w:rPr>
            </w:pPr>
            <w:r>
              <w:rPr>
                <w:rFonts w:eastAsia="等线"/>
                <w:lang w:val="fr-FR" w:eastAsia="zh-CN"/>
              </w:rPr>
              <w:t>336</w:t>
            </w:r>
          </w:p>
        </w:tc>
        <w:tc>
          <w:tcPr>
            <w:tcW w:w="1879" w:type="pct"/>
          </w:tcPr>
          <w:p w14:paraId="193EA514" w14:textId="77777777" w:rsidR="00E86C97" w:rsidRDefault="00E86C97" w:rsidP="00E91770">
            <w:pPr>
              <w:pStyle w:val="TAL"/>
              <w:rPr>
                <w:rFonts w:eastAsia="等线"/>
              </w:rPr>
            </w:pPr>
            <w:r>
              <w:rPr>
                <w:rFonts w:eastAsia="等线"/>
              </w:rPr>
              <w:t>TL-Container</w:t>
            </w:r>
          </w:p>
        </w:tc>
        <w:tc>
          <w:tcPr>
            <w:tcW w:w="1524" w:type="pct"/>
          </w:tcPr>
          <w:p w14:paraId="134FB401" w14:textId="77777777" w:rsidR="00E86C97" w:rsidRPr="005C20C3" w:rsidRDefault="00E86C97" w:rsidP="00E91770">
            <w:pPr>
              <w:pStyle w:val="TAL"/>
              <w:rPr>
                <w:rFonts w:eastAsia="等线"/>
                <w:lang w:val="fr-FR"/>
              </w:rPr>
            </w:pPr>
            <w:r>
              <w:rPr>
                <w:rFonts w:eastAsia="等线"/>
                <w:lang w:val="fr-FR"/>
              </w:rPr>
              <w:t>Variable Length / Clause 8.2.230</w:t>
            </w:r>
          </w:p>
        </w:tc>
        <w:tc>
          <w:tcPr>
            <w:tcW w:w="751" w:type="pct"/>
          </w:tcPr>
          <w:p w14:paraId="73B945A1" w14:textId="77777777" w:rsidR="00E86C97" w:rsidRDefault="00E86C97" w:rsidP="00E91770">
            <w:pPr>
              <w:pStyle w:val="TAC"/>
              <w:rPr>
                <w:lang w:val="fr-FR"/>
              </w:rPr>
            </w:pPr>
            <w:r>
              <w:rPr>
                <w:lang w:val="fr-FR"/>
              </w:rPr>
              <w:t>Not Applicable</w:t>
            </w:r>
          </w:p>
        </w:tc>
      </w:tr>
      <w:tr w:rsidR="00E86C97" w:rsidRPr="00441CD0" w14:paraId="7D8B810A" w14:textId="77777777" w:rsidTr="00E91770">
        <w:tc>
          <w:tcPr>
            <w:tcW w:w="846" w:type="pct"/>
          </w:tcPr>
          <w:p w14:paraId="17F1DA77" w14:textId="77777777" w:rsidR="00E86C97" w:rsidRDefault="00E86C97" w:rsidP="00E91770">
            <w:pPr>
              <w:pStyle w:val="TAC"/>
              <w:rPr>
                <w:rFonts w:eastAsia="等线"/>
                <w:lang w:val="fr-FR" w:eastAsia="zh-CN"/>
              </w:rPr>
            </w:pPr>
            <w:r>
              <w:rPr>
                <w:rFonts w:eastAsia="等线"/>
                <w:lang w:val="fr-FR" w:eastAsia="zh-CN"/>
              </w:rPr>
              <w:t>337</w:t>
            </w:r>
          </w:p>
        </w:tc>
        <w:tc>
          <w:tcPr>
            <w:tcW w:w="1879" w:type="pct"/>
          </w:tcPr>
          <w:p w14:paraId="3456BDA1" w14:textId="77777777" w:rsidR="00E86C97" w:rsidRDefault="00E86C97" w:rsidP="00E91770">
            <w:pPr>
              <w:pStyle w:val="TAL"/>
              <w:rPr>
                <w:rFonts w:eastAsia="等线"/>
              </w:rPr>
            </w:pPr>
            <w:r>
              <w:t>Measurement Indication</w:t>
            </w:r>
          </w:p>
        </w:tc>
        <w:tc>
          <w:tcPr>
            <w:tcW w:w="1524" w:type="pct"/>
          </w:tcPr>
          <w:p w14:paraId="7EB59E61" w14:textId="77777777" w:rsidR="00E86C97" w:rsidRDefault="00E86C97" w:rsidP="00E91770">
            <w:pPr>
              <w:pStyle w:val="TAL"/>
              <w:rPr>
                <w:rFonts w:eastAsia="等线"/>
                <w:lang w:val="fr-FR"/>
              </w:rPr>
            </w:pPr>
            <w:r w:rsidRPr="005C20C3">
              <w:rPr>
                <w:rFonts w:eastAsia="等线"/>
                <w:lang w:val="fr-FR"/>
              </w:rPr>
              <w:t>Extendable / Clause 8.2</w:t>
            </w:r>
            <w:r>
              <w:rPr>
                <w:rFonts w:eastAsia="等线"/>
                <w:lang w:val="fr-FR"/>
              </w:rPr>
              <w:t>.</w:t>
            </w:r>
            <w:r>
              <w:rPr>
                <w:rFonts w:eastAsia="等线"/>
              </w:rPr>
              <w:t>2</w:t>
            </w:r>
            <w:r>
              <w:rPr>
                <w:rFonts w:eastAsia="等线"/>
                <w:lang w:val="sv-SE"/>
              </w:rPr>
              <w:t>31</w:t>
            </w:r>
          </w:p>
        </w:tc>
        <w:tc>
          <w:tcPr>
            <w:tcW w:w="751" w:type="pct"/>
          </w:tcPr>
          <w:p w14:paraId="1889E7BA" w14:textId="77777777" w:rsidR="00E86C97" w:rsidRDefault="00E86C97" w:rsidP="00E91770">
            <w:pPr>
              <w:pStyle w:val="TAC"/>
              <w:rPr>
                <w:lang w:val="fr-FR"/>
              </w:rPr>
            </w:pPr>
            <w:r>
              <w:rPr>
                <w:lang w:val="fr-FR"/>
              </w:rPr>
              <w:t>1</w:t>
            </w:r>
          </w:p>
        </w:tc>
      </w:tr>
      <w:tr w:rsidR="00E86C97" w:rsidRPr="00441CD0" w14:paraId="0511F4AC" w14:textId="77777777" w:rsidTr="00E91770">
        <w:tc>
          <w:tcPr>
            <w:tcW w:w="846" w:type="pct"/>
          </w:tcPr>
          <w:p w14:paraId="6BE25EDB" w14:textId="77777777" w:rsidR="00E86C97" w:rsidRDefault="00E86C97" w:rsidP="00E91770">
            <w:pPr>
              <w:pStyle w:val="TAC"/>
              <w:rPr>
                <w:rFonts w:eastAsia="等线"/>
                <w:lang w:val="fr-FR" w:eastAsia="zh-CN"/>
              </w:rPr>
            </w:pPr>
            <w:r>
              <w:rPr>
                <w:rFonts w:eastAsia="等线"/>
                <w:lang w:val="fr-FR" w:eastAsia="zh-CN"/>
              </w:rPr>
              <w:t>338</w:t>
            </w:r>
          </w:p>
        </w:tc>
        <w:tc>
          <w:tcPr>
            <w:tcW w:w="1879" w:type="pct"/>
          </w:tcPr>
          <w:p w14:paraId="665DEC12" w14:textId="77777777" w:rsidR="00E86C97" w:rsidRDefault="00E86C97" w:rsidP="00E91770">
            <w:pPr>
              <w:pStyle w:val="TAL"/>
            </w:pPr>
            <w:r>
              <w:rPr>
                <w:rFonts w:eastAsia="等线"/>
              </w:rPr>
              <w:t>HPLMN S-NSSAI</w:t>
            </w:r>
          </w:p>
        </w:tc>
        <w:tc>
          <w:tcPr>
            <w:tcW w:w="1524" w:type="pct"/>
          </w:tcPr>
          <w:p w14:paraId="3C3659C3" w14:textId="77777777" w:rsidR="00E86C97" w:rsidRPr="005C20C3" w:rsidRDefault="00E86C97" w:rsidP="00E91770">
            <w:pPr>
              <w:pStyle w:val="TAL"/>
              <w:rPr>
                <w:rFonts w:eastAsia="等线"/>
                <w:lang w:val="fr-FR"/>
              </w:rPr>
            </w:pPr>
            <w:r>
              <w:t>Fixed Length / Clause 8.2.232</w:t>
            </w:r>
          </w:p>
        </w:tc>
        <w:tc>
          <w:tcPr>
            <w:tcW w:w="751" w:type="pct"/>
          </w:tcPr>
          <w:p w14:paraId="0C1E64E9" w14:textId="77777777" w:rsidR="00E86C97" w:rsidRDefault="00E86C97" w:rsidP="00E91770">
            <w:pPr>
              <w:pStyle w:val="TAC"/>
              <w:rPr>
                <w:lang w:val="fr-FR"/>
              </w:rPr>
            </w:pPr>
            <w:r>
              <w:t>4</w:t>
            </w:r>
          </w:p>
        </w:tc>
      </w:tr>
      <w:tr w:rsidR="00E86C97" w:rsidRPr="00441CD0" w14:paraId="4A748244" w14:textId="77777777" w:rsidTr="00E91770">
        <w:tc>
          <w:tcPr>
            <w:tcW w:w="846" w:type="pct"/>
          </w:tcPr>
          <w:p w14:paraId="1CE41C8A" w14:textId="77777777" w:rsidR="00E86C97" w:rsidRDefault="00E86C97" w:rsidP="00E91770">
            <w:pPr>
              <w:pStyle w:val="TAC"/>
              <w:rPr>
                <w:rFonts w:eastAsia="等线"/>
                <w:lang w:val="fr-FR" w:eastAsia="zh-CN"/>
              </w:rPr>
            </w:pPr>
            <w:r>
              <w:rPr>
                <w:rFonts w:eastAsia="等线"/>
                <w:lang w:val="fr-FR" w:eastAsia="zh-CN"/>
              </w:rPr>
              <w:t>339</w:t>
            </w:r>
          </w:p>
        </w:tc>
        <w:tc>
          <w:tcPr>
            <w:tcW w:w="1879" w:type="pct"/>
          </w:tcPr>
          <w:p w14:paraId="76279A7E" w14:textId="77777777" w:rsidR="00E86C97" w:rsidRDefault="00E86C97" w:rsidP="00E91770">
            <w:pPr>
              <w:pStyle w:val="TAL"/>
              <w:rPr>
                <w:rFonts w:eastAsia="等线"/>
              </w:rPr>
            </w:pPr>
            <w:r>
              <w:rPr>
                <w:rFonts w:eastAsia="等线"/>
              </w:rPr>
              <w:t>Media Transport Protocol</w:t>
            </w:r>
          </w:p>
        </w:tc>
        <w:tc>
          <w:tcPr>
            <w:tcW w:w="1524" w:type="pct"/>
          </w:tcPr>
          <w:p w14:paraId="685ED519" w14:textId="77777777" w:rsidR="00E86C97" w:rsidRDefault="00E86C97" w:rsidP="00E91770">
            <w:pPr>
              <w:pStyle w:val="TAL"/>
            </w:pPr>
            <w:r>
              <w:rPr>
                <w:rFonts w:eastAsia="等线"/>
                <w:lang w:val="fr-FR"/>
              </w:rPr>
              <w:t>Extendable / Clause 8.2.</w:t>
            </w:r>
            <w:r>
              <w:rPr>
                <w:rFonts w:eastAsia="等线"/>
              </w:rPr>
              <w:t>2</w:t>
            </w:r>
            <w:r>
              <w:rPr>
                <w:rFonts w:eastAsia="等线"/>
                <w:lang w:val="sv-SE"/>
              </w:rPr>
              <w:t>33</w:t>
            </w:r>
          </w:p>
        </w:tc>
        <w:tc>
          <w:tcPr>
            <w:tcW w:w="751" w:type="pct"/>
          </w:tcPr>
          <w:p w14:paraId="19220DB4" w14:textId="77777777" w:rsidR="00E86C97" w:rsidRDefault="00E86C97" w:rsidP="00E91770">
            <w:pPr>
              <w:pStyle w:val="TAC"/>
            </w:pPr>
            <w:r>
              <w:rPr>
                <w:lang w:val="fr-FR"/>
              </w:rPr>
              <w:t>1</w:t>
            </w:r>
          </w:p>
        </w:tc>
      </w:tr>
      <w:tr w:rsidR="00E86C97" w:rsidRPr="00441CD0" w14:paraId="10365939" w14:textId="77777777" w:rsidTr="00E91770">
        <w:tc>
          <w:tcPr>
            <w:tcW w:w="846" w:type="pct"/>
          </w:tcPr>
          <w:p w14:paraId="72B6364E" w14:textId="77777777" w:rsidR="00E86C97" w:rsidRDefault="00E86C97" w:rsidP="00E91770">
            <w:pPr>
              <w:pStyle w:val="TAC"/>
              <w:rPr>
                <w:rFonts w:eastAsia="等线"/>
                <w:lang w:val="fr-FR" w:eastAsia="zh-CN"/>
              </w:rPr>
            </w:pPr>
            <w:r>
              <w:rPr>
                <w:rFonts w:eastAsia="等线"/>
                <w:lang w:val="fr-FR" w:eastAsia="zh-CN"/>
              </w:rPr>
              <w:t>340</w:t>
            </w:r>
          </w:p>
        </w:tc>
        <w:tc>
          <w:tcPr>
            <w:tcW w:w="1879" w:type="pct"/>
          </w:tcPr>
          <w:p w14:paraId="534E32BD" w14:textId="77777777" w:rsidR="00E86C97" w:rsidRDefault="00E86C97" w:rsidP="00E91770">
            <w:pPr>
              <w:pStyle w:val="TAL"/>
              <w:rPr>
                <w:rFonts w:eastAsia="等线"/>
              </w:rPr>
            </w:pPr>
            <w:r>
              <w:rPr>
                <w:rFonts w:eastAsia="等线"/>
              </w:rPr>
              <w:t>RTP Header Extension Information</w:t>
            </w:r>
          </w:p>
        </w:tc>
        <w:tc>
          <w:tcPr>
            <w:tcW w:w="1524" w:type="pct"/>
          </w:tcPr>
          <w:p w14:paraId="79FD65C8" w14:textId="77777777" w:rsidR="00E86C97" w:rsidRDefault="00E86C97" w:rsidP="00E91770">
            <w:pPr>
              <w:pStyle w:val="TAL"/>
            </w:pPr>
            <w:r>
              <w:rPr>
                <w:rFonts w:eastAsia="等线"/>
                <w:lang w:val="fr-FR"/>
              </w:rPr>
              <w:t>Extendable / Table 7.5.2.2-8</w:t>
            </w:r>
          </w:p>
        </w:tc>
        <w:tc>
          <w:tcPr>
            <w:tcW w:w="751" w:type="pct"/>
          </w:tcPr>
          <w:p w14:paraId="0936A3CB" w14:textId="77777777" w:rsidR="00E86C97" w:rsidRDefault="00E86C97" w:rsidP="00E91770">
            <w:pPr>
              <w:pStyle w:val="TAC"/>
            </w:pPr>
            <w:r>
              <w:rPr>
                <w:lang w:val="fr-FR"/>
              </w:rPr>
              <w:t>Not Applicable</w:t>
            </w:r>
          </w:p>
        </w:tc>
      </w:tr>
      <w:tr w:rsidR="00E86C97" w:rsidRPr="00441CD0" w14:paraId="2AB41809" w14:textId="77777777" w:rsidTr="00E91770">
        <w:tc>
          <w:tcPr>
            <w:tcW w:w="846" w:type="pct"/>
          </w:tcPr>
          <w:p w14:paraId="10099536" w14:textId="77777777" w:rsidR="00E86C97" w:rsidRDefault="00E86C97" w:rsidP="00E91770">
            <w:pPr>
              <w:pStyle w:val="TAC"/>
              <w:rPr>
                <w:rFonts w:eastAsia="等线"/>
                <w:lang w:val="fr-FR" w:eastAsia="zh-CN"/>
              </w:rPr>
            </w:pPr>
            <w:r>
              <w:rPr>
                <w:rFonts w:eastAsia="等线"/>
                <w:lang w:val="fr-FR" w:eastAsia="zh-CN"/>
              </w:rPr>
              <w:t>341</w:t>
            </w:r>
          </w:p>
        </w:tc>
        <w:tc>
          <w:tcPr>
            <w:tcW w:w="1879" w:type="pct"/>
          </w:tcPr>
          <w:p w14:paraId="5AADE041" w14:textId="77777777" w:rsidR="00E86C97" w:rsidRDefault="00E86C97" w:rsidP="00E91770">
            <w:pPr>
              <w:pStyle w:val="TAL"/>
              <w:rPr>
                <w:rFonts w:eastAsia="等线"/>
              </w:rPr>
            </w:pPr>
            <w:r>
              <w:rPr>
                <w:rFonts w:eastAsia="等线"/>
              </w:rPr>
              <w:t>RTP Payload Information</w:t>
            </w:r>
          </w:p>
        </w:tc>
        <w:tc>
          <w:tcPr>
            <w:tcW w:w="1524" w:type="pct"/>
          </w:tcPr>
          <w:p w14:paraId="5B80FAD3" w14:textId="77777777" w:rsidR="00E86C97" w:rsidRDefault="00E86C97" w:rsidP="00E91770">
            <w:pPr>
              <w:pStyle w:val="TAL"/>
            </w:pPr>
            <w:r>
              <w:rPr>
                <w:rFonts w:eastAsia="等线"/>
                <w:lang w:val="fr-FR"/>
              </w:rPr>
              <w:t>Extendable / Table 7.5.2.2-9</w:t>
            </w:r>
          </w:p>
        </w:tc>
        <w:tc>
          <w:tcPr>
            <w:tcW w:w="751" w:type="pct"/>
          </w:tcPr>
          <w:p w14:paraId="7E2348FD" w14:textId="77777777" w:rsidR="00E86C97" w:rsidRDefault="00E86C97" w:rsidP="00E91770">
            <w:pPr>
              <w:pStyle w:val="TAC"/>
            </w:pPr>
            <w:r>
              <w:rPr>
                <w:lang w:val="fr-FR"/>
              </w:rPr>
              <w:t>Not Applicable</w:t>
            </w:r>
          </w:p>
        </w:tc>
      </w:tr>
      <w:tr w:rsidR="00E86C97" w:rsidRPr="00441CD0" w14:paraId="34E73A12" w14:textId="77777777" w:rsidTr="00E91770">
        <w:tc>
          <w:tcPr>
            <w:tcW w:w="846" w:type="pct"/>
          </w:tcPr>
          <w:p w14:paraId="5A0ACA24" w14:textId="77777777" w:rsidR="00E86C97" w:rsidRDefault="00E86C97" w:rsidP="00E91770">
            <w:pPr>
              <w:pStyle w:val="TAC"/>
              <w:rPr>
                <w:rFonts w:eastAsia="等线"/>
                <w:lang w:val="fr-FR" w:eastAsia="zh-CN"/>
              </w:rPr>
            </w:pPr>
            <w:r>
              <w:rPr>
                <w:lang w:val="fr-FR" w:eastAsia="zh-CN"/>
              </w:rPr>
              <w:t>342</w:t>
            </w:r>
          </w:p>
        </w:tc>
        <w:tc>
          <w:tcPr>
            <w:tcW w:w="1879" w:type="pct"/>
          </w:tcPr>
          <w:p w14:paraId="6AF99BBF" w14:textId="77777777" w:rsidR="00E86C97" w:rsidRDefault="00E86C97" w:rsidP="00E91770">
            <w:pPr>
              <w:pStyle w:val="TAL"/>
              <w:rPr>
                <w:rFonts w:eastAsia="等线"/>
              </w:rPr>
            </w:pPr>
            <w:r>
              <w:t>RTP Header Extension Type</w:t>
            </w:r>
          </w:p>
        </w:tc>
        <w:tc>
          <w:tcPr>
            <w:tcW w:w="1524" w:type="pct"/>
          </w:tcPr>
          <w:p w14:paraId="04D8D1F8" w14:textId="77777777" w:rsidR="00E86C97" w:rsidRDefault="00E86C97" w:rsidP="00E91770">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0CFBDA02" w14:textId="77777777" w:rsidR="00E86C97" w:rsidRDefault="00E86C97" w:rsidP="00E91770">
            <w:pPr>
              <w:pStyle w:val="TAC"/>
            </w:pPr>
            <w:r>
              <w:rPr>
                <w:lang w:val="fr-FR"/>
              </w:rPr>
              <w:t>1</w:t>
            </w:r>
          </w:p>
        </w:tc>
      </w:tr>
      <w:tr w:rsidR="00E86C97" w:rsidRPr="00441CD0" w14:paraId="258D1053" w14:textId="77777777" w:rsidTr="00E91770">
        <w:tc>
          <w:tcPr>
            <w:tcW w:w="846" w:type="pct"/>
          </w:tcPr>
          <w:p w14:paraId="25AB98FC" w14:textId="77777777" w:rsidR="00E86C97" w:rsidRDefault="00E86C97" w:rsidP="00E91770">
            <w:pPr>
              <w:pStyle w:val="TAC"/>
              <w:rPr>
                <w:rFonts w:eastAsia="等线"/>
                <w:lang w:val="fr-FR" w:eastAsia="zh-CN"/>
              </w:rPr>
            </w:pPr>
            <w:r>
              <w:rPr>
                <w:lang w:val="fr-FR" w:eastAsia="zh-CN"/>
              </w:rPr>
              <w:t>343</w:t>
            </w:r>
          </w:p>
        </w:tc>
        <w:tc>
          <w:tcPr>
            <w:tcW w:w="1879" w:type="pct"/>
          </w:tcPr>
          <w:p w14:paraId="4318CA39" w14:textId="77777777" w:rsidR="00E86C97" w:rsidRDefault="00E86C97" w:rsidP="00E91770">
            <w:pPr>
              <w:pStyle w:val="TAL"/>
              <w:rPr>
                <w:rFonts w:eastAsia="等线"/>
              </w:rPr>
            </w:pPr>
            <w:r>
              <w:t>RTP Header Extension ID</w:t>
            </w:r>
          </w:p>
        </w:tc>
        <w:tc>
          <w:tcPr>
            <w:tcW w:w="1524" w:type="pct"/>
          </w:tcPr>
          <w:p w14:paraId="2912BBE8" w14:textId="77777777" w:rsidR="00E86C97" w:rsidRDefault="00E86C97" w:rsidP="00E91770">
            <w:pPr>
              <w:pStyle w:val="TAL"/>
            </w:pPr>
            <w:r>
              <w:t xml:space="preserve">Fixed Length </w:t>
            </w:r>
            <w:r>
              <w:rPr>
                <w:lang w:val="de-DE"/>
              </w:rPr>
              <w:t xml:space="preserve">/ </w:t>
            </w:r>
            <w:r>
              <w:t>Clause </w:t>
            </w:r>
            <w:r>
              <w:rPr>
                <w:lang w:val="de-DE"/>
              </w:rPr>
              <w:t>8.2.</w:t>
            </w:r>
            <w:r>
              <w:t>235</w:t>
            </w:r>
          </w:p>
        </w:tc>
        <w:tc>
          <w:tcPr>
            <w:tcW w:w="751" w:type="pct"/>
          </w:tcPr>
          <w:p w14:paraId="4EBF8CE5" w14:textId="77777777" w:rsidR="00E86C97" w:rsidRDefault="00E86C97" w:rsidP="00E91770">
            <w:pPr>
              <w:pStyle w:val="TAC"/>
            </w:pPr>
            <w:r>
              <w:rPr>
                <w:lang w:val="fr-FR"/>
              </w:rPr>
              <w:t>1</w:t>
            </w:r>
          </w:p>
        </w:tc>
      </w:tr>
      <w:tr w:rsidR="00E86C97" w:rsidRPr="00441CD0" w14:paraId="130DBFD0" w14:textId="77777777" w:rsidTr="00E91770">
        <w:tc>
          <w:tcPr>
            <w:tcW w:w="846" w:type="pct"/>
          </w:tcPr>
          <w:p w14:paraId="2FB7FF8B" w14:textId="77777777" w:rsidR="00E86C97" w:rsidRDefault="00E86C97" w:rsidP="00E91770">
            <w:pPr>
              <w:pStyle w:val="TAC"/>
              <w:rPr>
                <w:rFonts w:eastAsia="等线"/>
                <w:lang w:val="fr-FR" w:eastAsia="zh-CN"/>
              </w:rPr>
            </w:pPr>
            <w:r>
              <w:rPr>
                <w:lang w:val="fr-FR" w:eastAsia="zh-CN"/>
              </w:rPr>
              <w:t>344</w:t>
            </w:r>
          </w:p>
        </w:tc>
        <w:tc>
          <w:tcPr>
            <w:tcW w:w="1879" w:type="pct"/>
          </w:tcPr>
          <w:p w14:paraId="40D34499" w14:textId="77777777" w:rsidR="00E86C97" w:rsidRDefault="00E86C97" w:rsidP="00E91770">
            <w:pPr>
              <w:pStyle w:val="TAL"/>
              <w:rPr>
                <w:rFonts w:eastAsia="等线"/>
              </w:rPr>
            </w:pPr>
            <w:r>
              <w:t>RTP Payload Type</w:t>
            </w:r>
          </w:p>
        </w:tc>
        <w:tc>
          <w:tcPr>
            <w:tcW w:w="1524" w:type="pct"/>
          </w:tcPr>
          <w:p w14:paraId="03FB77E7" w14:textId="77777777" w:rsidR="00E86C97" w:rsidRDefault="00E86C97" w:rsidP="00E91770">
            <w:pPr>
              <w:pStyle w:val="TAL"/>
            </w:pPr>
            <w:r>
              <w:t xml:space="preserve">Fixed Length </w:t>
            </w:r>
            <w:r>
              <w:rPr>
                <w:lang w:val="de-DE"/>
              </w:rPr>
              <w:t xml:space="preserve">/ </w:t>
            </w:r>
            <w:r>
              <w:t>Clause </w:t>
            </w:r>
            <w:r>
              <w:rPr>
                <w:lang w:val="de-DE"/>
              </w:rPr>
              <w:t>8.2.</w:t>
            </w:r>
            <w:r>
              <w:t>236</w:t>
            </w:r>
          </w:p>
        </w:tc>
        <w:tc>
          <w:tcPr>
            <w:tcW w:w="751" w:type="pct"/>
          </w:tcPr>
          <w:p w14:paraId="613395FC" w14:textId="77777777" w:rsidR="00E86C97" w:rsidRDefault="00E86C97" w:rsidP="00E91770">
            <w:pPr>
              <w:pStyle w:val="TAC"/>
            </w:pPr>
            <w:r>
              <w:rPr>
                <w:lang w:val="fr-FR"/>
              </w:rPr>
              <w:t>1</w:t>
            </w:r>
          </w:p>
        </w:tc>
      </w:tr>
      <w:tr w:rsidR="00E86C97" w:rsidRPr="00441CD0" w14:paraId="02C6E1E2" w14:textId="77777777" w:rsidTr="00E91770">
        <w:tc>
          <w:tcPr>
            <w:tcW w:w="846" w:type="pct"/>
          </w:tcPr>
          <w:p w14:paraId="11844B2F" w14:textId="77777777" w:rsidR="00E86C97" w:rsidRDefault="00E86C97" w:rsidP="00E91770">
            <w:pPr>
              <w:pStyle w:val="TAC"/>
              <w:rPr>
                <w:rFonts w:eastAsia="等线"/>
                <w:lang w:val="fr-FR" w:eastAsia="zh-CN"/>
              </w:rPr>
            </w:pPr>
            <w:r>
              <w:rPr>
                <w:lang w:val="fr-FR" w:eastAsia="zh-CN"/>
              </w:rPr>
              <w:t>345</w:t>
            </w:r>
          </w:p>
        </w:tc>
        <w:tc>
          <w:tcPr>
            <w:tcW w:w="1879" w:type="pct"/>
          </w:tcPr>
          <w:p w14:paraId="1B44FB88" w14:textId="77777777" w:rsidR="00E86C97" w:rsidRDefault="00E86C97" w:rsidP="00E91770">
            <w:pPr>
              <w:pStyle w:val="TAL"/>
              <w:rPr>
                <w:rFonts w:eastAsia="等线"/>
              </w:rPr>
            </w:pPr>
            <w:r>
              <w:t>RTP Payload Format</w:t>
            </w:r>
          </w:p>
        </w:tc>
        <w:tc>
          <w:tcPr>
            <w:tcW w:w="1524" w:type="pct"/>
          </w:tcPr>
          <w:p w14:paraId="40723F63" w14:textId="77777777" w:rsidR="00E86C97" w:rsidRDefault="00E86C97" w:rsidP="00E91770">
            <w:pPr>
              <w:pStyle w:val="TAL"/>
            </w:pPr>
            <w:r>
              <w:t xml:space="preserve">Fixed Length </w:t>
            </w:r>
            <w:r>
              <w:rPr>
                <w:lang w:val="de-DE"/>
              </w:rPr>
              <w:t xml:space="preserve">/ </w:t>
            </w:r>
            <w:r>
              <w:t>Clause </w:t>
            </w:r>
            <w:r>
              <w:rPr>
                <w:lang w:val="de-DE"/>
              </w:rPr>
              <w:t>8.2.</w:t>
            </w:r>
            <w:r>
              <w:t>237</w:t>
            </w:r>
          </w:p>
        </w:tc>
        <w:tc>
          <w:tcPr>
            <w:tcW w:w="751" w:type="pct"/>
          </w:tcPr>
          <w:p w14:paraId="79F68E88" w14:textId="77777777" w:rsidR="00E86C97" w:rsidRDefault="00E86C97" w:rsidP="00E91770">
            <w:pPr>
              <w:pStyle w:val="TAC"/>
            </w:pPr>
            <w:r>
              <w:rPr>
                <w:lang w:val="fr-FR"/>
              </w:rPr>
              <w:t>1</w:t>
            </w:r>
          </w:p>
        </w:tc>
      </w:tr>
      <w:tr w:rsidR="00E86C97" w:rsidRPr="00441CD0" w14:paraId="36A7C970" w14:textId="77777777" w:rsidTr="00E91770">
        <w:tc>
          <w:tcPr>
            <w:tcW w:w="846" w:type="pct"/>
          </w:tcPr>
          <w:p w14:paraId="22D452ED" w14:textId="77777777" w:rsidR="00E86C97" w:rsidRDefault="00E86C97" w:rsidP="00E91770">
            <w:pPr>
              <w:pStyle w:val="TAC"/>
              <w:rPr>
                <w:lang w:val="fr-FR" w:eastAsia="zh-CN"/>
              </w:rPr>
            </w:pPr>
            <w:r>
              <w:rPr>
                <w:lang w:val="de-DE"/>
              </w:rPr>
              <w:t>346</w:t>
            </w:r>
          </w:p>
        </w:tc>
        <w:tc>
          <w:tcPr>
            <w:tcW w:w="1879" w:type="pct"/>
          </w:tcPr>
          <w:p w14:paraId="467E0DF0" w14:textId="77777777" w:rsidR="00E86C97" w:rsidRDefault="00E86C97" w:rsidP="00E91770">
            <w:pPr>
              <w:pStyle w:val="TAL"/>
            </w:pPr>
            <w:r w:rsidRPr="00852543">
              <w:rPr>
                <w:rFonts w:eastAsia="等线"/>
              </w:rPr>
              <w:t>Extended DL Buffering Notification</w:t>
            </w:r>
            <w:r>
              <w:rPr>
                <w:rFonts w:eastAsia="等线"/>
              </w:rPr>
              <w:t xml:space="preserve"> Policy</w:t>
            </w:r>
          </w:p>
        </w:tc>
        <w:tc>
          <w:tcPr>
            <w:tcW w:w="1524" w:type="pct"/>
          </w:tcPr>
          <w:p w14:paraId="6CE997BC" w14:textId="77777777" w:rsidR="00E86C97" w:rsidRDefault="00E86C97" w:rsidP="00E91770">
            <w:pPr>
              <w:pStyle w:val="TAL"/>
            </w:pPr>
            <w:r w:rsidRPr="00852543">
              <w:rPr>
                <w:rFonts w:eastAsia="等线"/>
                <w:lang w:val="fr-FR"/>
              </w:rPr>
              <w:t>Extendable / Clause</w:t>
            </w:r>
            <w:r>
              <w:rPr>
                <w:rFonts w:eastAsia="等线"/>
                <w:lang w:val="fr-FR"/>
              </w:rPr>
              <w:t> </w:t>
            </w:r>
            <w:r w:rsidRPr="00852543">
              <w:rPr>
                <w:rFonts w:eastAsia="等线"/>
                <w:lang w:val="fr-FR"/>
              </w:rPr>
              <w:t>8.2.</w:t>
            </w:r>
            <w:r>
              <w:rPr>
                <w:rFonts w:eastAsia="等线"/>
                <w:lang w:val="fr-FR"/>
              </w:rPr>
              <w:t>238</w:t>
            </w:r>
          </w:p>
        </w:tc>
        <w:tc>
          <w:tcPr>
            <w:tcW w:w="751" w:type="pct"/>
          </w:tcPr>
          <w:p w14:paraId="586F088C" w14:textId="77777777" w:rsidR="00E86C97" w:rsidRDefault="00E86C97" w:rsidP="00E91770">
            <w:pPr>
              <w:pStyle w:val="TAC"/>
              <w:rPr>
                <w:lang w:val="fr-FR"/>
              </w:rPr>
            </w:pPr>
            <w:r w:rsidRPr="00852543">
              <w:rPr>
                <w:lang w:val="fr-FR"/>
              </w:rPr>
              <w:t>1</w:t>
            </w:r>
          </w:p>
        </w:tc>
      </w:tr>
      <w:tr w:rsidR="00E86C97" w:rsidRPr="00441CD0" w14:paraId="6DCB88D0" w14:textId="77777777" w:rsidTr="00E91770">
        <w:tc>
          <w:tcPr>
            <w:tcW w:w="846" w:type="pct"/>
          </w:tcPr>
          <w:p w14:paraId="5DE79AB6" w14:textId="77777777" w:rsidR="00E86C97" w:rsidRDefault="00E86C97" w:rsidP="00E91770">
            <w:pPr>
              <w:pStyle w:val="TAC"/>
              <w:rPr>
                <w:lang w:val="de-DE"/>
              </w:rPr>
            </w:pPr>
            <w:r>
              <w:rPr>
                <w:lang w:eastAsia="zh-CN"/>
              </w:rPr>
              <w:t>347</w:t>
            </w:r>
          </w:p>
        </w:tc>
        <w:tc>
          <w:tcPr>
            <w:tcW w:w="1879" w:type="pct"/>
          </w:tcPr>
          <w:p w14:paraId="19272DD5" w14:textId="77777777" w:rsidR="00E86C97" w:rsidRPr="00852543" w:rsidRDefault="00E86C97" w:rsidP="00E91770">
            <w:pPr>
              <w:pStyle w:val="TAL"/>
              <w:rPr>
                <w:rFonts w:eastAsia="等线"/>
              </w:rPr>
            </w:pPr>
            <w:r>
              <w:rPr>
                <w:szCs w:val="18"/>
                <w:lang w:val="de-DE" w:eastAsia="zh-CN"/>
              </w:rPr>
              <w:t>MT-SDT</w:t>
            </w:r>
            <w:r w:rsidRPr="00441CD0">
              <w:rPr>
                <w:szCs w:val="18"/>
                <w:lang w:val="de-DE" w:eastAsia="zh-CN"/>
              </w:rPr>
              <w:t xml:space="preserve"> Control Information</w:t>
            </w:r>
          </w:p>
        </w:tc>
        <w:tc>
          <w:tcPr>
            <w:tcW w:w="1524" w:type="pct"/>
          </w:tcPr>
          <w:p w14:paraId="0F160592" w14:textId="77777777" w:rsidR="00E86C97" w:rsidRPr="00852543" w:rsidRDefault="00E86C97" w:rsidP="00E91770">
            <w:pPr>
              <w:pStyle w:val="TAL"/>
              <w:rPr>
                <w:rFonts w:eastAsia="等线"/>
                <w:lang w:val="fr-FR"/>
              </w:rPr>
            </w:pPr>
            <w:r w:rsidRPr="00441CD0">
              <w:t>Extendable / Clause</w:t>
            </w:r>
            <w:r>
              <w:t> </w:t>
            </w:r>
            <w:r w:rsidRPr="00441CD0">
              <w:t>8.2.</w:t>
            </w:r>
            <w:r>
              <w:t>239</w:t>
            </w:r>
          </w:p>
        </w:tc>
        <w:tc>
          <w:tcPr>
            <w:tcW w:w="751" w:type="pct"/>
          </w:tcPr>
          <w:p w14:paraId="5AE06690" w14:textId="77777777" w:rsidR="00E86C97" w:rsidRPr="00852543" w:rsidRDefault="00E86C97" w:rsidP="00E91770">
            <w:pPr>
              <w:pStyle w:val="TAC"/>
              <w:rPr>
                <w:lang w:val="fr-FR"/>
              </w:rPr>
            </w:pPr>
            <w:r w:rsidRPr="00441CD0">
              <w:rPr>
                <w:lang w:eastAsia="zh-CN"/>
              </w:rPr>
              <w:t>1</w:t>
            </w:r>
          </w:p>
        </w:tc>
      </w:tr>
      <w:tr w:rsidR="00E86C97" w:rsidRPr="00441CD0" w14:paraId="0A40C43F" w14:textId="77777777" w:rsidTr="00E91770">
        <w:tc>
          <w:tcPr>
            <w:tcW w:w="846" w:type="pct"/>
          </w:tcPr>
          <w:p w14:paraId="344C7FFC" w14:textId="77777777" w:rsidR="00E86C97" w:rsidRDefault="00E86C97" w:rsidP="00E91770">
            <w:pPr>
              <w:pStyle w:val="TAC"/>
              <w:rPr>
                <w:lang w:eastAsia="zh-CN"/>
              </w:rPr>
            </w:pPr>
            <w:r>
              <w:rPr>
                <w:rFonts w:eastAsia="等线"/>
                <w:lang w:val="fr-FR" w:eastAsia="zh-CN"/>
              </w:rPr>
              <w:t>348</w:t>
            </w:r>
          </w:p>
        </w:tc>
        <w:tc>
          <w:tcPr>
            <w:tcW w:w="1879" w:type="pct"/>
          </w:tcPr>
          <w:p w14:paraId="75D6BA17" w14:textId="77777777" w:rsidR="00E86C97" w:rsidRDefault="00E86C97" w:rsidP="00E91770">
            <w:pPr>
              <w:pStyle w:val="TAL"/>
              <w:rPr>
                <w:szCs w:val="18"/>
                <w:lang w:val="de-DE" w:eastAsia="zh-CN"/>
              </w:rPr>
            </w:pPr>
            <w:r>
              <w:rPr>
                <w:rFonts w:eastAsia="等线"/>
              </w:rPr>
              <w:t>Reporting Thresholds</w:t>
            </w:r>
          </w:p>
        </w:tc>
        <w:tc>
          <w:tcPr>
            <w:tcW w:w="1524" w:type="pct"/>
          </w:tcPr>
          <w:p w14:paraId="49ADF280" w14:textId="77777777" w:rsidR="00E86C97" w:rsidRPr="00441CD0" w:rsidRDefault="00E86C97" w:rsidP="00E91770">
            <w:pPr>
              <w:pStyle w:val="TAL"/>
            </w:pPr>
            <w:r>
              <w:rPr>
                <w:rFonts w:eastAsia="等线"/>
                <w:lang w:val="fr-FR"/>
              </w:rPr>
              <w:t>Extendable / Clause 8.2.240</w:t>
            </w:r>
          </w:p>
        </w:tc>
        <w:tc>
          <w:tcPr>
            <w:tcW w:w="751" w:type="pct"/>
          </w:tcPr>
          <w:p w14:paraId="313CF2F1" w14:textId="77777777" w:rsidR="00E86C97" w:rsidRPr="00441CD0" w:rsidRDefault="00E86C97" w:rsidP="00E91770">
            <w:pPr>
              <w:pStyle w:val="TAC"/>
              <w:rPr>
                <w:lang w:eastAsia="zh-CN"/>
              </w:rPr>
            </w:pPr>
            <w:r>
              <w:rPr>
                <w:lang w:val="fr-FR"/>
              </w:rPr>
              <w:t>1</w:t>
            </w:r>
          </w:p>
        </w:tc>
      </w:tr>
      <w:tr w:rsidR="00E86C97" w:rsidRPr="00441CD0" w14:paraId="138663FB" w14:textId="77777777" w:rsidTr="00E91770">
        <w:tc>
          <w:tcPr>
            <w:tcW w:w="846" w:type="pct"/>
          </w:tcPr>
          <w:p w14:paraId="71B55D4E" w14:textId="77777777" w:rsidR="00E86C97" w:rsidRDefault="00E86C97" w:rsidP="00E91770">
            <w:pPr>
              <w:pStyle w:val="TAC"/>
              <w:rPr>
                <w:rFonts w:eastAsia="等线"/>
                <w:lang w:val="fr-FR" w:eastAsia="zh-CN"/>
              </w:rPr>
            </w:pPr>
            <w:r>
              <w:rPr>
                <w:lang w:val="fr-FR" w:eastAsia="zh-CN"/>
              </w:rPr>
              <w:t>349</w:t>
            </w:r>
          </w:p>
        </w:tc>
        <w:tc>
          <w:tcPr>
            <w:tcW w:w="1879" w:type="pct"/>
          </w:tcPr>
          <w:p w14:paraId="55C970EC" w14:textId="77777777" w:rsidR="00E86C97" w:rsidRDefault="00E86C97" w:rsidP="00E91770">
            <w:pPr>
              <w:pStyle w:val="TAL"/>
              <w:rPr>
                <w:rFonts w:eastAsia="等线"/>
              </w:rPr>
            </w:pPr>
            <w:r>
              <w:rPr>
                <w:rFonts w:eastAsia="等线"/>
              </w:rPr>
              <w:t>RTP Header Extension Additional Information</w:t>
            </w:r>
          </w:p>
        </w:tc>
        <w:tc>
          <w:tcPr>
            <w:tcW w:w="1524" w:type="pct"/>
          </w:tcPr>
          <w:p w14:paraId="2BFDE3AE" w14:textId="77777777" w:rsidR="00E86C97" w:rsidRDefault="00E86C97" w:rsidP="00E91770">
            <w:pPr>
              <w:pStyle w:val="TAL"/>
              <w:rPr>
                <w:rFonts w:eastAsia="等线"/>
                <w:lang w:val="fr-FR"/>
              </w:rPr>
            </w:pPr>
            <w:r>
              <w:rPr>
                <w:rFonts w:eastAsia="等线"/>
                <w:lang w:val="fr-FR"/>
              </w:rPr>
              <w:t>Extendable / Clause 8.2.</w:t>
            </w:r>
            <w:r>
              <w:rPr>
                <w:rFonts w:eastAsia="等线"/>
              </w:rPr>
              <w:t>241</w:t>
            </w:r>
          </w:p>
        </w:tc>
        <w:tc>
          <w:tcPr>
            <w:tcW w:w="751" w:type="pct"/>
          </w:tcPr>
          <w:p w14:paraId="46144ACD" w14:textId="77777777" w:rsidR="00E86C97" w:rsidRDefault="00E86C97" w:rsidP="00E91770">
            <w:pPr>
              <w:pStyle w:val="TAC"/>
              <w:rPr>
                <w:lang w:val="fr-FR"/>
              </w:rPr>
            </w:pPr>
            <w:r>
              <w:rPr>
                <w:lang w:val="fr-FR"/>
              </w:rPr>
              <w:t>2</w:t>
            </w:r>
          </w:p>
        </w:tc>
      </w:tr>
      <w:tr w:rsidR="00E86C97" w:rsidRPr="00441CD0" w14:paraId="658B6976" w14:textId="77777777" w:rsidTr="00E91770">
        <w:tc>
          <w:tcPr>
            <w:tcW w:w="846" w:type="pct"/>
          </w:tcPr>
          <w:p w14:paraId="25B64EEE" w14:textId="77777777" w:rsidR="00E86C97" w:rsidRDefault="00E86C97" w:rsidP="00E91770">
            <w:pPr>
              <w:pStyle w:val="TAC"/>
              <w:rPr>
                <w:lang w:val="fr-FR" w:eastAsia="zh-CN"/>
              </w:rPr>
            </w:pPr>
            <w:r>
              <w:rPr>
                <w:lang w:val="fr-FR" w:eastAsia="zh-CN"/>
              </w:rPr>
              <w:t>350</w:t>
            </w:r>
          </w:p>
        </w:tc>
        <w:tc>
          <w:tcPr>
            <w:tcW w:w="1879" w:type="pct"/>
          </w:tcPr>
          <w:p w14:paraId="5DFEC385" w14:textId="77777777" w:rsidR="00E86C97" w:rsidRDefault="00E86C97" w:rsidP="00E91770">
            <w:pPr>
              <w:pStyle w:val="TAL"/>
              <w:rPr>
                <w:rFonts w:eastAsia="等线"/>
              </w:rPr>
            </w:pPr>
            <w:r>
              <w:rPr>
                <w:rFonts w:eastAsia="等线"/>
              </w:rPr>
              <w:t>Mapped N6 IP Address</w:t>
            </w:r>
          </w:p>
        </w:tc>
        <w:tc>
          <w:tcPr>
            <w:tcW w:w="1524" w:type="pct"/>
          </w:tcPr>
          <w:p w14:paraId="119FB4F6" w14:textId="77777777" w:rsidR="00E86C97" w:rsidRDefault="00E86C97" w:rsidP="00E91770">
            <w:pPr>
              <w:pStyle w:val="TAL"/>
              <w:rPr>
                <w:rFonts w:eastAsia="等线"/>
                <w:lang w:val="fr-FR"/>
              </w:rPr>
            </w:pPr>
            <w:r>
              <w:rPr>
                <w:rFonts w:eastAsia="等线"/>
                <w:lang w:val="fr-FR"/>
              </w:rPr>
              <w:t>Extendable / Clause 8.2.242</w:t>
            </w:r>
          </w:p>
        </w:tc>
        <w:tc>
          <w:tcPr>
            <w:tcW w:w="751" w:type="pct"/>
          </w:tcPr>
          <w:p w14:paraId="36EE0D92" w14:textId="77777777" w:rsidR="00E86C97" w:rsidRDefault="00E86C97" w:rsidP="00E91770">
            <w:pPr>
              <w:pStyle w:val="TAC"/>
              <w:rPr>
                <w:lang w:val="fr-FR"/>
              </w:rPr>
            </w:pPr>
            <w:r>
              <w:rPr>
                <w:lang w:val="fr-FR"/>
              </w:rPr>
              <w:t>1</w:t>
            </w:r>
          </w:p>
        </w:tc>
      </w:tr>
      <w:tr w:rsidR="00E86C97" w:rsidRPr="00441CD0" w14:paraId="5CFA042E" w14:textId="77777777" w:rsidTr="00E91770">
        <w:tc>
          <w:tcPr>
            <w:tcW w:w="846" w:type="pct"/>
          </w:tcPr>
          <w:p w14:paraId="3059C263" w14:textId="77777777" w:rsidR="00E86C97" w:rsidRDefault="00E86C97" w:rsidP="00E91770">
            <w:pPr>
              <w:pStyle w:val="TAC"/>
              <w:rPr>
                <w:lang w:val="fr-FR" w:eastAsia="zh-CN"/>
              </w:rPr>
            </w:pPr>
            <w:r>
              <w:rPr>
                <w:lang w:val="fr-FR" w:eastAsia="zh-CN"/>
              </w:rPr>
              <w:t>351</w:t>
            </w:r>
          </w:p>
        </w:tc>
        <w:tc>
          <w:tcPr>
            <w:tcW w:w="1879" w:type="pct"/>
          </w:tcPr>
          <w:p w14:paraId="7E8326BA" w14:textId="77777777" w:rsidR="00E86C97" w:rsidRDefault="00E86C97" w:rsidP="00E91770">
            <w:pPr>
              <w:pStyle w:val="TAL"/>
              <w:rPr>
                <w:rFonts w:eastAsia="等线"/>
              </w:rPr>
            </w:pPr>
            <w:r>
              <w:rPr>
                <w:rFonts w:eastAsia="等线"/>
                <w:lang w:val="en-US"/>
              </w:rPr>
              <w:t>N6 Routing Information</w:t>
            </w:r>
          </w:p>
        </w:tc>
        <w:tc>
          <w:tcPr>
            <w:tcW w:w="1524" w:type="pct"/>
          </w:tcPr>
          <w:p w14:paraId="0871BAD0" w14:textId="77777777" w:rsidR="00E86C97" w:rsidRDefault="00E86C97" w:rsidP="00E91770">
            <w:pPr>
              <w:pStyle w:val="TAL"/>
              <w:rPr>
                <w:rFonts w:eastAsia="等线"/>
                <w:lang w:val="fr-FR"/>
              </w:rPr>
            </w:pPr>
            <w:r>
              <w:rPr>
                <w:rFonts w:eastAsia="等线"/>
                <w:lang w:val="fr-FR"/>
              </w:rPr>
              <w:t>Extendable / Clause 8.2.243</w:t>
            </w:r>
          </w:p>
        </w:tc>
        <w:tc>
          <w:tcPr>
            <w:tcW w:w="751" w:type="pct"/>
          </w:tcPr>
          <w:p w14:paraId="0E18802D" w14:textId="77777777" w:rsidR="00E86C97" w:rsidRDefault="00E86C97" w:rsidP="00E91770">
            <w:pPr>
              <w:pStyle w:val="TAC"/>
              <w:rPr>
                <w:lang w:val="fr-FR"/>
              </w:rPr>
            </w:pPr>
            <w:r>
              <w:rPr>
                <w:lang w:val="fr-FR"/>
              </w:rPr>
              <w:t>1</w:t>
            </w:r>
          </w:p>
        </w:tc>
      </w:tr>
      <w:tr w:rsidR="00E86C97" w:rsidRPr="00441CD0" w14:paraId="152F8514" w14:textId="77777777" w:rsidTr="00E91770">
        <w:tc>
          <w:tcPr>
            <w:tcW w:w="846" w:type="pct"/>
          </w:tcPr>
          <w:p w14:paraId="7E7F3DA3" w14:textId="77777777" w:rsidR="00E86C97" w:rsidRDefault="00E86C97" w:rsidP="00E91770">
            <w:pPr>
              <w:pStyle w:val="TAC"/>
              <w:rPr>
                <w:lang w:val="fr-FR" w:eastAsia="zh-CN"/>
              </w:rPr>
            </w:pPr>
            <w:r>
              <w:rPr>
                <w:lang w:val="fr-FR" w:eastAsia="zh-CN"/>
              </w:rPr>
              <w:t>352</w:t>
            </w:r>
          </w:p>
        </w:tc>
        <w:tc>
          <w:tcPr>
            <w:tcW w:w="1879" w:type="pct"/>
          </w:tcPr>
          <w:p w14:paraId="726C89C0" w14:textId="77777777" w:rsidR="00E86C97" w:rsidRDefault="00E86C97" w:rsidP="00E91770">
            <w:pPr>
              <w:pStyle w:val="TAL"/>
              <w:rPr>
                <w:rFonts w:eastAsia="等线"/>
                <w:lang w:val="en-US"/>
              </w:rPr>
            </w:pPr>
            <w:r>
              <w:rPr>
                <w:lang w:val="fr-FR"/>
              </w:rPr>
              <w:t>URI</w:t>
            </w:r>
          </w:p>
        </w:tc>
        <w:tc>
          <w:tcPr>
            <w:tcW w:w="1524" w:type="pct"/>
          </w:tcPr>
          <w:p w14:paraId="48ED8E8C" w14:textId="77777777" w:rsidR="00E86C97" w:rsidRDefault="00E86C97" w:rsidP="00E91770">
            <w:pPr>
              <w:pStyle w:val="TAL"/>
              <w:rPr>
                <w:rFonts w:eastAsia="等线"/>
                <w:lang w:val="fr-FR"/>
              </w:rPr>
            </w:pPr>
            <w:r>
              <w:rPr>
                <w:lang w:val="fr-FR"/>
              </w:rPr>
              <w:t>Variable Length / Clause 8.2.244</w:t>
            </w:r>
          </w:p>
        </w:tc>
        <w:tc>
          <w:tcPr>
            <w:tcW w:w="751" w:type="pct"/>
          </w:tcPr>
          <w:p w14:paraId="5C827E2E" w14:textId="77777777" w:rsidR="00E86C97" w:rsidRDefault="00E86C97" w:rsidP="00E91770">
            <w:pPr>
              <w:pStyle w:val="TAC"/>
              <w:rPr>
                <w:lang w:val="fr-FR"/>
              </w:rPr>
            </w:pPr>
            <w:r>
              <w:rPr>
                <w:lang w:val="fr-FR"/>
              </w:rPr>
              <w:t>Not Applicable</w:t>
            </w:r>
          </w:p>
        </w:tc>
      </w:tr>
      <w:tr w:rsidR="00E86C97" w:rsidRPr="00441CD0" w14:paraId="3F530BE3" w14:textId="77777777" w:rsidTr="00E91770">
        <w:tc>
          <w:tcPr>
            <w:tcW w:w="846" w:type="pct"/>
          </w:tcPr>
          <w:p w14:paraId="5B1105FD" w14:textId="77777777" w:rsidR="00E86C97" w:rsidRDefault="00E86C97" w:rsidP="00E91770">
            <w:pPr>
              <w:pStyle w:val="TAC"/>
              <w:rPr>
                <w:lang w:val="fr-FR" w:eastAsia="zh-CN"/>
              </w:rPr>
            </w:pPr>
            <w:r>
              <w:rPr>
                <w:lang w:val="fr-FR" w:eastAsia="zh-CN"/>
              </w:rPr>
              <w:t>353</w:t>
            </w:r>
          </w:p>
        </w:tc>
        <w:tc>
          <w:tcPr>
            <w:tcW w:w="1879" w:type="pct"/>
          </w:tcPr>
          <w:p w14:paraId="371F9DD1" w14:textId="77777777" w:rsidR="00E86C97" w:rsidRDefault="00E86C97" w:rsidP="00E91770">
            <w:pPr>
              <w:pStyle w:val="TAL"/>
              <w:rPr>
                <w:lang w:val="fr-FR"/>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c>
          <w:tcPr>
            <w:tcW w:w="1524" w:type="pct"/>
          </w:tcPr>
          <w:p w14:paraId="52F62BC6" w14:textId="77777777" w:rsidR="00E86C97" w:rsidRDefault="00E86C97" w:rsidP="00E91770">
            <w:pPr>
              <w:pStyle w:val="TAL"/>
              <w:rPr>
                <w:lang w:val="fr-FR"/>
              </w:rPr>
            </w:pPr>
            <w:r w:rsidRPr="00441CD0">
              <w:t>Extendable / Clause</w:t>
            </w:r>
            <w:r>
              <w:t> </w:t>
            </w:r>
            <w:r w:rsidRPr="00441CD0">
              <w:t>8.2.</w:t>
            </w:r>
            <w:r>
              <w:t>245</w:t>
            </w:r>
          </w:p>
        </w:tc>
        <w:tc>
          <w:tcPr>
            <w:tcW w:w="751" w:type="pct"/>
          </w:tcPr>
          <w:p w14:paraId="48FA2465" w14:textId="77777777" w:rsidR="00E86C97" w:rsidRDefault="00E86C97" w:rsidP="00E91770">
            <w:pPr>
              <w:pStyle w:val="TAC"/>
              <w:rPr>
                <w:lang w:val="fr-FR"/>
              </w:rPr>
            </w:pPr>
            <w:r>
              <w:rPr>
                <w:lang w:val="sv-SE"/>
              </w:rPr>
              <w:t>2</w:t>
            </w:r>
          </w:p>
        </w:tc>
      </w:tr>
      <w:tr w:rsidR="00E86C97" w:rsidRPr="00441CD0" w14:paraId="2758589B" w14:textId="77777777" w:rsidTr="00E91770">
        <w:tc>
          <w:tcPr>
            <w:tcW w:w="846" w:type="pct"/>
          </w:tcPr>
          <w:p w14:paraId="6FFBCB18" w14:textId="77777777" w:rsidR="00E86C97" w:rsidRDefault="00E86C97" w:rsidP="00E91770">
            <w:pPr>
              <w:pStyle w:val="TAC"/>
              <w:rPr>
                <w:lang w:val="fr-FR" w:eastAsia="zh-CN"/>
              </w:rPr>
            </w:pPr>
            <w:r>
              <w:rPr>
                <w:lang w:val="fr-FR" w:eastAsia="zh-CN"/>
              </w:rPr>
              <w:t>354</w:t>
            </w:r>
          </w:p>
        </w:tc>
        <w:tc>
          <w:tcPr>
            <w:tcW w:w="1879" w:type="pct"/>
          </w:tcPr>
          <w:p w14:paraId="29AB4A70" w14:textId="77777777" w:rsidR="00E86C97" w:rsidRDefault="00E86C97" w:rsidP="00E91770">
            <w:pPr>
              <w:pStyle w:val="TAL"/>
              <w:rPr>
                <w:lang w:eastAsia="zh-CN"/>
              </w:rPr>
            </w:pPr>
            <w:r>
              <w:rPr>
                <w:rFonts w:eastAsia="等线"/>
                <w:lang w:val="en-US"/>
              </w:rPr>
              <w:t>N6 Delay Measurement Protocols</w:t>
            </w:r>
          </w:p>
        </w:tc>
        <w:tc>
          <w:tcPr>
            <w:tcW w:w="1524" w:type="pct"/>
          </w:tcPr>
          <w:p w14:paraId="2B5361C3" w14:textId="77777777" w:rsidR="00E86C97" w:rsidRPr="00441CD0" w:rsidRDefault="00E86C97" w:rsidP="00E91770">
            <w:pPr>
              <w:pStyle w:val="TAL"/>
            </w:pPr>
            <w:r>
              <w:rPr>
                <w:rFonts w:eastAsia="等线"/>
                <w:lang w:val="fr-FR"/>
              </w:rPr>
              <w:t>Extendable / Clause 8.2.246</w:t>
            </w:r>
          </w:p>
        </w:tc>
        <w:tc>
          <w:tcPr>
            <w:tcW w:w="751" w:type="pct"/>
          </w:tcPr>
          <w:p w14:paraId="38DA3CB9" w14:textId="77777777" w:rsidR="00E86C97" w:rsidRDefault="00E86C97" w:rsidP="00E91770">
            <w:pPr>
              <w:pStyle w:val="TAC"/>
              <w:rPr>
                <w:lang w:val="sv-SE"/>
              </w:rPr>
            </w:pPr>
            <w:r>
              <w:rPr>
                <w:lang w:val="fr-FR"/>
              </w:rPr>
              <w:t>1</w:t>
            </w:r>
          </w:p>
        </w:tc>
      </w:tr>
      <w:tr w:rsidR="00E86C97" w:rsidRPr="00441CD0" w14:paraId="0738C176" w14:textId="77777777" w:rsidTr="00E91770">
        <w:tc>
          <w:tcPr>
            <w:tcW w:w="846" w:type="pct"/>
          </w:tcPr>
          <w:p w14:paraId="034BEC28" w14:textId="77777777" w:rsidR="00E86C97" w:rsidRDefault="00E86C97" w:rsidP="00E91770">
            <w:pPr>
              <w:pStyle w:val="TAC"/>
              <w:rPr>
                <w:lang w:val="fr-FR" w:eastAsia="zh-CN"/>
              </w:rPr>
            </w:pPr>
            <w:r>
              <w:lastRenderedPageBreak/>
              <w:t>355</w:t>
            </w:r>
          </w:p>
        </w:tc>
        <w:tc>
          <w:tcPr>
            <w:tcW w:w="1879" w:type="pct"/>
          </w:tcPr>
          <w:p w14:paraId="12AF76B4" w14:textId="77777777" w:rsidR="00E86C97" w:rsidRDefault="00E86C97" w:rsidP="00E91770">
            <w:pPr>
              <w:pStyle w:val="TAL"/>
              <w:rPr>
                <w:lang w:eastAsia="zh-CN"/>
              </w:rPr>
            </w:pPr>
            <w:r>
              <w:rPr>
                <w:lang w:val="en-US"/>
              </w:rPr>
              <w:t>N6 Delay Measurement Control Information</w:t>
            </w:r>
          </w:p>
        </w:tc>
        <w:tc>
          <w:tcPr>
            <w:tcW w:w="1524" w:type="pct"/>
          </w:tcPr>
          <w:p w14:paraId="70698565" w14:textId="77777777" w:rsidR="00E86C97" w:rsidRPr="00441CD0" w:rsidRDefault="00E86C97" w:rsidP="00E91770">
            <w:pPr>
              <w:pStyle w:val="TAL"/>
            </w:pPr>
            <w:r w:rsidRPr="00441CD0">
              <w:t>Extendable / Table</w:t>
            </w:r>
            <w:r>
              <w:t> </w:t>
            </w:r>
            <w:r w:rsidRPr="00441CD0">
              <w:t>7.4.4.1.</w:t>
            </w:r>
            <w:r>
              <w:t>4</w:t>
            </w:r>
            <w:r w:rsidRPr="00441CD0">
              <w:t>-1</w:t>
            </w:r>
          </w:p>
        </w:tc>
        <w:tc>
          <w:tcPr>
            <w:tcW w:w="751" w:type="pct"/>
          </w:tcPr>
          <w:p w14:paraId="1B2F78C4" w14:textId="77777777" w:rsidR="00E86C97" w:rsidRDefault="00E86C97" w:rsidP="00E91770">
            <w:pPr>
              <w:pStyle w:val="TAC"/>
              <w:rPr>
                <w:lang w:val="sv-SE"/>
              </w:rPr>
            </w:pPr>
            <w:r w:rsidRPr="00441CD0">
              <w:t>Not Applicable</w:t>
            </w:r>
          </w:p>
        </w:tc>
      </w:tr>
      <w:tr w:rsidR="00E86C97" w:rsidRPr="00441CD0" w14:paraId="53DD33B9" w14:textId="77777777" w:rsidTr="00E91770">
        <w:tc>
          <w:tcPr>
            <w:tcW w:w="846" w:type="pct"/>
          </w:tcPr>
          <w:p w14:paraId="27627F92" w14:textId="77777777" w:rsidR="00E86C97" w:rsidRDefault="00E86C97" w:rsidP="00E91770">
            <w:pPr>
              <w:pStyle w:val="TAC"/>
              <w:rPr>
                <w:lang w:val="fr-FR" w:eastAsia="zh-CN"/>
              </w:rPr>
            </w:pPr>
            <w:r>
              <w:t>356</w:t>
            </w:r>
          </w:p>
        </w:tc>
        <w:tc>
          <w:tcPr>
            <w:tcW w:w="1879" w:type="pct"/>
          </w:tcPr>
          <w:p w14:paraId="08C4C442" w14:textId="77777777" w:rsidR="00E86C97" w:rsidRDefault="00E86C97" w:rsidP="00E91770">
            <w:pPr>
              <w:pStyle w:val="TAL"/>
              <w:rPr>
                <w:lang w:eastAsia="zh-CN"/>
              </w:rPr>
            </w:pPr>
            <w:r>
              <w:rPr>
                <w:lang w:val="en-US"/>
              </w:rPr>
              <w:t>N6 Delay Measurement</w:t>
            </w:r>
            <w:r w:rsidRPr="00441CD0">
              <w:rPr>
                <w:lang w:val="en-US"/>
              </w:rPr>
              <w:t xml:space="preserve"> Report (PFCP Node Report Request)</w:t>
            </w:r>
          </w:p>
        </w:tc>
        <w:tc>
          <w:tcPr>
            <w:tcW w:w="1524" w:type="pct"/>
          </w:tcPr>
          <w:p w14:paraId="7FA9BEA3" w14:textId="77777777" w:rsidR="00E86C97" w:rsidRPr="00441CD0" w:rsidRDefault="00E86C97" w:rsidP="00E91770">
            <w:pPr>
              <w:pStyle w:val="TAL"/>
            </w:pPr>
            <w:r w:rsidRPr="00441CD0">
              <w:t>Extendable / Table 7.4.5.1.</w:t>
            </w:r>
            <w:r>
              <w:t>8</w:t>
            </w:r>
            <w:r w:rsidRPr="00441CD0">
              <w:t>-1</w:t>
            </w:r>
          </w:p>
        </w:tc>
        <w:tc>
          <w:tcPr>
            <w:tcW w:w="751" w:type="pct"/>
          </w:tcPr>
          <w:p w14:paraId="2E0368EE" w14:textId="77777777" w:rsidR="00E86C97" w:rsidRDefault="00E86C97" w:rsidP="00E91770">
            <w:pPr>
              <w:pStyle w:val="TAC"/>
              <w:rPr>
                <w:lang w:val="sv-SE"/>
              </w:rPr>
            </w:pPr>
            <w:r w:rsidRPr="00441CD0">
              <w:t>Not Applicable</w:t>
            </w:r>
          </w:p>
        </w:tc>
      </w:tr>
      <w:tr w:rsidR="00E86C97" w:rsidRPr="00441CD0" w14:paraId="2B946AFB" w14:textId="77777777" w:rsidTr="00E91770">
        <w:tc>
          <w:tcPr>
            <w:tcW w:w="846" w:type="pct"/>
          </w:tcPr>
          <w:p w14:paraId="68162210" w14:textId="77777777" w:rsidR="00E86C97" w:rsidRDefault="00E86C97" w:rsidP="00E91770">
            <w:pPr>
              <w:pStyle w:val="TAC"/>
              <w:rPr>
                <w:lang w:val="fr-FR" w:eastAsia="zh-CN"/>
              </w:rPr>
            </w:pPr>
            <w:r>
              <w:t>357</w:t>
            </w:r>
          </w:p>
        </w:tc>
        <w:tc>
          <w:tcPr>
            <w:tcW w:w="1879" w:type="pct"/>
          </w:tcPr>
          <w:p w14:paraId="3425A232" w14:textId="77777777" w:rsidR="00E86C97" w:rsidRDefault="00E86C97" w:rsidP="00E91770">
            <w:pPr>
              <w:pStyle w:val="TAL"/>
              <w:rPr>
                <w:lang w:eastAsia="zh-CN"/>
              </w:rPr>
            </w:pPr>
            <w:r>
              <w:rPr>
                <w:lang w:val="en-US"/>
              </w:rPr>
              <w:t>N6 Delay Measurement Information</w:t>
            </w:r>
          </w:p>
        </w:tc>
        <w:tc>
          <w:tcPr>
            <w:tcW w:w="1524" w:type="pct"/>
          </w:tcPr>
          <w:p w14:paraId="22CC1E99" w14:textId="77777777" w:rsidR="00E86C97" w:rsidRPr="00441CD0" w:rsidRDefault="00E86C97" w:rsidP="00E91770">
            <w:pPr>
              <w:pStyle w:val="TAL"/>
            </w:pPr>
            <w:r w:rsidRPr="00441CD0">
              <w:t xml:space="preserve">Extendable / </w:t>
            </w:r>
            <w:r>
              <w:rPr>
                <w:rFonts w:eastAsia="等线"/>
                <w:lang w:val="fr-FR"/>
              </w:rPr>
              <w:t>Clause 8.2.247</w:t>
            </w:r>
          </w:p>
        </w:tc>
        <w:tc>
          <w:tcPr>
            <w:tcW w:w="751" w:type="pct"/>
          </w:tcPr>
          <w:p w14:paraId="0BBEA389" w14:textId="77777777" w:rsidR="00E86C97" w:rsidRDefault="00E86C97" w:rsidP="00E91770">
            <w:pPr>
              <w:pStyle w:val="TAC"/>
              <w:rPr>
                <w:lang w:val="sv-SE"/>
              </w:rPr>
            </w:pPr>
            <w:r>
              <w:t>1</w:t>
            </w:r>
          </w:p>
        </w:tc>
      </w:tr>
      <w:tr w:rsidR="00E86C97" w:rsidRPr="00441CD0" w14:paraId="70C2A367" w14:textId="77777777" w:rsidTr="00E91770">
        <w:tc>
          <w:tcPr>
            <w:tcW w:w="846" w:type="pct"/>
          </w:tcPr>
          <w:p w14:paraId="77D8D91A" w14:textId="77777777" w:rsidR="00E86C97" w:rsidRDefault="00E86C97" w:rsidP="00E91770">
            <w:pPr>
              <w:pStyle w:val="TAC"/>
              <w:rPr>
                <w:lang w:val="fr-FR" w:eastAsia="zh-CN"/>
              </w:rPr>
            </w:pPr>
            <w:r>
              <w:t>358</w:t>
            </w:r>
          </w:p>
        </w:tc>
        <w:tc>
          <w:tcPr>
            <w:tcW w:w="1879" w:type="pct"/>
          </w:tcPr>
          <w:p w14:paraId="550DA3F2" w14:textId="77777777" w:rsidR="00E86C97" w:rsidRDefault="00E86C97" w:rsidP="00E91770">
            <w:pPr>
              <w:pStyle w:val="TAL"/>
              <w:rPr>
                <w:lang w:eastAsia="zh-CN"/>
              </w:rPr>
            </w:pPr>
            <w:r>
              <w:t>Measurement Endpoint Address</w:t>
            </w:r>
          </w:p>
        </w:tc>
        <w:tc>
          <w:tcPr>
            <w:tcW w:w="1524" w:type="pct"/>
          </w:tcPr>
          <w:p w14:paraId="07574B2B" w14:textId="77777777" w:rsidR="00E86C97" w:rsidRPr="00441CD0" w:rsidRDefault="00E86C97" w:rsidP="00E91770">
            <w:pPr>
              <w:pStyle w:val="TAL"/>
            </w:pPr>
            <w:r w:rsidRPr="00441CD0">
              <w:t xml:space="preserve">Extendable / </w:t>
            </w:r>
            <w:r>
              <w:rPr>
                <w:rFonts w:eastAsia="等线"/>
                <w:lang w:val="fr-FR"/>
              </w:rPr>
              <w:t>Clause 8.2.248</w:t>
            </w:r>
          </w:p>
        </w:tc>
        <w:tc>
          <w:tcPr>
            <w:tcW w:w="751" w:type="pct"/>
          </w:tcPr>
          <w:p w14:paraId="3AEB5257" w14:textId="77777777" w:rsidR="00E86C97" w:rsidRDefault="00E86C97" w:rsidP="00E91770">
            <w:pPr>
              <w:pStyle w:val="TAC"/>
              <w:rPr>
                <w:lang w:val="sv-SE"/>
              </w:rPr>
            </w:pPr>
            <w:r>
              <w:t>1</w:t>
            </w:r>
          </w:p>
        </w:tc>
      </w:tr>
      <w:tr w:rsidR="00E86C97" w:rsidRPr="00441CD0" w14:paraId="1731BAFA" w14:textId="77777777" w:rsidTr="00E91770">
        <w:tc>
          <w:tcPr>
            <w:tcW w:w="846" w:type="pct"/>
          </w:tcPr>
          <w:p w14:paraId="7603916A" w14:textId="77777777" w:rsidR="00E86C97" w:rsidRDefault="00E86C97" w:rsidP="00E91770">
            <w:pPr>
              <w:pStyle w:val="TAC"/>
            </w:pPr>
            <w:r>
              <w:rPr>
                <w:lang w:val="fr-FR" w:eastAsia="zh-CN"/>
              </w:rPr>
              <w:t>359</w:t>
            </w:r>
          </w:p>
        </w:tc>
        <w:tc>
          <w:tcPr>
            <w:tcW w:w="1879" w:type="pct"/>
          </w:tcPr>
          <w:p w14:paraId="01EE7809" w14:textId="77777777" w:rsidR="00E86C97" w:rsidRDefault="00E86C97" w:rsidP="00E91770">
            <w:pPr>
              <w:pStyle w:val="TAL"/>
            </w:pPr>
            <w:r>
              <w:t>Operator Configurable UPF Capability</w:t>
            </w:r>
          </w:p>
        </w:tc>
        <w:tc>
          <w:tcPr>
            <w:tcW w:w="1524" w:type="pct"/>
          </w:tcPr>
          <w:p w14:paraId="347FB3BB" w14:textId="77777777" w:rsidR="00E86C97" w:rsidRPr="00441CD0" w:rsidRDefault="00E86C97" w:rsidP="00E91770">
            <w:pPr>
              <w:pStyle w:val="TAL"/>
            </w:pPr>
            <w:r>
              <w:t>Variable</w:t>
            </w:r>
            <w:r w:rsidRPr="00441CD0">
              <w:t xml:space="preserve"> / Clause</w:t>
            </w:r>
            <w:r>
              <w:t> </w:t>
            </w:r>
            <w:r w:rsidRPr="00441CD0">
              <w:t>8.2.</w:t>
            </w:r>
            <w:r>
              <w:rPr>
                <w:lang w:val="sv-SE"/>
              </w:rPr>
              <w:t>249</w:t>
            </w:r>
          </w:p>
        </w:tc>
        <w:tc>
          <w:tcPr>
            <w:tcW w:w="751" w:type="pct"/>
          </w:tcPr>
          <w:p w14:paraId="221EEB33" w14:textId="77777777" w:rsidR="00E86C97" w:rsidRDefault="00E86C97" w:rsidP="00E91770">
            <w:pPr>
              <w:pStyle w:val="TAC"/>
            </w:pPr>
            <w:r>
              <w:rPr>
                <w:lang w:val="fr-FR"/>
              </w:rPr>
              <w:t>Not Applicable</w:t>
            </w:r>
            <w:r w:rsidRPr="00441CD0" w:rsidDel="001A0F46">
              <w:rPr>
                <w:lang w:val="fr-FR"/>
              </w:rPr>
              <w:t xml:space="preserve"> </w:t>
            </w:r>
          </w:p>
        </w:tc>
      </w:tr>
      <w:tr w:rsidR="00E86C97" w:rsidRPr="00441CD0" w14:paraId="79A0F6F8" w14:textId="77777777" w:rsidTr="00E91770">
        <w:tc>
          <w:tcPr>
            <w:tcW w:w="846" w:type="pct"/>
          </w:tcPr>
          <w:p w14:paraId="69DECC2E" w14:textId="77777777" w:rsidR="00E86C97" w:rsidRDefault="00E86C97" w:rsidP="00E91770">
            <w:pPr>
              <w:pStyle w:val="TAC"/>
              <w:rPr>
                <w:lang w:val="fr-FR" w:eastAsia="zh-CN"/>
              </w:rPr>
            </w:pPr>
            <w:r>
              <w:rPr>
                <w:lang w:val="fr-FR" w:eastAsia="zh-CN"/>
              </w:rPr>
              <w:t>360</w:t>
            </w:r>
          </w:p>
        </w:tc>
        <w:tc>
          <w:tcPr>
            <w:tcW w:w="1879" w:type="pct"/>
          </w:tcPr>
          <w:p w14:paraId="234BE5DE" w14:textId="77777777" w:rsidR="00E86C97" w:rsidRDefault="00E86C97" w:rsidP="00E91770">
            <w:pPr>
              <w:pStyle w:val="TAL"/>
            </w:pPr>
            <w:r w:rsidRPr="008A47E4">
              <w:t>Packet Inspection functionality</w:t>
            </w:r>
          </w:p>
        </w:tc>
        <w:tc>
          <w:tcPr>
            <w:tcW w:w="1524" w:type="pct"/>
          </w:tcPr>
          <w:p w14:paraId="31BE315E" w14:textId="77777777" w:rsidR="00E86C97" w:rsidRDefault="00E86C97" w:rsidP="00E91770">
            <w:pPr>
              <w:pStyle w:val="TAL"/>
            </w:pPr>
            <w:r>
              <w:rPr>
                <w:rFonts w:eastAsia="等线"/>
                <w:lang w:val="fr-FR"/>
              </w:rPr>
              <w:t>Extendable / Clause 8.2.250</w:t>
            </w:r>
          </w:p>
        </w:tc>
        <w:tc>
          <w:tcPr>
            <w:tcW w:w="751" w:type="pct"/>
          </w:tcPr>
          <w:p w14:paraId="6878B412" w14:textId="77777777" w:rsidR="00E86C97" w:rsidRDefault="00E86C97" w:rsidP="00E91770">
            <w:pPr>
              <w:pStyle w:val="TAC"/>
              <w:rPr>
                <w:lang w:val="fr-FR"/>
              </w:rPr>
            </w:pPr>
            <w:r w:rsidRPr="00441CD0">
              <w:rPr>
                <w:lang w:val="fr-FR"/>
              </w:rPr>
              <w:t>1</w:t>
            </w:r>
          </w:p>
        </w:tc>
      </w:tr>
      <w:tr w:rsidR="00E86C97" w:rsidRPr="00441CD0" w14:paraId="148F5AFB" w14:textId="77777777" w:rsidTr="00E91770">
        <w:tc>
          <w:tcPr>
            <w:tcW w:w="846" w:type="pct"/>
          </w:tcPr>
          <w:p w14:paraId="2F2F7F88" w14:textId="77777777" w:rsidR="00E86C97" w:rsidRDefault="00E86C97" w:rsidP="00E91770">
            <w:pPr>
              <w:pStyle w:val="TAC"/>
              <w:rPr>
                <w:lang w:val="fr-FR" w:eastAsia="zh-CN"/>
              </w:rPr>
            </w:pPr>
            <w:r>
              <w:rPr>
                <w:lang w:val="fr-FR" w:eastAsia="zh-CN"/>
              </w:rPr>
              <w:t>361</w:t>
            </w:r>
          </w:p>
        </w:tc>
        <w:tc>
          <w:tcPr>
            <w:tcW w:w="1879" w:type="pct"/>
          </w:tcPr>
          <w:p w14:paraId="4C3C4C90" w14:textId="77777777" w:rsidR="00E86C97" w:rsidRPr="008A47E4" w:rsidRDefault="00E86C97" w:rsidP="00E91770">
            <w:pPr>
              <w:pStyle w:val="TAL"/>
            </w:pPr>
            <w:r>
              <w:rPr>
                <w:rFonts w:eastAsia="等线"/>
                <w:lang w:val="en-US"/>
              </w:rPr>
              <w:t>Header Handling Control Rule</w:t>
            </w:r>
          </w:p>
        </w:tc>
        <w:tc>
          <w:tcPr>
            <w:tcW w:w="1524" w:type="pct"/>
          </w:tcPr>
          <w:p w14:paraId="40520714" w14:textId="77777777" w:rsidR="00E86C97" w:rsidRDefault="00E86C97" w:rsidP="00E91770">
            <w:pPr>
              <w:pStyle w:val="TAL"/>
              <w:rPr>
                <w:rFonts w:eastAsia="等线"/>
                <w:lang w:val="fr-FR"/>
              </w:rPr>
            </w:pPr>
            <w:r>
              <w:rPr>
                <w:rFonts w:eastAsia="等线"/>
                <w:lang w:val="fr-FR"/>
              </w:rPr>
              <w:t xml:space="preserve">Extendable / Clause </w:t>
            </w:r>
            <w:r w:rsidRPr="00F766F5">
              <w:t>7.5.2.3-</w:t>
            </w:r>
            <w:r>
              <w:t>7</w:t>
            </w:r>
          </w:p>
        </w:tc>
        <w:tc>
          <w:tcPr>
            <w:tcW w:w="751" w:type="pct"/>
          </w:tcPr>
          <w:p w14:paraId="25E67125" w14:textId="77777777" w:rsidR="00E86C97" w:rsidRPr="00441CD0" w:rsidRDefault="00E86C97" w:rsidP="00E91770">
            <w:pPr>
              <w:pStyle w:val="TAC"/>
              <w:rPr>
                <w:lang w:val="fr-FR"/>
              </w:rPr>
            </w:pPr>
            <w:r>
              <w:rPr>
                <w:lang w:val="fr-FR"/>
              </w:rPr>
              <w:t>Not Applicable</w:t>
            </w:r>
          </w:p>
        </w:tc>
      </w:tr>
      <w:tr w:rsidR="00E86C97" w:rsidRPr="00441CD0" w14:paraId="3ECA59C2" w14:textId="77777777" w:rsidTr="00E91770">
        <w:tc>
          <w:tcPr>
            <w:tcW w:w="846" w:type="pct"/>
          </w:tcPr>
          <w:p w14:paraId="5AA20E0C" w14:textId="77777777" w:rsidR="00E86C97" w:rsidRDefault="00E86C97" w:rsidP="00E91770">
            <w:pPr>
              <w:pStyle w:val="TAC"/>
              <w:rPr>
                <w:lang w:val="fr-FR" w:eastAsia="zh-CN"/>
              </w:rPr>
            </w:pPr>
            <w:r>
              <w:rPr>
                <w:lang w:val="fr-FR" w:eastAsia="zh-CN"/>
              </w:rPr>
              <w:t>362</w:t>
            </w:r>
          </w:p>
        </w:tc>
        <w:tc>
          <w:tcPr>
            <w:tcW w:w="1879" w:type="pct"/>
          </w:tcPr>
          <w:p w14:paraId="1601CB69" w14:textId="77777777" w:rsidR="00E86C97" w:rsidRPr="008A47E4" w:rsidRDefault="00E86C97" w:rsidP="00E91770">
            <w:pPr>
              <w:pStyle w:val="TAL"/>
            </w:pPr>
            <w:r>
              <w:t>Header</w:t>
            </w:r>
            <w:r w:rsidRPr="00B86F83">
              <w:t xml:space="preserve"> Handling </w:t>
            </w:r>
            <w:r>
              <w:t>Reporting Control Info</w:t>
            </w:r>
          </w:p>
        </w:tc>
        <w:tc>
          <w:tcPr>
            <w:tcW w:w="1524" w:type="pct"/>
          </w:tcPr>
          <w:p w14:paraId="5DE547F2" w14:textId="77777777" w:rsidR="00E86C97" w:rsidRDefault="00E86C97" w:rsidP="00E91770">
            <w:pPr>
              <w:pStyle w:val="TAL"/>
              <w:rPr>
                <w:rFonts w:eastAsia="等线"/>
                <w:lang w:val="fr-FR"/>
              </w:rPr>
            </w:pPr>
            <w:r>
              <w:rPr>
                <w:rFonts w:eastAsia="等线"/>
                <w:lang w:val="fr-FR"/>
              </w:rPr>
              <w:t xml:space="preserve">Extendable / Clause </w:t>
            </w:r>
            <w:r w:rsidRPr="00F766F5">
              <w:t>7.5.2.3-</w:t>
            </w:r>
            <w:r>
              <w:t>8</w:t>
            </w:r>
          </w:p>
        </w:tc>
        <w:tc>
          <w:tcPr>
            <w:tcW w:w="751" w:type="pct"/>
          </w:tcPr>
          <w:p w14:paraId="4005EFB9" w14:textId="77777777" w:rsidR="00E86C97" w:rsidRPr="00441CD0" w:rsidRDefault="00E86C97" w:rsidP="00E91770">
            <w:pPr>
              <w:pStyle w:val="TAC"/>
              <w:rPr>
                <w:lang w:val="fr-FR"/>
              </w:rPr>
            </w:pPr>
            <w:r>
              <w:rPr>
                <w:lang w:val="fr-FR"/>
              </w:rPr>
              <w:t>Not Applicable</w:t>
            </w:r>
          </w:p>
        </w:tc>
      </w:tr>
      <w:tr w:rsidR="00E86C97" w:rsidRPr="00441CD0" w14:paraId="1698CB5A" w14:textId="77777777" w:rsidTr="00E91770">
        <w:tc>
          <w:tcPr>
            <w:tcW w:w="846" w:type="pct"/>
          </w:tcPr>
          <w:p w14:paraId="73E2413D" w14:textId="77777777" w:rsidR="00E86C97" w:rsidRDefault="00E86C97" w:rsidP="00E91770">
            <w:pPr>
              <w:pStyle w:val="TAC"/>
              <w:rPr>
                <w:lang w:val="fr-FR" w:eastAsia="zh-CN"/>
              </w:rPr>
            </w:pPr>
            <w:r>
              <w:rPr>
                <w:lang w:val="fr-FR" w:eastAsia="zh-CN"/>
              </w:rPr>
              <w:t>363</w:t>
            </w:r>
          </w:p>
        </w:tc>
        <w:tc>
          <w:tcPr>
            <w:tcW w:w="1879" w:type="pct"/>
          </w:tcPr>
          <w:p w14:paraId="49EDB23A" w14:textId="77777777" w:rsidR="00E86C97" w:rsidRPr="008A47E4" w:rsidRDefault="00E86C97" w:rsidP="00E91770">
            <w:pPr>
              <w:pStyle w:val="TAL"/>
            </w:pPr>
            <w:r>
              <w:rPr>
                <w:lang w:val="en-US"/>
              </w:rPr>
              <w:t>Header Handling Control information</w:t>
            </w:r>
          </w:p>
        </w:tc>
        <w:tc>
          <w:tcPr>
            <w:tcW w:w="1524" w:type="pct"/>
          </w:tcPr>
          <w:p w14:paraId="3EDB38A8" w14:textId="77777777" w:rsidR="00E86C97" w:rsidRDefault="00E86C97" w:rsidP="00E91770">
            <w:pPr>
              <w:pStyle w:val="TAL"/>
              <w:rPr>
                <w:rFonts w:eastAsia="等线"/>
                <w:lang w:val="fr-FR"/>
              </w:rPr>
            </w:pPr>
            <w:r>
              <w:rPr>
                <w:rFonts w:eastAsia="等线"/>
                <w:lang w:val="fr-FR"/>
              </w:rPr>
              <w:t xml:space="preserve">Extendable / Clause </w:t>
            </w:r>
            <w:r w:rsidRPr="00F766F5">
              <w:t>7.5.2.3-</w:t>
            </w:r>
            <w:r>
              <w:t>9</w:t>
            </w:r>
          </w:p>
        </w:tc>
        <w:tc>
          <w:tcPr>
            <w:tcW w:w="751" w:type="pct"/>
          </w:tcPr>
          <w:p w14:paraId="7B1959D9" w14:textId="77777777" w:rsidR="00E86C97" w:rsidRPr="00441CD0" w:rsidRDefault="00E86C97" w:rsidP="00E91770">
            <w:pPr>
              <w:pStyle w:val="TAC"/>
              <w:rPr>
                <w:lang w:val="fr-FR"/>
              </w:rPr>
            </w:pPr>
            <w:r>
              <w:rPr>
                <w:lang w:val="fr-FR"/>
              </w:rPr>
              <w:t>Not Applicable</w:t>
            </w:r>
          </w:p>
        </w:tc>
      </w:tr>
      <w:tr w:rsidR="00E86C97" w:rsidRPr="00441CD0" w14:paraId="78FCDCD2" w14:textId="77777777" w:rsidTr="00E91770">
        <w:tc>
          <w:tcPr>
            <w:tcW w:w="846" w:type="pct"/>
          </w:tcPr>
          <w:p w14:paraId="7EBDF65C" w14:textId="77777777" w:rsidR="00E86C97" w:rsidRDefault="00E86C97" w:rsidP="00E91770">
            <w:pPr>
              <w:pStyle w:val="TAC"/>
              <w:rPr>
                <w:lang w:val="fr-FR" w:eastAsia="zh-CN"/>
              </w:rPr>
            </w:pPr>
            <w:r>
              <w:rPr>
                <w:lang w:val="fr-FR" w:eastAsia="zh-CN"/>
              </w:rPr>
              <w:t>364</w:t>
            </w:r>
          </w:p>
        </w:tc>
        <w:tc>
          <w:tcPr>
            <w:tcW w:w="1879" w:type="pct"/>
          </w:tcPr>
          <w:p w14:paraId="58A1303D" w14:textId="77777777" w:rsidR="00E86C97" w:rsidRPr="008A47E4" w:rsidRDefault="00E86C97" w:rsidP="00E91770">
            <w:pPr>
              <w:pStyle w:val="TAL"/>
            </w:pPr>
            <w:r>
              <w:t>Header Detection Reference</w:t>
            </w:r>
          </w:p>
        </w:tc>
        <w:tc>
          <w:tcPr>
            <w:tcW w:w="1524" w:type="pct"/>
          </w:tcPr>
          <w:p w14:paraId="3AC48813" w14:textId="77777777" w:rsidR="00E86C97" w:rsidRDefault="00E86C97" w:rsidP="00E91770">
            <w:pPr>
              <w:pStyle w:val="TAL"/>
              <w:rPr>
                <w:rFonts w:eastAsia="等线"/>
                <w:lang w:val="fr-FR"/>
              </w:rPr>
            </w:pPr>
            <w:r w:rsidRPr="00755669">
              <w:rPr>
                <w:lang w:val="fr-FR"/>
              </w:rPr>
              <w:t xml:space="preserve">Variable Length </w:t>
            </w:r>
            <w:r>
              <w:rPr>
                <w:rFonts w:eastAsia="等线"/>
                <w:lang w:val="fr-FR"/>
              </w:rPr>
              <w:t xml:space="preserve">/ Clause </w:t>
            </w:r>
            <w:r w:rsidRPr="00441CD0">
              <w:t>8.</w:t>
            </w:r>
            <w:r w:rsidRPr="00441CD0">
              <w:rPr>
                <w:lang w:val="en-US"/>
              </w:rPr>
              <w:t>2.</w:t>
            </w:r>
            <w:r>
              <w:rPr>
                <w:lang w:val="en-US"/>
              </w:rPr>
              <w:t>251</w:t>
            </w:r>
          </w:p>
        </w:tc>
        <w:tc>
          <w:tcPr>
            <w:tcW w:w="751" w:type="pct"/>
          </w:tcPr>
          <w:p w14:paraId="20A51AAB" w14:textId="77777777" w:rsidR="00E86C97" w:rsidRPr="00441CD0" w:rsidRDefault="00E86C97" w:rsidP="00E91770">
            <w:pPr>
              <w:pStyle w:val="TAC"/>
              <w:rPr>
                <w:lang w:val="fr-FR"/>
              </w:rPr>
            </w:pPr>
            <w:r>
              <w:rPr>
                <w:lang w:val="fr-FR"/>
              </w:rPr>
              <w:t>Not Applicable</w:t>
            </w:r>
          </w:p>
        </w:tc>
      </w:tr>
      <w:tr w:rsidR="00E86C97" w:rsidRPr="00441CD0" w14:paraId="534E44A5" w14:textId="77777777" w:rsidTr="00E91770">
        <w:tc>
          <w:tcPr>
            <w:tcW w:w="846" w:type="pct"/>
          </w:tcPr>
          <w:p w14:paraId="17B0682A" w14:textId="77777777" w:rsidR="00E86C97" w:rsidRDefault="00E86C97" w:rsidP="00E91770">
            <w:pPr>
              <w:pStyle w:val="TAC"/>
              <w:rPr>
                <w:lang w:val="fr-FR" w:eastAsia="zh-CN"/>
              </w:rPr>
            </w:pPr>
            <w:r>
              <w:rPr>
                <w:lang w:val="fr-FR" w:eastAsia="zh-CN"/>
              </w:rPr>
              <w:t>365</w:t>
            </w:r>
          </w:p>
        </w:tc>
        <w:tc>
          <w:tcPr>
            <w:tcW w:w="1879" w:type="pct"/>
          </w:tcPr>
          <w:p w14:paraId="6598E11B" w14:textId="77777777" w:rsidR="00E86C97" w:rsidRPr="008A47E4" w:rsidRDefault="00E86C97" w:rsidP="00E91770">
            <w:pPr>
              <w:pStyle w:val="TAL"/>
            </w:pPr>
            <w:r w:rsidRPr="0083135A">
              <w:t>Header Detection Support Information</w:t>
            </w:r>
          </w:p>
        </w:tc>
        <w:tc>
          <w:tcPr>
            <w:tcW w:w="1524" w:type="pct"/>
          </w:tcPr>
          <w:p w14:paraId="3500BE72" w14:textId="77777777" w:rsidR="00E86C97" w:rsidRDefault="00E86C97" w:rsidP="00E91770">
            <w:pPr>
              <w:pStyle w:val="TAL"/>
              <w:rPr>
                <w:rFonts w:eastAsia="等线"/>
                <w:lang w:val="fr-FR"/>
              </w:rPr>
            </w:pPr>
            <w:r w:rsidRPr="00755669">
              <w:rPr>
                <w:lang w:val="fr-FR"/>
              </w:rPr>
              <w:t xml:space="preserve">Variable Length </w:t>
            </w:r>
            <w:r>
              <w:rPr>
                <w:rFonts w:eastAsia="等线"/>
                <w:lang w:val="fr-FR"/>
              </w:rPr>
              <w:t>/ Clause 8.2.252</w:t>
            </w:r>
          </w:p>
        </w:tc>
        <w:tc>
          <w:tcPr>
            <w:tcW w:w="751" w:type="pct"/>
          </w:tcPr>
          <w:p w14:paraId="7896FBFE" w14:textId="77777777" w:rsidR="00E86C97" w:rsidRPr="00441CD0" w:rsidRDefault="00E86C97" w:rsidP="00E91770">
            <w:pPr>
              <w:pStyle w:val="TAC"/>
              <w:rPr>
                <w:lang w:val="fr-FR"/>
              </w:rPr>
            </w:pPr>
            <w:r>
              <w:rPr>
                <w:lang w:val="fr-FR"/>
              </w:rPr>
              <w:t>Not Applicable</w:t>
            </w:r>
          </w:p>
        </w:tc>
      </w:tr>
      <w:tr w:rsidR="00E86C97" w:rsidRPr="00441CD0" w14:paraId="72760D25" w14:textId="77777777" w:rsidTr="00E91770">
        <w:tc>
          <w:tcPr>
            <w:tcW w:w="846" w:type="pct"/>
          </w:tcPr>
          <w:p w14:paraId="7CAC5411" w14:textId="77777777" w:rsidR="00E86C97" w:rsidRDefault="00E86C97" w:rsidP="00E91770">
            <w:pPr>
              <w:pStyle w:val="TAC"/>
              <w:rPr>
                <w:lang w:val="fr-FR" w:eastAsia="zh-CN"/>
              </w:rPr>
            </w:pPr>
            <w:r>
              <w:rPr>
                <w:lang w:val="fr-FR" w:eastAsia="zh-CN"/>
              </w:rPr>
              <w:t>366</w:t>
            </w:r>
          </w:p>
        </w:tc>
        <w:tc>
          <w:tcPr>
            <w:tcW w:w="1879" w:type="pct"/>
          </w:tcPr>
          <w:p w14:paraId="7A22001E" w14:textId="77777777" w:rsidR="00E86C97" w:rsidRPr="008A47E4" w:rsidRDefault="00E86C97" w:rsidP="00E91770">
            <w:pPr>
              <w:pStyle w:val="TAL"/>
            </w:pPr>
            <w:r>
              <w:t>Reporting Endpoint ID</w:t>
            </w:r>
          </w:p>
        </w:tc>
        <w:tc>
          <w:tcPr>
            <w:tcW w:w="1524" w:type="pct"/>
          </w:tcPr>
          <w:p w14:paraId="056B6721" w14:textId="77777777" w:rsidR="00E86C97" w:rsidRDefault="00E86C97" w:rsidP="00E91770">
            <w:pPr>
              <w:pStyle w:val="TAL"/>
              <w:rPr>
                <w:rFonts w:eastAsia="等线"/>
                <w:lang w:val="fr-FR"/>
              </w:rPr>
            </w:pPr>
            <w:r>
              <w:rPr>
                <w:rFonts w:eastAsia="等线"/>
                <w:lang w:val="fr-FR"/>
              </w:rPr>
              <w:t xml:space="preserve">Fixed / Clause </w:t>
            </w:r>
            <w:r w:rsidRPr="00441CD0">
              <w:t>8.</w:t>
            </w:r>
            <w:r w:rsidRPr="00441CD0">
              <w:rPr>
                <w:lang w:val="en-US"/>
              </w:rPr>
              <w:t>2.</w:t>
            </w:r>
            <w:r>
              <w:rPr>
                <w:lang w:val="en-US"/>
              </w:rPr>
              <w:t>253</w:t>
            </w:r>
          </w:p>
        </w:tc>
        <w:tc>
          <w:tcPr>
            <w:tcW w:w="751" w:type="pct"/>
          </w:tcPr>
          <w:p w14:paraId="04600395" w14:textId="77777777" w:rsidR="00E86C97" w:rsidRPr="00441CD0" w:rsidRDefault="00E86C97" w:rsidP="00E91770">
            <w:pPr>
              <w:pStyle w:val="TAC"/>
              <w:rPr>
                <w:lang w:val="fr-FR"/>
              </w:rPr>
            </w:pPr>
            <w:r>
              <w:rPr>
                <w:lang w:val="fr-FR"/>
              </w:rPr>
              <w:t>1</w:t>
            </w:r>
          </w:p>
        </w:tc>
      </w:tr>
      <w:tr w:rsidR="00E86C97" w:rsidRPr="00441CD0" w14:paraId="59C38980" w14:textId="77777777" w:rsidTr="00E91770">
        <w:tc>
          <w:tcPr>
            <w:tcW w:w="846" w:type="pct"/>
          </w:tcPr>
          <w:p w14:paraId="35E3301D" w14:textId="77777777" w:rsidR="00E86C97" w:rsidRDefault="00E86C97" w:rsidP="00E91770">
            <w:pPr>
              <w:pStyle w:val="TAC"/>
              <w:rPr>
                <w:lang w:val="fr-FR" w:eastAsia="zh-CN"/>
              </w:rPr>
            </w:pPr>
            <w:r>
              <w:rPr>
                <w:lang w:val="fr-FR" w:eastAsia="zh-CN"/>
              </w:rPr>
              <w:t>367</w:t>
            </w:r>
          </w:p>
        </w:tc>
        <w:tc>
          <w:tcPr>
            <w:tcW w:w="1879" w:type="pct"/>
          </w:tcPr>
          <w:p w14:paraId="67B9A31F" w14:textId="77777777" w:rsidR="00E86C97" w:rsidRPr="008A47E4" w:rsidRDefault="00E86C97" w:rsidP="00E91770">
            <w:pPr>
              <w:pStyle w:val="TAL"/>
            </w:pPr>
            <w:r w:rsidRPr="00A079FA">
              <w:t>Header Handling Control Reference</w:t>
            </w:r>
          </w:p>
        </w:tc>
        <w:tc>
          <w:tcPr>
            <w:tcW w:w="1524" w:type="pct"/>
          </w:tcPr>
          <w:p w14:paraId="57B3CD41" w14:textId="77777777" w:rsidR="00E86C97" w:rsidRDefault="00E86C97" w:rsidP="00E91770">
            <w:pPr>
              <w:pStyle w:val="TAL"/>
              <w:rPr>
                <w:rFonts w:eastAsia="等线"/>
                <w:lang w:val="fr-FR"/>
              </w:rPr>
            </w:pPr>
            <w:r w:rsidRPr="00755669">
              <w:rPr>
                <w:lang w:val="fr-FR"/>
              </w:rPr>
              <w:t xml:space="preserve">Variable Length </w:t>
            </w:r>
            <w:r>
              <w:rPr>
                <w:rFonts w:eastAsia="等线"/>
                <w:lang w:val="fr-FR"/>
              </w:rPr>
              <w:t>/ Clause 8.2.</w:t>
            </w:r>
            <w:r>
              <w:rPr>
                <w:lang w:val="fr-FR" w:eastAsia="zh-CN"/>
              </w:rPr>
              <w:t>254</w:t>
            </w:r>
          </w:p>
        </w:tc>
        <w:tc>
          <w:tcPr>
            <w:tcW w:w="751" w:type="pct"/>
          </w:tcPr>
          <w:p w14:paraId="27D60D28" w14:textId="77777777" w:rsidR="00E86C97" w:rsidRPr="00441CD0" w:rsidRDefault="00E86C97" w:rsidP="00E91770">
            <w:pPr>
              <w:pStyle w:val="TAC"/>
              <w:rPr>
                <w:lang w:val="fr-FR"/>
              </w:rPr>
            </w:pPr>
            <w:r>
              <w:rPr>
                <w:lang w:val="fr-FR"/>
              </w:rPr>
              <w:t>Not Applicable</w:t>
            </w:r>
          </w:p>
        </w:tc>
      </w:tr>
      <w:tr w:rsidR="00E86C97" w:rsidRPr="00441CD0" w14:paraId="51CBDCC7" w14:textId="77777777" w:rsidTr="00E91770">
        <w:tc>
          <w:tcPr>
            <w:tcW w:w="846" w:type="pct"/>
          </w:tcPr>
          <w:p w14:paraId="3D7EE8C3" w14:textId="77777777" w:rsidR="00E86C97" w:rsidRDefault="00E86C97" w:rsidP="00E91770">
            <w:pPr>
              <w:pStyle w:val="TAC"/>
              <w:rPr>
                <w:lang w:val="fr-FR" w:eastAsia="zh-CN"/>
              </w:rPr>
            </w:pPr>
            <w:r>
              <w:rPr>
                <w:lang w:val="fr-FR" w:eastAsia="zh-CN"/>
              </w:rPr>
              <w:t>368</w:t>
            </w:r>
          </w:p>
        </w:tc>
        <w:tc>
          <w:tcPr>
            <w:tcW w:w="1879" w:type="pct"/>
          </w:tcPr>
          <w:p w14:paraId="48B464F2" w14:textId="77777777" w:rsidR="00E86C97" w:rsidRPr="008A47E4" w:rsidRDefault="00E86C97" w:rsidP="00E91770">
            <w:pPr>
              <w:pStyle w:val="TAL"/>
            </w:pPr>
            <w:r w:rsidRPr="00077D85">
              <w:t xml:space="preserve">Header Handling </w:t>
            </w:r>
            <w:r>
              <w:t>Action</w:t>
            </w:r>
          </w:p>
        </w:tc>
        <w:tc>
          <w:tcPr>
            <w:tcW w:w="1524" w:type="pct"/>
          </w:tcPr>
          <w:p w14:paraId="4B91652A" w14:textId="77777777" w:rsidR="00E86C97" w:rsidRDefault="00E86C97" w:rsidP="00E91770">
            <w:pPr>
              <w:pStyle w:val="TAL"/>
              <w:rPr>
                <w:rFonts w:eastAsia="等线"/>
                <w:lang w:val="fr-FR"/>
              </w:rPr>
            </w:pPr>
            <w:r>
              <w:rPr>
                <w:lang w:val="fr-FR"/>
              </w:rPr>
              <w:t>Fixed</w:t>
            </w:r>
            <w:r w:rsidRPr="00755669">
              <w:rPr>
                <w:lang w:val="fr-FR"/>
              </w:rPr>
              <w:t xml:space="preserve"> Length </w:t>
            </w:r>
            <w:r>
              <w:rPr>
                <w:rFonts w:eastAsia="等线"/>
                <w:lang w:val="fr-FR"/>
              </w:rPr>
              <w:t xml:space="preserve">/ Clause </w:t>
            </w:r>
            <w:r w:rsidRPr="00441CD0">
              <w:t>8.</w:t>
            </w:r>
            <w:r w:rsidRPr="00441CD0">
              <w:rPr>
                <w:lang w:val="en-US"/>
              </w:rPr>
              <w:t>2.</w:t>
            </w:r>
            <w:r>
              <w:rPr>
                <w:lang w:val="fr-FR" w:eastAsia="zh-CN"/>
              </w:rPr>
              <w:t>255</w:t>
            </w:r>
          </w:p>
        </w:tc>
        <w:tc>
          <w:tcPr>
            <w:tcW w:w="751" w:type="pct"/>
          </w:tcPr>
          <w:p w14:paraId="23E2E084" w14:textId="77777777" w:rsidR="00E86C97" w:rsidRPr="00441CD0" w:rsidRDefault="00E86C97" w:rsidP="00E91770">
            <w:pPr>
              <w:pStyle w:val="TAC"/>
              <w:rPr>
                <w:lang w:val="fr-FR"/>
              </w:rPr>
            </w:pPr>
            <w:r>
              <w:rPr>
                <w:lang w:val="fr-FR"/>
              </w:rPr>
              <w:t>1</w:t>
            </w:r>
          </w:p>
        </w:tc>
      </w:tr>
      <w:tr w:rsidR="00E86C97" w:rsidRPr="00441CD0" w14:paraId="762F963A" w14:textId="77777777" w:rsidTr="00E91770">
        <w:tc>
          <w:tcPr>
            <w:tcW w:w="846" w:type="pct"/>
          </w:tcPr>
          <w:p w14:paraId="14E19A4F" w14:textId="77777777" w:rsidR="00E86C97" w:rsidRDefault="00E86C97" w:rsidP="00E91770">
            <w:pPr>
              <w:pStyle w:val="TAC"/>
              <w:rPr>
                <w:lang w:val="fr-FR" w:eastAsia="zh-CN"/>
              </w:rPr>
            </w:pPr>
            <w:r>
              <w:rPr>
                <w:lang w:val="fr-FR" w:eastAsia="zh-CN"/>
              </w:rPr>
              <w:t>369</w:t>
            </w:r>
          </w:p>
        </w:tc>
        <w:tc>
          <w:tcPr>
            <w:tcW w:w="1879" w:type="pct"/>
          </w:tcPr>
          <w:p w14:paraId="2DE97E46" w14:textId="77777777" w:rsidR="00E86C97" w:rsidRPr="008A47E4" w:rsidRDefault="00E86C97" w:rsidP="00E91770">
            <w:pPr>
              <w:pStyle w:val="TAL"/>
            </w:pPr>
            <w:r w:rsidRPr="004613C4">
              <w:rPr>
                <w:lang w:eastAsia="zh-CN"/>
              </w:rPr>
              <w:t>Header Information</w:t>
            </w:r>
          </w:p>
        </w:tc>
        <w:tc>
          <w:tcPr>
            <w:tcW w:w="1524" w:type="pct"/>
          </w:tcPr>
          <w:p w14:paraId="719E1865" w14:textId="77777777" w:rsidR="00E86C97" w:rsidRDefault="00E86C97" w:rsidP="00E91770">
            <w:pPr>
              <w:pStyle w:val="TAL"/>
              <w:rPr>
                <w:rFonts w:eastAsia="等线"/>
                <w:lang w:val="fr-FR"/>
              </w:rPr>
            </w:pPr>
            <w:r w:rsidRPr="00755669">
              <w:rPr>
                <w:lang w:val="fr-FR"/>
              </w:rPr>
              <w:t xml:space="preserve">Variable Length </w:t>
            </w:r>
            <w:r>
              <w:rPr>
                <w:rFonts w:eastAsia="等线"/>
                <w:lang w:val="fr-FR"/>
              </w:rPr>
              <w:t>/ Clause 8.2.</w:t>
            </w:r>
            <w:r>
              <w:rPr>
                <w:lang w:val="fr-FR" w:eastAsia="zh-CN"/>
              </w:rPr>
              <w:t>256</w:t>
            </w:r>
          </w:p>
        </w:tc>
        <w:tc>
          <w:tcPr>
            <w:tcW w:w="751" w:type="pct"/>
          </w:tcPr>
          <w:p w14:paraId="591ADA25" w14:textId="77777777" w:rsidR="00E86C97" w:rsidRPr="00441CD0" w:rsidRDefault="00E86C97" w:rsidP="00E91770">
            <w:pPr>
              <w:pStyle w:val="TAC"/>
              <w:rPr>
                <w:lang w:val="fr-FR"/>
              </w:rPr>
            </w:pPr>
            <w:r>
              <w:rPr>
                <w:lang w:val="fr-FR"/>
              </w:rPr>
              <w:t>Not Applicable</w:t>
            </w:r>
          </w:p>
        </w:tc>
      </w:tr>
      <w:tr w:rsidR="00E86C97" w:rsidRPr="00441CD0" w14:paraId="5FDC50F9" w14:textId="77777777" w:rsidTr="00E91770">
        <w:tc>
          <w:tcPr>
            <w:tcW w:w="846" w:type="pct"/>
          </w:tcPr>
          <w:p w14:paraId="1AA338A4" w14:textId="77777777" w:rsidR="00E86C97" w:rsidRDefault="00E86C97" w:rsidP="00E91770">
            <w:pPr>
              <w:pStyle w:val="TAC"/>
              <w:rPr>
                <w:lang w:val="fr-FR" w:eastAsia="zh-CN"/>
              </w:rPr>
            </w:pPr>
            <w:r>
              <w:rPr>
                <w:lang w:val="fr-FR" w:eastAsia="zh-CN"/>
              </w:rPr>
              <w:t>370</w:t>
            </w:r>
          </w:p>
        </w:tc>
        <w:tc>
          <w:tcPr>
            <w:tcW w:w="1879" w:type="pct"/>
          </w:tcPr>
          <w:p w14:paraId="02C0B1F1" w14:textId="77777777" w:rsidR="00E86C97" w:rsidRPr="008A47E4" w:rsidRDefault="00E86C97" w:rsidP="00E91770">
            <w:pPr>
              <w:pStyle w:val="TAL"/>
            </w:pPr>
            <w:r w:rsidRPr="004613C4">
              <w:rPr>
                <w:lang w:eastAsia="zh-CN"/>
              </w:rPr>
              <w:t xml:space="preserve">Header </w:t>
            </w:r>
            <w:r>
              <w:rPr>
                <w:lang w:eastAsia="zh-CN"/>
              </w:rPr>
              <w:t>Value</w:t>
            </w:r>
          </w:p>
        </w:tc>
        <w:tc>
          <w:tcPr>
            <w:tcW w:w="1524" w:type="pct"/>
          </w:tcPr>
          <w:p w14:paraId="35770D2B" w14:textId="77777777" w:rsidR="00E86C97" w:rsidRDefault="00E86C97" w:rsidP="00E91770">
            <w:pPr>
              <w:pStyle w:val="TAL"/>
              <w:rPr>
                <w:rFonts w:eastAsia="等线"/>
                <w:lang w:val="fr-FR"/>
              </w:rPr>
            </w:pPr>
            <w:r w:rsidRPr="00755669">
              <w:rPr>
                <w:lang w:val="fr-FR"/>
              </w:rPr>
              <w:t xml:space="preserve">Variable Length </w:t>
            </w:r>
            <w:r>
              <w:rPr>
                <w:rFonts w:eastAsia="等线"/>
                <w:lang w:val="fr-FR"/>
              </w:rPr>
              <w:t>/ Clause 8.2.257</w:t>
            </w:r>
          </w:p>
        </w:tc>
        <w:tc>
          <w:tcPr>
            <w:tcW w:w="751" w:type="pct"/>
          </w:tcPr>
          <w:p w14:paraId="33410151" w14:textId="77777777" w:rsidR="00E86C97" w:rsidRPr="00441CD0" w:rsidRDefault="00E86C97" w:rsidP="00E91770">
            <w:pPr>
              <w:pStyle w:val="TAC"/>
              <w:rPr>
                <w:lang w:val="fr-FR"/>
              </w:rPr>
            </w:pPr>
            <w:r>
              <w:rPr>
                <w:lang w:val="fr-FR"/>
              </w:rPr>
              <w:t>Not Applicable</w:t>
            </w:r>
          </w:p>
        </w:tc>
      </w:tr>
      <w:tr w:rsidR="00E86C97" w:rsidRPr="00441CD0" w14:paraId="7B550D8E" w14:textId="77777777" w:rsidTr="00E91770">
        <w:tc>
          <w:tcPr>
            <w:tcW w:w="846" w:type="pct"/>
          </w:tcPr>
          <w:p w14:paraId="221B446A" w14:textId="77777777" w:rsidR="00E86C97" w:rsidRDefault="00E86C97" w:rsidP="00E91770">
            <w:pPr>
              <w:pStyle w:val="TAC"/>
              <w:rPr>
                <w:lang w:val="fr-FR" w:eastAsia="zh-CN"/>
              </w:rPr>
            </w:pPr>
            <w:r>
              <w:rPr>
                <w:lang w:val="fr-FR" w:eastAsia="zh-CN"/>
              </w:rPr>
              <w:t>371</w:t>
            </w:r>
          </w:p>
        </w:tc>
        <w:tc>
          <w:tcPr>
            <w:tcW w:w="1879" w:type="pct"/>
          </w:tcPr>
          <w:p w14:paraId="0B1C55D3" w14:textId="77777777" w:rsidR="00E86C97" w:rsidRPr="008A47E4" w:rsidRDefault="00E86C97" w:rsidP="00E91770">
            <w:pPr>
              <w:pStyle w:val="TAL"/>
            </w:pPr>
            <w:r w:rsidRPr="00077D85">
              <w:t>Header Handling Condition</w:t>
            </w:r>
          </w:p>
        </w:tc>
        <w:tc>
          <w:tcPr>
            <w:tcW w:w="1524" w:type="pct"/>
          </w:tcPr>
          <w:p w14:paraId="591545C9" w14:textId="77777777" w:rsidR="00E86C97" w:rsidRDefault="00E86C97" w:rsidP="00E91770">
            <w:pPr>
              <w:pStyle w:val="TAL"/>
              <w:rPr>
                <w:rFonts w:eastAsia="等线"/>
                <w:lang w:val="fr-FR"/>
              </w:rPr>
            </w:pPr>
            <w:r>
              <w:rPr>
                <w:rFonts w:eastAsia="等线"/>
                <w:lang w:val="fr-FR"/>
              </w:rPr>
              <w:t>Fixed / Clause 8.2.258</w:t>
            </w:r>
          </w:p>
        </w:tc>
        <w:tc>
          <w:tcPr>
            <w:tcW w:w="751" w:type="pct"/>
          </w:tcPr>
          <w:p w14:paraId="20230A76" w14:textId="77777777" w:rsidR="00E86C97" w:rsidRPr="00441CD0" w:rsidRDefault="00E86C97" w:rsidP="00E91770">
            <w:pPr>
              <w:pStyle w:val="TAC"/>
              <w:rPr>
                <w:lang w:val="fr-FR"/>
              </w:rPr>
            </w:pPr>
            <w:r>
              <w:rPr>
                <w:lang w:val="fr-FR"/>
              </w:rPr>
              <w:t>1</w:t>
            </w:r>
          </w:p>
        </w:tc>
      </w:tr>
      <w:tr w:rsidR="00E86C97" w:rsidRPr="00441CD0" w14:paraId="1280103F" w14:textId="77777777" w:rsidTr="00E91770">
        <w:tc>
          <w:tcPr>
            <w:tcW w:w="846" w:type="pct"/>
          </w:tcPr>
          <w:p w14:paraId="08F605BD" w14:textId="77777777" w:rsidR="00E86C97" w:rsidRDefault="00E86C97" w:rsidP="00E91770">
            <w:pPr>
              <w:pStyle w:val="TAC"/>
              <w:rPr>
                <w:lang w:val="fr-FR" w:eastAsia="zh-CN"/>
              </w:rPr>
            </w:pPr>
            <w:r>
              <w:rPr>
                <w:lang w:val="fr-FR" w:eastAsia="zh-CN"/>
              </w:rPr>
              <w:t>372</w:t>
            </w:r>
          </w:p>
        </w:tc>
        <w:tc>
          <w:tcPr>
            <w:tcW w:w="1879" w:type="pct"/>
          </w:tcPr>
          <w:p w14:paraId="6146CE98" w14:textId="77777777" w:rsidR="00E86C97" w:rsidRPr="008A47E4" w:rsidRDefault="00E86C97" w:rsidP="00E91770">
            <w:pPr>
              <w:pStyle w:val="TAL"/>
            </w:pPr>
            <w:r>
              <w:rPr>
                <w:lang w:val="en-US"/>
              </w:rPr>
              <w:t>Header Handling Control ID</w:t>
            </w:r>
          </w:p>
        </w:tc>
        <w:tc>
          <w:tcPr>
            <w:tcW w:w="1524" w:type="pct"/>
          </w:tcPr>
          <w:p w14:paraId="74707A21" w14:textId="77777777" w:rsidR="00E86C97" w:rsidRDefault="00E86C97" w:rsidP="00E91770">
            <w:pPr>
              <w:pStyle w:val="TAL"/>
              <w:rPr>
                <w:rFonts w:eastAsia="等线"/>
                <w:lang w:val="fr-FR"/>
              </w:rPr>
            </w:pPr>
            <w:r>
              <w:rPr>
                <w:rFonts w:eastAsia="等线"/>
                <w:lang w:val="fr-FR"/>
              </w:rPr>
              <w:t xml:space="preserve">Fixed / Clause </w:t>
            </w:r>
            <w:r w:rsidRPr="00441CD0">
              <w:t>8.</w:t>
            </w:r>
            <w:r w:rsidRPr="00441CD0">
              <w:rPr>
                <w:lang w:val="en-US"/>
              </w:rPr>
              <w:t>2.</w:t>
            </w:r>
            <w:r>
              <w:rPr>
                <w:lang w:val="en-US"/>
              </w:rPr>
              <w:t>259</w:t>
            </w:r>
          </w:p>
        </w:tc>
        <w:tc>
          <w:tcPr>
            <w:tcW w:w="751" w:type="pct"/>
          </w:tcPr>
          <w:p w14:paraId="1A0A26D2" w14:textId="77777777" w:rsidR="00E86C97" w:rsidRPr="00441CD0" w:rsidRDefault="00E86C97" w:rsidP="00E91770">
            <w:pPr>
              <w:pStyle w:val="TAC"/>
              <w:rPr>
                <w:lang w:val="fr-FR"/>
              </w:rPr>
            </w:pPr>
            <w:r>
              <w:rPr>
                <w:lang w:val="fr-FR"/>
              </w:rPr>
              <w:t>1</w:t>
            </w:r>
          </w:p>
        </w:tc>
      </w:tr>
      <w:tr w:rsidR="00E86C97" w:rsidRPr="00441CD0" w14:paraId="58508764" w14:textId="77777777" w:rsidTr="00E91770">
        <w:tc>
          <w:tcPr>
            <w:tcW w:w="846" w:type="pct"/>
          </w:tcPr>
          <w:p w14:paraId="55FBFF14" w14:textId="77777777" w:rsidR="00E86C97" w:rsidRDefault="00E86C97" w:rsidP="00E91770">
            <w:pPr>
              <w:pStyle w:val="TAC"/>
              <w:rPr>
                <w:lang w:val="fr-FR" w:eastAsia="zh-CN"/>
              </w:rPr>
            </w:pPr>
            <w:r>
              <w:rPr>
                <w:lang w:val="fr-FR" w:eastAsia="zh-CN"/>
              </w:rPr>
              <w:t>373</w:t>
            </w:r>
          </w:p>
        </w:tc>
        <w:tc>
          <w:tcPr>
            <w:tcW w:w="1879" w:type="pct"/>
          </w:tcPr>
          <w:p w14:paraId="3F7572F7" w14:textId="77777777" w:rsidR="00E86C97" w:rsidRPr="008A47E4" w:rsidRDefault="00E86C97" w:rsidP="00E91770">
            <w:pPr>
              <w:pStyle w:val="TAL"/>
            </w:pPr>
            <w:r>
              <w:rPr>
                <w:rFonts w:eastAsia="等线"/>
                <w:lang w:val="en-US"/>
              </w:rPr>
              <w:t>Header Handling Control Rule ID</w:t>
            </w:r>
          </w:p>
        </w:tc>
        <w:tc>
          <w:tcPr>
            <w:tcW w:w="1524" w:type="pct"/>
          </w:tcPr>
          <w:p w14:paraId="17C83943" w14:textId="77777777" w:rsidR="00E86C97" w:rsidRDefault="00E86C97" w:rsidP="00E91770">
            <w:pPr>
              <w:pStyle w:val="TAL"/>
              <w:rPr>
                <w:rFonts w:eastAsia="等线"/>
                <w:lang w:val="fr-FR"/>
              </w:rPr>
            </w:pPr>
            <w:r>
              <w:rPr>
                <w:rFonts w:eastAsia="等线"/>
                <w:lang w:val="fr-FR"/>
              </w:rPr>
              <w:t xml:space="preserve">Fixed / Clause </w:t>
            </w:r>
            <w:r w:rsidRPr="00441CD0">
              <w:t>8.</w:t>
            </w:r>
            <w:r w:rsidRPr="00441CD0">
              <w:rPr>
                <w:lang w:val="en-US"/>
              </w:rPr>
              <w:t>2.</w:t>
            </w:r>
            <w:r>
              <w:rPr>
                <w:lang w:val="en-US"/>
              </w:rPr>
              <w:t>260</w:t>
            </w:r>
          </w:p>
        </w:tc>
        <w:tc>
          <w:tcPr>
            <w:tcW w:w="751" w:type="pct"/>
          </w:tcPr>
          <w:p w14:paraId="77497669" w14:textId="77777777" w:rsidR="00E86C97" w:rsidRPr="00441CD0" w:rsidRDefault="00E86C97" w:rsidP="00E91770">
            <w:pPr>
              <w:pStyle w:val="TAC"/>
              <w:rPr>
                <w:lang w:val="fr-FR"/>
              </w:rPr>
            </w:pPr>
            <w:r>
              <w:rPr>
                <w:lang w:val="fr-FR"/>
              </w:rPr>
              <w:t>1</w:t>
            </w:r>
          </w:p>
        </w:tc>
      </w:tr>
      <w:tr w:rsidR="00E86C97" w:rsidRPr="00441CD0" w14:paraId="5303C4CF" w14:textId="77777777" w:rsidTr="00E91770">
        <w:tc>
          <w:tcPr>
            <w:tcW w:w="846" w:type="pct"/>
          </w:tcPr>
          <w:p w14:paraId="2466DAE0" w14:textId="77777777" w:rsidR="00E86C97" w:rsidRDefault="00E86C97" w:rsidP="00E91770">
            <w:pPr>
              <w:pStyle w:val="TAC"/>
              <w:rPr>
                <w:lang w:val="fr-FR" w:eastAsia="zh-CN"/>
              </w:rPr>
            </w:pPr>
            <w:r>
              <w:rPr>
                <w:lang w:val="fr-FR" w:eastAsia="zh-CN"/>
              </w:rPr>
              <w:t>374</w:t>
            </w:r>
          </w:p>
        </w:tc>
        <w:tc>
          <w:tcPr>
            <w:tcW w:w="1879" w:type="pct"/>
          </w:tcPr>
          <w:p w14:paraId="18E78B29" w14:textId="77777777" w:rsidR="00E86C97" w:rsidRDefault="00E86C97" w:rsidP="00E91770">
            <w:pPr>
              <w:pStyle w:val="TAL"/>
              <w:rPr>
                <w:rFonts w:eastAsia="等线"/>
                <w:lang w:val="en-US"/>
              </w:rPr>
            </w:pPr>
            <w:r>
              <w:rPr>
                <w:rFonts w:eastAsia="等线"/>
                <w:lang w:val="en-US"/>
              </w:rPr>
              <w:t>Establish In-band Connection</w:t>
            </w:r>
          </w:p>
        </w:tc>
        <w:tc>
          <w:tcPr>
            <w:tcW w:w="1524" w:type="pct"/>
          </w:tcPr>
          <w:p w14:paraId="05D257D3" w14:textId="77777777" w:rsidR="00E86C97" w:rsidRDefault="00E86C97" w:rsidP="00E91770">
            <w:pPr>
              <w:pStyle w:val="TAL"/>
              <w:rPr>
                <w:rFonts w:eastAsia="等线"/>
                <w:lang w:val="fr-FR"/>
              </w:rPr>
            </w:pPr>
            <w:r>
              <w:rPr>
                <w:rFonts w:eastAsia="等线"/>
                <w:lang w:val="fr-FR"/>
              </w:rPr>
              <w:t>Extendable / Clause 8.2.261</w:t>
            </w:r>
          </w:p>
        </w:tc>
        <w:tc>
          <w:tcPr>
            <w:tcW w:w="751" w:type="pct"/>
          </w:tcPr>
          <w:p w14:paraId="717FE868" w14:textId="77777777" w:rsidR="00E86C97" w:rsidRDefault="00E86C97" w:rsidP="00E91770">
            <w:pPr>
              <w:pStyle w:val="TAC"/>
              <w:rPr>
                <w:lang w:val="fr-FR"/>
              </w:rPr>
            </w:pPr>
            <w:r>
              <w:rPr>
                <w:lang w:val="fr-FR"/>
              </w:rPr>
              <w:t>1</w:t>
            </w:r>
          </w:p>
        </w:tc>
      </w:tr>
      <w:tr w:rsidR="00B03253" w:rsidRPr="00441CD0" w14:paraId="14DC708F" w14:textId="77777777" w:rsidTr="00E91770">
        <w:trPr>
          <w:ins w:id="354" w:author="Huawei-1" w:date="2025-02-19T16:58:00Z"/>
        </w:trPr>
        <w:tc>
          <w:tcPr>
            <w:tcW w:w="846" w:type="pct"/>
          </w:tcPr>
          <w:p w14:paraId="7EFCE93E" w14:textId="6F45A9D4" w:rsidR="00B03253" w:rsidRPr="00D24D65" w:rsidRDefault="00D24D65" w:rsidP="00B03253">
            <w:pPr>
              <w:pStyle w:val="TAC"/>
              <w:rPr>
                <w:ins w:id="355" w:author="Huawei-1" w:date="2025-02-19T16:58:00Z"/>
                <w:highlight w:val="yellow"/>
                <w:lang w:val="fr-FR" w:eastAsia="zh-CN"/>
              </w:rPr>
            </w:pPr>
            <w:ins w:id="356" w:author="Huawei-1" w:date="2025-02-19T18:10:00Z">
              <w:r w:rsidRPr="00D24D65">
                <w:rPr>
                  <w:highlight w:val="yellow"/>
                  <w:lang w:val="fr-FR" w:eastAsia="zh-CN"/>
                </w:rPr>
                <w:t>a</w:t>
              </w:r>
            </w:ins>
          </w:p>
        </w:tc>
        <w:tc>
          <w:tcPr>
            <w:tcW w:w="1879" w:type="pct"/>
          </w:tcPr>
          <w:p w14:paraId="478CFDE3" w14:textId="5C275BC0" w:rsidR="00B03253" w:rsidRDefault="00B03253" w:rsidP="00B03253">
            <w:pPr>
              <w:pStyle w:val="TAL"/>
              <w:rPr>
                <w:ins w:id="357" w:author="Huawei-1" w:date="2025-02-19T16:58:00Z"/>
                <w:rFonts w:eastAsia="等线"/>
                <w:lang w:val="en-US"/>
              </w:rPr>
            </w:pPr>
            <w:ins w:id="358" w:author="Huawei-1" w:date="2025-02-19T16:59:00Z">
              <w:r>
                <w:rPr>
                  <w:rFonts w:eastAsia="等线"/>
                  <w:lang w:val="en-US"/>
                </w:rPr>
                <w:t>MoQ Control Information</w:t>
              </w:r>
            </w:ins>
          </w:p>
        </w:tc>
        <w:tc>
          <w:tcPr>
            <w:tcW w:w="1524" w:type="pct"/>
          </w:tcPr>
          <w:p w14:paraId="06F4CBCE" w14:textId="783FF52D" w:rsidR="00B03253" w:rsidRDefault="00B03253" w:rsidP="00B03253">
            <w:pPr>
              <w:pStyle w:val="TAL"/>
              <w:rPr>
                <w:ins w:id="359" w:author="Huawei-1" w:date="2025-02-19T16:58:00Z"/>
                <w:rFonts w:eastAsia="等线"/>
                <w:lang w:val="fr-FR"/>
              </w:rPr>
            </w:pPr>
            <w:ins w:id="360" w:author="Huawei-1" w:date="2025-02-19T16:59:00Z">
              <w:r>
                <w:rPr>
                  <w:rFonts w:eastAsia="等线"/>
                  <w:lang w:val="fr-FR"/>
                </w:rPr>
                <w:t>Extendable / Clause 8.2.</w:t>
              </w:r>
            </w:ins>
            <w:ins w:id="361" w:author="Huawei-1" w:date="2025-02-19T17:00:00Z">
              <w:r>
                <w:rPr>
                  <w:rFonts w:eastAsia="等线"/>
                  <w:highlight w:val="yellow"/>
                  <w:lang w:val="fr-FR"/>
                </w:rPr>
                <w:t>aaa</w:t>
              </w:r>
            </w:ins>
          </w:p>
        </w:tc>
        <w:tc>
          <w:tcPr>
            <w:tcW w:w="751" w:type="pct"/>
          </w:tcPr>
          <w:p w14:paraId="783B453F" w14:textId="77924A43" w:rsidR="00B03253" w:rsidRDefault="00B03253" w:rsidP="00B03253">
            <w:pPr>
              <w:pStyle w:val="TAC"/>
              <w:rPr>
                <w:ins w:id="362" w:author="Huawei-1" w:date="2025-02-19T16:58:00Z"/>
                <w:lang w:val="fr-FR"/>
              </w:rPr>
            </w:pPr>
            <w:ins w:id="363" w:author="Huawei-1" w:date="2025-02-19T16:59:00Z">
              <w:r>
                <w:rPr>
                  <w:lang w:val="fr-FR"/>
                </w:rPr>
                <w:t>1</w:t>
              </w:r>
            </w:ins>
          </w:p>
        </w:tc>
      </w:tr>
      <w:tr w:rsidR="00B03253" w:rsidRPr="00441CD0" w14:paraId="27394C02" w14:textId="77777777" w:rsidTr="00E91770">
        <w:trPr>
          <w:ins w:id="364" w:author="Huawei-1" w:date="2025-02-19T16:58:00Z"/>
        </w:trPr>
        <w:tc>
          <w:tcPr>
            <w:tcW w:w="846" w:type="pct"/>
          </w:tcPr>
          <w:p w14:paraId="24E81270" w14:textId="611144DD" w:rsidR="00B03253" w:rsidRPr="00D24D65" w:rsidRDefault="00D24D65" w:rsidP="00B03253">
            <w:pPr>
              <w:pStyle w:val="TAC"/>
              <w:rPr>
                <w:ins w:id="365" w:author="Huawei-1" w:date="2025-02-19T16:58:00Z"/>
                <w:highlight w:val="yellow"/>
                <w:lang w:val="fr-FR" w:eastAsia="zh-CN"/>
              </w:rPr>
            </w:pPr>
            <w:ins w:id="366" w:author="Huawei-1" w:date="2025-02-19T18:10:00Z">
              <w:r w:rsidRPr="00D24D65">
                <w:rPr>
                  <w:highlight w:val="yellow"/>
                  <w:lang w:val="fr-FR" w:eastAsia="zh-CN"/>
                </w:rPr>
                <w:t>b</w:t>
              </w:r>
            </w:ins>
          </w:p>
        </w:tc>
        <w:tc>
          <w:tcPr>
            <w:tcW w:w="1879" w:type="pct"/>
          </w:tcPr>
          <w:p w14:paraId="7618245B" w14:textId="759FEC12" w:rsidR="00B03253" w:rsidRDefault="00B03253" w:rsidP="00B03253">
            <w:pPr>
              <w:pStyle w:val="TAL"/>
              <w:rPr>
                <w:ins w:id="367" w:author="Huawei-1" w:date="2025-02-19T16:58:00Z"/>
                <w:rFonts w:eastAsia="等线"/>
                <w:lang w:val="en-US"/>
              </w:rPr>
            </w:pPr>
            <w:ins w:id="368" w:author="Huawei-1" w:date="2025-02-19T16:59:00Z">
              <w:r>
                <w:rPr>
                  <w:rFonts w:eastAsia="等线"/>
                  <w:lang w:val="en-US"/>
                </w:rPr>
                <w:t>MoQ Information</w:t>
              </w:r>
            </w:ins>
          </w:p>
        </w:tc>
        <w:tc>
          <w:tcPr>
            <w:tcW w:w="1524" w:type="pct"/>
          </w:tcPr>
          <w:p w14:paraId="1737B6D0" w14:textId="13305532" w:rsidR="00B03253" w:rsidRDefault="00B03253" w:rsidP="00B03253">
            <w:pPr>
              <w:pStyle w:val="TAL"/>
              <w:rPr>
                <w:ins w:id="369" w:author="Huawei-1" w:date="2025-02-19T16:58:00Z"/>
                <w:rFonts w:eastAsia="等线"/>
                <w:lang w:val="fr-FR"/>
              </w:rPr>
            </w:pPr>
            <w:ins w:id="370" w:author="Huawei-1" w:date="2025-02-19T16:59:00Z">
              <w:r>
                <w:rPr>
                  <w:rFonts w:eastAsia="等线"/>
                  <w:lang w:val="fr-FR"/>
                </w:rPr>
                <w:t>Extendable / Table 7.3.5.1-</w:t>
              </w:r>
              <w:r w:rsidRPr="00F950EC">
                <w:rPr>
                  <w:rFonts w:eastAsia="等线"/>
                  <w:highlight w:val="yellow"/>
                  <w:lang w:val="fr-FR"/>
                </w:rPr>
                <w:t>xx</w:t>
              </w:r>
            </w:ins>
          </w:p>
        </w:tc>
        <w:tc>
          <w:tcPr>
            <w:tcW w:w="751" w:type="pct"/>
          </w:tcPr>
          <w:p w14:paraId="4F6D17DD" w14:textId="40410CF2" w:rsidR="00B03253" w:rsidRDefault="00B03253" w:rsidP="00B03253">
            <w:pPr>
              <w:pStyle w:val="TAC"/>
              <w:rPr>
                <w:ins w:id="371" w:author="Huawei-1" w:date="2025-02-19T16:58:00Z"/>
                <w:lang w:val="fr-FR"/>
              </w:rPr>
            </w:pPr>
            <w:ins w:id="372" w:author="Huawei-1" w:date="2025-02-19T16:59:00Z">
              <w:r w:rsidRPr="00441CD0">
                <w:t>Not Applicable</w:t>
              </w:r>
            </w:ins>
          </w:p>
        </w:tc>
      </w:tr>
      <w:tr w:rsidR="00B03253" w:rsidRPr="00441CD0" w14:paraId="6CA68E1B" w14:textId="77777777" w:rsidTr="00E91770">
        <w:tc>
          <w:tcPr>
            <w:tcW w:w="846" w:type="pct"/>
          </w:tcPr>
          <w:p w14:paraId="52A209BF" w14:textId="41782BBB" w:rsidR="00B03253" w:rsidRDefault="00D24D65" w:rsidP="00B03253">
            <w:pPr>
              <w:pStyle w:val="TAC"/>
              <w:rPr>
                <w:lang w:val="fr-FR" w:eastAsia="zh-CN"/>
              </w:rPr>
            </w:pPr>
            <w:ins w:id="373" w:author="Huawei-1" w:date="2025-02-19T18:10:00Z">
              <w:r>
                <w:rPr>
                  <w:highlight w:val="yellow"/>
                  <w:lang w:val="fr-FR" w:eastAsia="zh-CN"/>
                </w:rPr>
                <w:t>c</w:t>
              </w:r>
            </w:ins>
          </w:p>
        </w:tc>
        <w:tc>
          <w:tcPr>
            <w:tcW w:w="1879" w:type="pct"/>
          </w:tcPr>
          <w:p w14:paraId="2D5CC858" w14:textId="77777777" w:rsidR="00B03253" w:rsidRDefault="00B03253" w:rsidP="00B03253">
            <w:pPr>
              <w:pStyle w:val="TAL"/>
              <w:rPr>
                <w:rFonts w:eastAsia="等线"/>
                <w:lang w:val="en-US"/>
              </w:rPr>
            </w:pPr>
            <w:ins w:id="374" w:author="Huawei" w:date="2025-01-26T17:34:00Z">
              <w:r>
                <w:t xml:space="preserve">MoQ Relay </w:t>
              </w:r>
              <w:r w:rsidRPr="00AF2831">
                <w:rPr>
                  <w:lang w:val="en-US"/>
                </w:rPr>
                <w:t>IP Address</w:t>
              </w:r>
            </w:ins>
          </w:p>
        </w:tc>
        <w:tc>
          <w:tcPr>
            <w:tcW w:w="1524" w:type="pct"/>
          </w:tcPr>
          <w:p w14:paraId="5B7E9748" w14:textId="78FFFCE6" w:rsidR="00B03253" w:rsidRDefault="00B03253" w:rsidP="00B03253">
            <w:pPr>
              <w:pStyle w:val="TAL"/>
              <w:rPr>
                <w:rFonts w:eastAsia="等线"/>
                <w:lang w:val="fr-FR"/>
              </w:rPr>
            </w:pPr>
            <w:ins w:id="375" w:author="Huawei" w:date="2025-01-26T17:34:00Z">
              <w:r w:rsidRPr="00441CD0">
                <w:t>Extendable / Clause</w:t>
              </w:r>
              <w:r>
                <w:t> </w:t>
              </w:r>
              <w:r w:rsidRPr="00441CD0">
                <w:t>8.2.</w:t>
              </w:r>
            </w:ins>
            <w:ins w:id="376" w:author="Huawei-1" w:date="2025-02-19T17:00:00Z">
              <w:r>
                <w:rPr>
                  <w:highlight w:val="yellow"/>
                </w:rPr>
                <w:t>ccc</w:t>
              </w:r>
            </w:ins>
          </w:p>
        </w:tc>
        <w:tc>
          <w:tcPr>
            <w:tcW w:w="751" w:type="pct"/>
          </w:tcPr>
          <w:p w14:paraId="227E91A8" w14:textId="77777777" w:rsidR="00B03253" w:rsidRDefault="00B03253" w:rsidP="00B03253">
            <w:pPr>
              <w:pStyle w:val="TAC"/>
              <w:rPr>
                <w:lang w:val="fr-FR"/>
              </w:rPr>
            </w:pPr>
            <w:ins w:id="377" w:author="Huawei" w:date="2025-01-26T17:34:00Z">
              <w:r>
                <w:rPr>
                  <w:rFonts w:hint="eastAsia"/>
                  <w:lang w:val="fr-FR" w:eastAsia="zh-CN"/>
                </w:rPr>
                <w:t>1</w:t>
              </w:r>
            </w:ins>
          </w:p>
        </w:tc>
      </w:tr>
      <w:tr w:rsidR="00B03253" w:rsidRPr="00441CD0" w14:paraId="6889D080" w14:textId="77777777" w:rsidTr="00E91770">
        <w:tc>
          <w:tcPr>
            <w:tcW w:w="846" w:type="pct"/>
            <w:hideMark/>
          </w:tcPr>
          <w:p w14:paraId="4CA684DD" w14:textId="77777777" w:rsidR="00B03253" w:rsidRPr="00441CD0" w:rsidRDefault="00B03253" w:rsidP="00B03253">
            <w:pPr>
              <w:pStyle w:val="TAC"/>
            </w:pPr>
            <w:del w:id="378" w:author="Huawei" w:date="2025-01-26T17:34:00Z">
              <w:r w:rsidDel="006C2C4B">
                <w:delText>375</w:delText>
              </w:r>
            </w:del>
            <w:ins w:id="379" w:author="Huawei" w:date="2025-01-26T17:34:00Z">
              <w:r>
                <w:t xml:space="preserve"> </w:t>
              </w:r>
              <w:r w:rsidRPr="006C2C4B">
                <w:rPr>
                  <w:highlight w:val="yellow"/>
                </w:rPr>
                <w:t>X</w:t>
              </w:r>
            </w:ins>
            <w:del w:id="380" w:author="Huawei" w:date="2025-01-26T17:34:00Z">
              <w:r w:rsidRPr="00441CD0" w:rsidDel="006C2C4B">
                <w:delText xml:space="preserve"> </w:delText>
              </w:r>
            </w:del>
            <w:r w:rsidRPr="00441CD0">
              <w:t>to 32767</w:t>
            </w:r>
          </w:p>
        </w:tc>
        <w:tc>
          <w:tcPr>
            <w:tcW w:w="4154" w:type="pct"/>
            <w:gridSpan w:val="3"/>
            <w:hideMark/>
          </w:tcPr>
          <w:p w14:paraId="2B43F139" w14:textId="77777777" w:rsidR="00B03253" w:rsidRPr="00441CD0" w:rsidRDefault="00B03253" w:rsidP="00B03253">
            <w:pPr>
              <w:pStyle w:val="TAC"/>
              <w:rPr>
                <w:lang w:val="fr-FR"/>
              </w:rPr>
            </w:pPr>
            <w:r w:rsidRPr="00441CD0">
              <w:t>Spare. For future use.</w:t>
            </w:r>
          </w:p>
        </w:tc>
      </w:tr>
      <w:tr w:rsidR="00B03253" w:rsidRPr="00441CD0" w14:paraId="1D8229EB" w14:textId="77777777" w:rsidTr="00E91770">
        <w:tc>
          <w:tcPr>
            <w:tcW w:w="846" w:type="pct"/>
          </w:tcPr>
          <w:p w14:paraId="0A10B291" w14:textId="77777777" w:rsidR="00B03253" w:rsidRPr="00441CD0" w:rsidRDefault="00B03253" w:rsidP="00B03253">
            <w:pPr>
              <w:pStyle w:val="TAC"/>
              <w:rPr>
                <w:lang w:val="fr-FR"/>
              </w:rPr>
            </w:pPr>
            <w:r w:rsidRPr="00441CD0">
              <w:rPr>
                <w:lang w:val="fr-FR"/>
              </w:rPr>
              <w:t>32768 to 65535</w:t>
            </w:r>
          </w:p>
        </w:tc>
        <w:tc>
          <w:tcPr>
            <w:tcW w:w="4154" w:type="pct"/>
            <w:gridSpan w:val="3"/>
          </w:tcPr>
          <w:p w14:paraId="3D9F2604" w14:textId="77777777" w:rsidR="00B03253" w:rsidRPr="00441CD0" w:rsidRDefault="00B03253" w:rsidP="00B03253">
            <w:pPr>
              <w:pStyle w:val="TAC"/>
              <w:rPr>
                <w:lang w:val="fr-FR"/>
              </w:rPr>
            </w:pPr>
            <w:r w:rsidRPr="00441CD0">
              <w:rPr>
                <w:lang w:val="fr-FR"/>
              </w:rPr>
              <w:t>Reserved for vendor specific IEs</w:t>
            </w:r>
          </w:p>
        </w:tc>
      </w:tr>
    </w:tbl>
    <w:p w14:paraId="258ED445" w14:textId="77777777" w:rsidR="00E86C97" w:rsidRDefault="00E86C97" w:rsidP="00E86C97">
      <w:pPr>
        <w:rPr>
          <w:noProof/>
        </w:rPr>
      </w:pPr>
    </w:p>
    <w:p w14:paraId="737221DF" w14:textId="77777777" w:rsidR="00E86C97" w:rsidRPr="006C2C4B" w:rsidRDefault="00E86C97" w:rsidP="00E86C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A04A7E6" w14:textId="77777777" w:rsidR="00E86C97" w:rsidRDefault="00E86C97">
      <w:pPr>
        <w:rPr>
          <w:noProof/>
        </w:rPr>
      </w:pPr>
    </w:p>
    <w:p w14:paraId="555D6991" w14:textId="77777777" w:rsidR="000A68FD" w:rsidRPr="00441CD0" w:rsidRDefault="000A68FD" w:rsidP="000A68FD">
      <w:pPr>
        <w:pStyle w:val="30"/>
      </w:pPr>
      <w:bookmarkStart w:id="381" w:name="_Toc19717370"/>
      <w:bookmarkStart w:id="382" w:name="_Toc27490871"/>
      <w:bookmarkStart w:id="383" w:name="_Toc27557164"/>
      <w:bookmarkStart w:id="384" w:name="_Toc27724081"/>
      <w:bookmarkStart w:id="385" w:name="_Toc36031155"/>
      <w:bookmarkStart w:id="386" w:name="_Toc36043075"/>
      <w:bookmarkStart w:id="387" w:name="_Toc36814400"/>
      <w:bookmarkStart w:id="388" w:name="_Toc44689258"/>
      <w:bookmarkStart w:id="389" w:name="_Toc44924012"/>
      <w:bookmarkStart w:id="390" w:name="_Toc51860982"/>
      <w:bookmarkStart w:id="391" w:name="_Toc57930753"/>
      <w:bookmarkStart w:id="392" w:name="_Toc57931383"/>
      <w:bookmarkStart w:id="393" w:name="_Toc155291855"/>
      <w:bookmarkStart w:id="394" w:name="_Toc187141760"/>
      <w:r w:rsidRPr="00441CD0">
        <w:t>8.</w:t>
      </w:r>
      <w:r w:rsidRPr="00441CD0">
        <w:rPr>
          <w:lang w:val="en-US"/>
        </w:rPr>
        <w:t>2.25</w:t>
      </w:r>
      <w:r w:rsidRPr="00441CD0">
        <w:tab/>
        <w:t>UP Function Features</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7BA7BC0F" w14:textId="77777777" w:rsidR="000A68FD" w:rsidRPr="00441CD0" w:rsidRDefault="000A68FD" w:rsidP="000A68FD">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6CE68A3A" w14:textId="77777777" w:rsidR="000A68FD" w:rsidRPr="00441CD0" w:rsidRDefault="000A68FD" w:rsidP="000A68FD">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0A68FD" w:rsidRPr="00441CD0" w14:paraId="73913B96" w14:textId="77777777" w:rsidTr="003A27C1">
        <w:trPr>
          <w:jc w:val="center"/>
        </w:trPr>
        <w:tc>
          <w:tcPr>
            <w:tcW w:w="151" w:type="dxa"/>
            <w:tcBorders>
              <w:top w:val="single" w:sz="6" w:space="0" w:color="auto"/>
              <w:left w:val="single" w:sz="6" w:space="0" w:color="auto"/>
              <w:bottom w:val="nil"/>
            </w:tcBorders>
          </w:tcPr>
          <w:p w14:paraId="6351B9CC" w14:textId="77777777" w:rsidR="000A68FD" w:rsidRPr="00441CD0" w:rsidRDefault="000A68FD" w:rsidP="003A27C1">
            <w:pPr>
              <w:pStyle w:val="TAC"/>
            </w:pPr>
          </w:p>
        </w:tc>
        <w:tc>
          <w:tcPr>
            <w:tcW w:w="1104" w:type="dxa"/>
          </w:tcPr>
          <w:p w14:paraId="5151A226" w14:textId="77777777" w:rsidR="000A68FD" w:rsidRPr="00441CD0" w:rsidRDefault="000A68FD" w:rsidP="003A27C1">
            <w:pPr>
              <w:pStyle w:val="TAH"/>
            </w:pPr>
          </w:p>
        </w:tc>
        <w:tc>
          <w:tcPr>
            <w:tcW w:w="4703" w:type="dxa"/>
            <w:gridSpan w:val="8"/>
          </w:tcPr>
          <w:p w14:paraId="43C659E1" w14:textId="77777777" w:rsidR="000A68FD" w:rsidRPr="00441CD0" w:rsidRDefault="000A68FD" w:rsidP="003A27C1">
            <w:pPr>
              <w:pStyle w:val="TAH"/>
            </w:pPr>
            <w:r w:rsidRPr="00441CD0">
              <w:t>Bits</w:t>
            </w:r>
          </w:p>
        </w:tc>
        <w:tc>
          <w:tcPr>
            <w:tcW w:w="588" w:type="dxa"/>
          </w:tcPr>
          <w:p w14:paraId="2B72F0EB" w14:textId="77777777" w:rsidR="000A68FD" w:rsidRPr="00441CD0" w:rsidRDefault="000A68FD" w:rsidP="003A27C1">
            <w:pPr>
              <w:pStyle w:val="TAC"/>
            </w:pPr>
          </w:p>
        </w:tc>
      </w:tr>
      <w:tr w:rsidR="000A68FD" w:rsidRPr="00441CD0" w14:paraId="7227B7BB" w14:textId="77777777" w:rsidTr="003A27C1">
        <w:trPr>
          <w:jc w:val="center"/>
        </w:trPr>
        <w:tc>
          <w:tcPr>
            <w:tcW w:w="151" w:type="dxa"/>
            <w:tcBorders>
              <w:top w:val="nil"/>
              <w:left w:val="single" w:sz="6" w:space="0" w:color="auto"/>
            </w:tcBorders>
          </w:tcPr>
          <w:p w14:paraId="25A7EFFE" w14:textId="77777777" w:rsidR="000A68FD" w:rsidRPr="00441CD0" w:rsidRDefault="000A68FD" w:rsidP="003A27C1">
            <w:pPr>
              <w:pStyle w:val="TAC"/>
            </w:pPr>
          </w:p>
        </w:tc>
        <w:tc>
          <w:tcPr>
            <w:tcW w:w="1104" w:type="dxa"/>
          </w:tcPr>
          <w:p w14:paraId="36AE988C" w14:textId="77777777" w:rsidR="000A68FD" w:rsidRPr="00441CD0" w:rsidRDefault="000A68FD" w:rsidP="003A27C1">
            <w:pPr>
              <w:pStyle w:val="TAH"/>
            </w:pPr>
            <w:r w:rsidRPr="00441CD0">
              <w:t>Octets</w:t>
            </w:r>
          </w:p>
        </w:tc>
        <w:tc>
          <w:tcPr>
            <w:tcW w:w="587" w:type="dxa"/>
            <w:tcBorders>
              <w:bottom w:val="single" w:sz="4" w:space="0" w:color="auto"/>
            </w:tcBorders>
          </w:tcPr>
          <w:p w14:paraId="631F1251" w14:textId="77777777" w:rsidR="000A68FD" w:rsidRPr="00441CD0" w:rsidRDefault="000A68FD" w:rsidP="003A27C1">
            <w:pPr>
              <w:pStyle w:val="TAH"/>
            </w:pPr>
            <w:r w:rsidRPr="00441CD0">
              <w:t>8</w:t>
            </w:r>
          </w:p>
        </w:tc>
        <w:tc>
          <w:tcPr>
            <w:tcW w:w="588" w:type="dxa"/>
            <w:tcBorders>
              <w:bottom w:val="single" w:sz="4" w:space="0" w:color="auto"/>
            </w:tcBorders>
          </w:tcPr>
          <w:p w14:paraId="3A0E9700" w14:textId="77777777" w:rsidR="000A68FD" w:rsidRPr="00441CD0" w:rsidRDefault="000A68FD" w:rsidP="003A27C1">
            <w:pPr>
              <w:pStyle w:val="TAH"/>
            </w:pPr>
            <w:r w:rsidRPr="00441CD0">
              <w:t>7</w:t>
            </w:r>
          </w:p>
        </w:tc>
        <w:tc>
          <w:tcPr>
            <w:tcW w:w="588" w:type="dxa"/>
            <w:tcBorders>
              <w:bottom w:val="single" w:sz="4" w:space="0" w:color="auto"/>
            </w:tcBorders>
          </w:tcPr>
          <w:p w14:paraId="5CC3B237" w14:textId="77777777" w:rsidR="000A68FD" w:rsidRPr="00441CD0" w:rsidRDefault="000A68FD" w:rsidP="003A27C1">
            <w:pPr>
              <w:pStyle w:val="TAH"/>
            </w:pPr>
            <w:r w:rsidRPr="00441CD0">
              <w:t>6</w:t>
            </w:r>
          </w:p>
        </w:tc>
        <w:tc>
          <w:tcPr>
            <w:tcW w:w="588" w:type="dxa"/>
            <w:tcBorders>
              <w:bottom w:val="single" w:sz="4" w:space="0" w:color="auto"/>
            </w:tcBorders>
          </w:tcPr>
          <w:p w14:paraId="5A98D24D" w14:textId="77777777" w:rsidR="000A68FD" w:rsidRPr="00441CD0" w:rsidRDefault="000A68FD" w:rsidP="003A27C1">
            <w:pPr>
              <w:pStyle w:val="TAH"/>
            </w:pPr>
            <w:r w:rsidRPr="00441CD0">
              <w:t>5</w:t>
            </w:r>
          </w:p>
        </w:tc>
        <w:tc>
          <w:tcPr>
            <w:tcW w:w="588" w:type="dxa"/>
            <w:tcBorders>
              <w:bottom w:val="single" w:sz="4" w:space="0" w:color="auto"/>
            </w:tcBorders>
          </w:tcPr>
          <w:p w14:paraId="33C8CA83" w14:textId="77777777" w:rsidR="000A68FD" w:rsidRPr="00441CD0" w:rsidRDefault="000A68FD" w:rsidP="003A27C1">
            <w:pPr>
              <w:pStyle w:val="TAH"/>
            </w:pPr>
            <w:r w:rsidRPr="00441CD0">
              <w:t>4</w:t>
            </w:r>
          </w:p>
        </w:tc>
        <w:tc>
          <w:tcPr>
            <w:tcW w:w="588" w:type="dxa"/>
            <w:tcBorders>
              <w:bottom w:val="single" w:sz="4" w:space="0" w:color="auto"/>
            </w:tcBorders>
          </w:tcPr>
          <w:p w14:paraId="390DC4B4" w14:textId="77777777" w:rsidR="000A68FD" w:rsidRPr="00441CD0" w:rsidRDefault="000A68FD" w:rsidP="003A27C1">
            <w:pPr>
              <w:pStyle w:val="TAH"/>
            </w:pPr>
            <w:r w:rsidRPr="00441CD0">
              <w:t>3</w:t>
            </w:r>
          </w:p>
        </w:tc>
        <w:tc>
          <w:tcPr>
            <w:tcW w:w="588" w:type="dxa"/>
            <w:tcBorders>
              <w:bottom w:val="single" w:sz="4" w:space="0" w:color="auto"/>
            </w:tcBorders>
          </w:tcPr>
          <w:p w14:paraId="6040014F" w14:textId="77777777" w:rsidR="000A68FD" w:rsidRPr="00441CD0" w:rsidRDefault="000A68FD" w:rsidP="003A27C1">
            <w:pPr>
              <w:pStyle w:val="TAH"/>
            </w:pPr>
            <w:r w:rsidRPr="00441CD0">
              <w:t>2</w:t>
            </w:r>
          </w:p>
        </w:tc>
        <w:tc>
          <w:tcPr>
            <w:tcW w:w="588" w:type="dxa"/>
            <w:tcBorders>
              <w:bottom w:val="single" w:sz="4" w:space="0" w:color="auto"/>
            </w:tcBorders>
          </w:tcPr>
          <w:p w14:paraId="127F1E53" w14:textId="77777777" w:rsidR="000A68FD" w:rsidRPr="00441CD0" w:rsidRDefault="000A68FD" w:rsidP="003A27C1">
            <w:pPr>
              <w:pStyle w:val="TAH"/>
            </w:pPr>
            <w:r w:rsidRPr="00441CD0">
              <w:t>1</w:t>
            </w:r>
          </w:p>
        </w:tc>
        <w:tc>
          <w:tcPr>
            <w:tcW w:w="588" w:type="dxa"/>
          </w:tcPr>
          <w:p w14:paraId="31BB1BD6" w14:textId="77777777" w:rsidR="000A68FD" w:rsidRPr="00441CD0" w:rsidRDefault="000A68FD" w:rsidP="003A27C1">
            <w:pPr>
              <w:pStyle w:val="TAC"/>
            </w:pPr>
          </w:p>
        </w:tc>
      </w:tr>
      <w:tr w:rsidR="000A68FD" w:rsidRPr="00441CD0" w14:paraId="0E879865" w14:textId="77777777" w:rsidTr="003A27C1">
        <w:trPr>
          <w:jc w:val="center"/>
        </w:trPr>
        <w:tc>
          <w:tcPr>
            <w:tcW w:w="151" w:type="dxa"/>
            <w:tcBorders>
              <w:top w:val="nil"/>
              <w:left w:val="single" w:sz="6" w:space="0" w:color="auto"/>
            </w:tcBorders>
          </w:tcPr>
          <w:p w14:paraId="78C07CB6" w14:textId="77777777" w:rsidR="000A68FD" w:rsidRPr="00441CD0" w:rsidRDefault="000A68FD" w:rsidP="003A27C1">
            <w:pPr>
              <w:pStyle w:val="TAC"/>
            </w:pPr>
          </w:p>
        </w:tc>
        <w:tc>
          <w:tcPr>
            <w:tcW w:w="1104" w:type="dxa"/>
            <w:tcBorders>
              <w:right w:val="single" w:sz="4" w:space="0" w:color="auto"/>
            </w:tcBorders>
          </w:tcPr>
          <w:p w14:paraId="0B7D5505" w14:textId="77777777" w:rsidR="000A68FD" w:rsidRPr="00441CD0" w:rsidRDefault="000A68FD" w:rsidP="003A27C1">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623360E1" w14:textId="77777777" w:rsidR="000A68FD" w:rsidRPr="00441CD0" w:rsidRDefault="000A68FD" w:rsidP="003A27C1">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68187D30" w14:textId="77777777" w:rsidR="000A68FD" w:rsidRPr="00441CD0" w:rsidRDefault="000A68FD" w:rsidP="003A27C1">
            <w:pPr>
              <w:pStyle w:val="TAC"/>
            </w:pPr>
          </w:p>
        </w:tc>
      </w:tr>
      <w:tr w:rsidR="000A68FD" w:rsidRPr="00441CD0" w14:paraId="2D64D3ED" w14:textId="77777777" w:rsidTr="003A27C1">
        <w:trPr>
          <w:jc w:val="center"/>
        </w:trPr>
        <w:tc>
          <w:tcPr>
            <w:tcW w:w="151" w:type="dxa"/>
            <w:tcBorders>
              <w:top w:val="nil"/>
              <w:left w:val="single" w:sz="6" w:space="0" w:color="auto"/>
            </w:tcBorders>
          </w:tcPr>
          <w:p w14:paraId="02EE1B22" w14:textId="77777777" w:rsidR="000A68FD" w:rsidRPr="00441CD0" w:rsidRDefault="000A68FD" w:rsidP="003A27C1">
            <w:pPr>
              <w:pStyle w:val="TAC"/>
            </w:pPr>
          </w:p>
        </w:tc>
        <w:tc>
          <w:tcPr>
            <w:tcW w:w="1104" w:type="dxa"/>
            <w:tcBorders>
              <w:right w:val="single" w:sz="4" w:space="0" w:color="auto"/>
            </w:tcBorders>
          </w:tcPr>
          <w:p w14:paraId="0393A2EC" w14:textId="77777777" w:rsidR="000A68FD" w:rsidRPr="00441CD0" w:rsidRDefault="000A68FD" w:rsidP="003A27C1">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51DDFAB9" w14:textId="77777777" w:rsidR="000A68FD" w:rsidRPr="00441CD0" w:rsidRDefault="000A68FD" w:rsidP="003A27C1">
            <w:pPr>
              <w:pStyle w:val="TAC"/>
            </w:pPr>
            <w:r w:rsidRPr="00441CD0">
              <w:t>Length = n</w:t>
            </w:r>
          </w:p>
        </w:tc>
        <w:tc>
          <w:tcPr>
            <w:tcW w:w="588" w:type="dxa"/>
            <w:tcBorders>
              <w:left w:val="single" w:sz="4" w:space="0" w:color="auto"/>
            </w:tcBorders>
          </w:tcPr>
          <w:p w14:paraId="4BE86483" w14:textId="77777777" w:rsidR="000A68FD" w:rsidRPr="00441CD0" w:rsidRDefault="000A68FD" w:rsidP="003A27C1">
            <w:pPr>
              <w:pStyle w:val="TAC"/>
            </w:pPr>
          </w:p>
        </w:tc>
      </w:tr>
      <w:tr w:rsidR="000A68FD" w:rsidRPr="00441CD0" w14:paraId="4EC0743A" w14:textId="77777777" w:rsidTr="003A27C1">
        <w:trPr>
          <w:jc w:val="center"/>
        </w:trPr>
        <w:tc>
          <w:tcPr>
            <w:tcW w:w="151" w:type="dxa"/>
            <w:tcBorders>
              <w:top w:val="nil"/>
              <w:left w:val="single" w:sz="6" w:space="0" w:color="auto"/>
              <w:bottom w:val="nil"/>
            </w:tcBorders>
          </w:tcPr>
          <w:p w14:paraId="1022F8E0" w14:textId="77777777" w:rsidR="000A68FD" w:rsidRPr="00441CD0" w:rsidRDefault="000A68FD" w:rsidP="003A27C1">
            <w:pPr>
              <w:pStyle w:val="TAC"/>
            </w:pPr>
          </w:p>
        </w:tc>
        <w:tc>
          <w:tcPr>
            <w:tcW w:w="1104" w:type="dxa"/>
            <w:tcBorders>
              <w:right w:val="single" w:sz="4" w:space="0" w:color="auto"/>
            </w:tcBorders>
          </w:tcPr>
          <w:p w14:paraId="28B271AF" w14:textId="77777777" w:rsidR="000A68FD" w:rsidRPr="00441CD0" w:rsidRDefault="000A68FD" w:rsidP="003A27C1">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60C004EA" w14:textId="77777777" w:rsidR="000A68FD" w:rsidRPr="00441CD0" w:rsidRDefault="000A68FD" w:rsidP="003A27C1">
            <w:pPr>
              <w:pStyle w:val="TAC"/>
              <w:rPr>
                <w:lang w:eastAsia="zh-CN"/>
              </w:rPr>
            </w:pPr>
            <w:r w:rsidRPr="00441CD0">
              <w:rPr>
                <w:lang w:eastAsia="zh-CN"/>
              </w:rPr>
              <w:t>Supported-Features</w:t>
            </w:r>
          </w:p>
        </w:tc>
        <w:tc>
          <w:tcPr>
            <w:tcW w:w="588" w:type="dxa"/>
            <w:tcBorders>
              <w:left w:val="single" w:sz="4" w:space="0" w:color="auto"/>
            </w:tcBorders>
          </w:tcPr>
          <w:p w14:paraId="418963A4" w14:textId="77777777" w:rsidR="000A68FD" w:rsidRPr="00441CD0" w:rsidRDefault="000A68FD" w:rsidP="003A27C1">
            <w:pPr>
              <w:pStyle w:val="TAC"/>
            </w:pPr>
          </w:p>
        </w:tc>
      </w:tr>
      <w:tr w:rsidR="000A68FD" w:rsidRPr="00441CD0" w14:paraId="273AA553" w14:textId="77777777" w:rsidTr="003A27C1">
        <w:trPr>
          <w:jc w:val="center"/>
        </w:trPr>
        <w:tc>
          <w:tcPr>
            <w:tcW w:w="151" w:type="dxa"/>
            <w:tcBorders>
              <w:top w:val="nil"/>
              <w:left w:val="single" w:sz="6" w:space="0" w:color="auto"/>
              <w:bottom w:val="nil"/>
            </w:tcBorders>
          </w:tcPr>
          <w:p w14:paraId="4837B341" w14:textId="77777777" w:rsidR="000A68FD" w:rsidRPr="00441CD0" w:rsidRDefault="000A68FD" w:rsidP="003A27C1">
            <w:pPr>
              <w:pStyle w:val="TAC"/>
            </w:pPr>
          </w:p>
        </w:tc>
        <w:tc>
          <w:tcPr>
            <w:tcW w:w="1104" w:type="dxa"/>
            <w:tcBorders>
              <w:right w:val="single" w:sz="4" w:space="0" w:color="auto"/>
            </w:tcBorders>
          </w:tcPr>
          <w:p w14:paraId="1BE4AAD1" w14:textId="77777777" w:rsidR="000A68FD" w:rsidRPr="00441CD0" w:rsidRDefault="000A68FD" w:rsidP="003A27C1">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2E79E47A" w14:textId="77777777" w:rsidR="000A68FD" w:rsidRPr="00441CD0" w:rsidRDefault="000A68FD" w:rsidP="003A27C1">
            <w:pPr>
              <w:pStyle w:val="TAC"/>
              <w:rPr>
                <w:lang w:eastAsia="zh-CN"/>
              </w:rPr>
            </w:pPr>
            <w:r w:rsidRPr="00441CD0">
              <w:rPr>
                <w:lang w:eastAsia="zh-CN"/>
              </w:rPr>
              <w:t>Additional Supported-Features 1</w:t>
            </w:r>
          </w:p>
        </w:tc>
        <w:tc>
          <w:tcPr>
            <w:tcW w:w="588" w:type="dxa"/>
            <w:tcBorders>
              <w:left w:val="single" w:sz="4" w:space="0" w:color="auto"/>
            </w:tcBorders>
          </w:tcPr>
          <w:p w14:paraId="153ED9EA" w14:textId="77777777" w:rsidR="000A68FD" w:rsidRPr="00441CD0" w:rsidRDefault="000A68FD" w:rsidP="003A27C1">
            <w:pPr>
              <w:pStyle w:val="TAC"/>
            </w:pPr>
          </w:p>
        </w:tc>
      </w:tr>
      <w:tr w:rsidR="000A68FD" w:rsidRPr="00441CD0" w14:paraId="34B86805" w14:textId="77777777" w:rsidTr="003A27C1">
        <w:trPr>
          <w:jc w:val="center"/>
        </w:trPr>
        <w:tc>
          <w:tcPr>
            <w:tcW w:w="151" w:type="dxa"/>
            <w:tcBorders>
              <w:top w:val="nil"/>
              <w:left w:val="single" w:sz="6" w:space="0" w:color="auto"/>
              <w:bottom w:val="nil"/>
            </w:tcBorders>
          </w:tcPr>
          <w:p w14:paraId="0FE5274A" w14:textId="77777777" w:rsidR="000A68FD" w:rsidRPr="00441CD0" w:rsidRDefault="000A68FD" w:rsidP="003A27C1">
            <w:pPr>
              <w:pStyle w:val="TAC"/>
            </w:pPr>
          </w:p>
        </w:tc>
        <w:tc>
          <w:tcPr>
            <w:tcW w:w="1104" w:type="dxa"/>
            <w:tcBorders>
              <w:right w:val="single" w:sz="4" w:space="0" w:color="auto"/>
            </w:tcBorders>
          </w:tcPr>
          <w:p w14:paraId="6520F5F5" w14:textId="77777777" w:rsidR="000A68FD" w:rsidRPr="00441CD0" w:rsidRDefault="000A68FD" w:rsidP="003A27C1">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3C889B0F" w14:textId="77777777" w:rsidR="000A68FD" w:rsidRPr="00441CD0" w:rsidRDefault="000A68FD" w:rsidP="003A27C1">
            <w:pPr>
              <w:pStyle w:val="TAC"/>
              <w:rPr>
                <w:lang w:eastAsia="zh-CN"/>
              </w:rPr>
            </w:pPr>
            <w:r w:rsidRPr="00441CD0">
              <w:rPr>
                <w:lang w:eastAsia="zh-CN"/>
              </w:rPr>
              <w:t>Additional Supported-Features 2</w:t>
            </w:r>
          </w:p>
        </w:tc>
        <w:tc>
          <w:tcPr>
            <w:tcW w:w="588" w:type="dxa"/>
            <w:tcBorders>
              <w:left w:val="single" w:sz="4" w:space="0" w:color="auto"/>
            </w:tcBorders>
          </w:tcPr>
          <w:p w14:paraId="5FB16D3B" w14:textId="77777777" w:rsidR="000A68FD" w:rsidRPr="00441CD0" w:rsidRDefault="000A68FD" w:rsidP="003A27C1">
            <w:pPr>
              <w:pStyle w:val="TAC"/>
            </w:pPr>
          </w:p>
        </w:tc>
      </w:tr>
      <w:tr w:rsidR="000A68FD" w:rsidRPr="00441CD0" w14:paraId="0AADE1AB" w14:textId="77777777" w:rsidTr="003A27C1">
        <w:trPr>
          <w:jc w:val="center"/>
        </w:trPr>
        <w:tc>
          <w:tcPr>
            <w:tcW w:w="151" w:type="dxa"/>
            <w:tcBorders>
              <w:top w:val="nil"/>
              <w:left w:val="single" w:sz="6" w:space="0" w:color="auto"/>
              <w:bottom w:val="nil"/>
            </w:tcBorders>
          </w:tcPr>
          <w:p w14:paraId="217B5DC3" w14:textId="77777777" w:rsidR="000A68FD" w:rsidRPr="00441CD0" w:rsidRDefault="000A68FD" w:rsidP="003A27C1">
            <w:pPr>
              <w:pStyle w:val="TAC"/>
            </w:pPr>
          </w:p>
        </w:tc>
        <w:tc>
          <w:tcPr>
            <w:tcW w:w="1104" w:type="dxa"/>
            <w:tcBorders>
              <w:right w:val="single" w:sz="4" w:space="0" w:color="auto"/>
            </w:tcBorders>
          </w:tcPr>
          <w:p w14:paraId="14C8C26E" w14:textId="77777777" w:rsidR="000A68FD" w:rsidRPr="00441CD0" w:rsidRDefault="000A68FD" w:rsidP="003A27C1">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74D7BF76" w14:textId="77777777" w:rsidR="000A68FD" w:rsidRPr="00441CD0" w:rsidRDefault="000A68FD" w:rsidP="003A27C1">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13D91957" w14:textId="77777777" w:rsidR="000A68FD" w:rsidRPr="00441CD0" w:rsidRDefault="000A68FD" w:rsidP="003A27C1">
            <w:pPr>
              <w:pStyle w:val="TAC"/>
            </w:pPr>
          </w:p>
        </w:tc>
      </w:tr>
      <w:tr w:rsidR="000A68FD" w:rsidRPr="00441CD0" w14:paraId="58EB3AFC" w14:textId="77777777" w:rsidTr="003A27C1">
        <w:trPr>
          <w:jc w:val="center"/>
        </w:trPr>
        <w:tc>
          <w:tcPr>
            <w:tcW w:w="151" w:type="dxa"/>
            <w:tcBorders>
              <w:top w:val="nil"/>
              <w:left w:val="single" w:sz="6" w:space="0" w:color="auto"/>
              <w:bottom w:val="nil"/>
            </w:tcBorders>
          </w:tcPr>
          <w:p w14:paraId="4BB72667" w14:textId="77777777" w:rsidR="000A68FD" w:rsidRPr="00441CD0" w:rsidRDefault="000A68FD" w:rsidP="003A27C1">
            <w:pPr>
              <w:pStyle w:val="TAC"/>
            </w:pPr>
          </w:p>
        </w:tc>
        <w:tc>
          <w:tcPr>
            <w:tcW w:w="1104" w:type="dxa"/>
            <w:tcBorders>
              <w:right w:val="single" w:sz="4" w:space="0" w:color="auto"/>
            </w:tcBorders>
          </w:tcPr>
          <w:p w14:paraId="4C49099F" w14:textId="77777777" w:rsidR="000A68FD" w:rsidRPr="00441CD0" w:rsidRDefault="000A68FD" w:rsidP="003A27C1">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2902E830" w14:textId="77777777" w:rsidR="000A68FD" w:rsidRPr="00441CD0" w:rsidRDefault="000A68FD" w:rsidP="003A27C1">
            <w:pPr>
              <w:pStyle w:val="TAC"/>
              <w:rPr>
                <w:lang w:eastAsia="zh-CN"/>
              </w:rPr>
            </w:pPr>
            <w:r w:rsidRPr="00441CD0">
              <w:rPr>
                <w:lang w:eastAsia="zh-CN"/>
              </w:rPr>
              <w:t xml:space="preserve">Additional Supported-Features </w:t>
            </w:r>
            <w:r>
              <w:rPr>
                <w:lang w:eastAsia="zh-CN"/>
              </w:rPr>
              <w:t>4</w:t>
            </w:r>
          </w:p>
        </w:tc>
        <w:tc>
          <w:tcPr>
            <w:tcW w:w="588" w:type="dxa"/>
            <w:tcBorders>
              <w:left w:val="single" w:sz="4" w:space="0" w:color="auto"/>
            </w:tcBorders>
          </w:tcPr>
          <w:p w14:paraId="6F924197" w14:textId="77777777" w:rsidR="000A68FD" w:rsidRPr="00441CD0" w:rsidRDefault="000A68FD" w:rsidP="003A27C1">
            <w:pPr>
              <w:pStyle w:val="TAC"/>
            </w:pPr>
          </w:p>
        </w:tc>
      </w:tr>
      <w:tr w:rsidR="000A68FD" w:rsidRPr="00441CD0" w14:paraId="62CA6477" w14:textId="77777777" w:rsidTr="003A27C1">
        <w:trPr>
          <w:jc w:val="center"/>
        </w:trPr>
        <w:tc>
          <w:tcPr>
            <w:tcW w:w="151" w:type="dxa"/>
            <w:tcBorders>
              <w:top w:val="nil"/>
              <w:left w:val="single" w:sz="6" w:space="0" w:color="auto"/>
              <w:bottom w:val="nil"/>
            </w:tcBorders>
          </w:tcPr>
          <w:p w14:paraId="5342BC93" w14:textId="77777777" w:rsidR="000A68FD" w:rsidRPr="00441CD0" w:rsidRDefault="000A68FD" w:rsidP="003A27C1">
            <w:pPr>
              <w:pStyle w:val="TAC"/>
            </w:pPr>
          </w:p>
        </w:tc>
        <w:tc>
          <w:tcPr>
            <w:tcW w:w="1104" w:type="dxa"/>
            <w:tcBorders>
              <w:right w:val="single" w:sz="4" w:space="0" w:color="auto"/>
            </w:tcBorders>
          </w:tcPr>
          <w:p w14:paraId="424923E0" w14:textId="77777777" w:rsidR="000A68FD" w:rsidRDefault="000A68FD" w:rsidP="003A27C1">
            <w:pPr>
              <w:pStyle w:val="TAC"/>
              <w:rPr>
                <w:lang w:eastAsia="zh-CN"/>
              </w:rPr>
            </w:pPr>
            <w:r>
              <w:rPr>
                <w:lang w:eastAsia="zh-CN"/>
              </w:rPr>
              <w:t>15 to 16</w:t>
            </w:r>
          </w:p>
        </w:tc>
        <w:tc>
          <w:tcPr>
            <w:tcW w:w="4703" w:type="dxa"/>
            <w:gridSpan w:val="8"/>
            <w:tcBorders>
              <w:top w:val="single" w:sz="4" w:space="0" w:color="auto"/>
              <w:left w:val="single" w:sz="4" w:space="0" w:color="auto"/>
              <w:bottom w:val="single" w:sz="4" w:space="0" w:color="auto"/>
              <w:right w:val="single" w:sz="4" w:space="0" w:color="auto"/>
            </w:tcBorders>
          </w:tcPr>
          <w:p w14:paraId="0AF2255D" w14:textId="77777777" w:rsidR="000A68FD" w:rsidRPr="00441CD0" w:rsidRDefault="000A68FD" w:rsidP="003A27C1">
            <w:pPr>
              <w:pStyle w:val="TAC"/>
              <w:rPr>
                <w:lang w:eastAsia="zh-CN"/>
              </w:rPr>
            </w:pPr>
            <w:r w:rsidRPr="00441CD0">
              <w:rPr>
                <w:lang w:eastAsia="zh-CN"/>
              </w:rPr>
              <w:t xml:space="preserve">Additional Supported-Features </w:t>
            </w:r>
            <w:r>
              <w:rPr>
                <w:lang w:eastAsia="zh-CN"/>
              </w:rPr>
              <w:t>5</w:t>
            </w:r>
          </w:p>
        </w:tc>
        <w:tc>
          <w:tcPr>
            <w:tcW w:w="588" w:type="dxa"/>
            <w:tcBorders>
              <w:left w:val="single" w:sz="4" w:space="0" w:color="auto"/>
            </w:tcBorders>
          </w:tcPr>
          <w:p w14:paraId="06902439" w14:textId="77777777" w:rsidR="000A68FD" w:rsidRPr="00441CD0" w:rsidRDefault="000A68FD" w:rsidP="003A27C1">
            <w:pPr>
              <w:pStyle w:val="TAC"/>
            </w:pPr>
          </w:p>
        </w:tc>
      </w:tr>
      <w:tr w:rsidR="000A68FD" w:rsidRPr="00441CD0" w14:paraId="336E53B0" w14:textId="77777777" w:rsidTr="003A27C1">
        <w:trPr>
          <w:jc w:val="center"/>
        </w:trPr>
        <w:tc>
          <w:tcPr>
            <w:tcW w:w="151" w:type="dxa"/>
            <w:tcBorders>
              <w:top w:val="nil"/>
              <w:left w:val="single" w:sz="6" w:space="0" w:color="auto"/>
              <w:bottom w:val="single" w:sz="4" w:space="0" w:color="auto"/>
            </w:tcBorders>
          </w:tcPr>
          <w:p w14:paraId="097D0732" w14:textId="77777777" w:rsidR="000A68FD" w:rsidRPr="00441CD0" w:rsidRDefault="000A68FD" w:rsidP="003A27C1">
            <w:pPr>
              <w:pStyle w:val="TAC"/>
            </w:pPr>
          </w:p>
        </w:tc>
        <w:tc>
          <w:tcPr>
            <w:tcW w:w="1104" w:type="dxa"/>
            <w:tcBorders>
              <w:bottom w:val="single" w:sz="4" w:space="0" w:color="auto"/>
              <w:right w:val="single" w:sz="4" w:space="0" w:color="auto"/>
            </w:tcBorders>
          </w:tcPr>
          <w:p w14:paraId="1C89B41A" w14:textId="77777777" w:rsidR="000A68FD" w:rsidRPr="00441CD0" w:rsidRDefault="000A68FD" w:rsidP="003A27C1">
            <w:pPr>
              <w:pStyle w:val="TAC"/>
            </w:pPr>
            <w:r w:rsidRPr="00441CD0">
              <w:rPr>
                <w:lang w:val="sv-SE"/>
              </w:rPr>
              <w:t>1</w:t>
            </w:r>
            <w:r>
              <w:rPr>
                <w:lang w:val="sv-SE"/>
              </w:rPr>
              <w:t>7</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69CEFFFE" w14:textId="77777777" w:rsidR="000A68FD" w:rsidRPr="00441CD0" w:rsidRDefault="000A68FD" w:rsidP="003A27C1">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453F961B" w14:textId="77777777" w:rsidR="000A68FD" w:rsidRPr="00441CD0" w:rsidRDefault="000A68FD" w:rsidP="003A27C1">
            <w:pPr>
              <w:pStyle w:val="TAC"/>
            </w:pPr>
          </w:p>
        </w:tc>
      </w:tr>
    </w:tbl>
    <w:p w14:paraId="2A8D6486" w14:textId="77777777" w:rsidR="000A68FD" w:rsidRPr="00441CD0" w:rsidRDefault="000A68FD" w:rsidP="000A68FD">
      <w:pPr>
        <w:pStyle w:val="TF"/>
        <w:spacing w:before="120"/>
        <w:rPr>
          <w:lang w:val="en-US" w:eastAsia="zh-CN"/>
        </w:rPr>
      </w:pPr>
      <w:bookmarkStart w:id="395" w:name="_CRFigure8_2_251"/>
      <w:r w:rsidRPr="00441CD0">
        <w:rPr>
          <w:lang w:val="en-US"/>
        </w:rPr>
        <w:t xml:space="preserve">Figure </w:t>
      </w:r>
      <w:bookmarkEnd w:id="395"/>
      <w:r w:rsidRPr="00441CD0">
        <w:rPr>
          <w:lang w:val="en-US"/>
        </w:rPr>
        <w:t>8.2.25</w:t>
      </w:r>
      <w:r w:rsidRPr="00441CD0">
        <w:rPr>
          <w:lang w:val="en-US" w:eastAsia="zh-CN"/>
        </w:rPr>
        <w:t>-1</w:t>
      </w:r>
      <w:r w:rsidRPr="00441CD0">
        <w:rPr>
          <w:lang w:val="en-US"/>
        </w:rPr>
        <w:t>: UP Function Features</w:t>
      </w:r>
    </w:p>
    <w:p w14:paraId="0D563D80" w14:textId="77777777" w:rsidR="000A68FD" w:rsidRPr="00441CD0" w:rsidRDefault="000A68FD" w:rsidP="000A68FD">
      <w:r w:rsidRPr="00441CD0">
        <w:t>The UP Function Features IE takes the form of a bitmask where each bit set indicates that the corresponding feature is supported. Spare bits shall be ignored by the receiver. The same bitmask is defined for all PFCP interfaces.</w:t>
      </w:r>
    </w:p>
    <w:p w14:paraId="408222A7" w14:textId="77777777" w:rsidR="000A68FD" w:rsidRPr="00441CD0" w:rsidRDefault="000A68FD" w:rsidP="000A68FD">
      <w:r w:rsidRPr="00441CD0">
        <w:t>The following table specifies the features defined on PFCP interfaces and the interfaces on which they apply.</w:t>
      </w:r>
    </w:p>
    <w:p w14:paraId="5B7841A0" w14:textId="77777777" w:rsidR="000A68FD" w:rsidRDefault="000A68FD" w:rsidP="000A68FD">
      <w:pPr>
        <w:pStyle w:val="TH"/>
      </w:pPr>
      <w:bookmarkStart w:id="396" w:name="_CRTable8_2_251"/>
      <w:r>
        <w:lastRenderedPageBreak/>
        <w:t xml:space="preserve">Table </w:t>
      </w:r>
      <w:bookmarkEnd w:id="396"/>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0A68FD" w14:paraId="7457AD9D" w14:textId="77777777" w:rsidTr="003A27C1">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2F7A729D" w14:textId="77777777" w:rsidR="000A68FD" w:rsidRDefault="000A68FD" w:rsidP="003A27C1">
            <w:pPr>
              <w:pStyle w:val="TAH"/>
              <w:rPr>
                <w:lang w:val="fr-FR"/>
              </w:rPr>
            </w:pPr>
            <w:r>
              <w:rPr>
                <w:lang w:val="fr-FR"/>
              </w:rPr>
              <w:lastRenderedPageBreak/>
              <w:t>Feature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078BC290" w14:textId="77777777" w:rsidR="000A68FD" w:rsidRDefault="000A68FD" w:rsidP="003A27C1">
            <w:pPr>
              <w:pStyle w:val="TAH"/>
              <w:rPr>
                <w:lang w:val="fr-FR"/>
              </w:rPr>
            </w:pPr>
            <w:r>
              <w:rPr>
                <w:lang w:val="fr-FR"/>
              </w:rPr>
              <w:t>Feature</w:t>
            </w:r>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17B3B368" w14:textId="77777777" w:rsidR="000A68FD" w:rsidRDefault="000A68FD" w:rsidP="003A27C1">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63F64CE2" w14:textId="77777777" w:rsidR="000A68FD" w:rsidRDefault="000A68FD" w:rsidP="003A27C1">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7AF06B77" w14:textId="77777777" w:rsidR="000A68FD" w:rsidRDefault="000A68FD" w:rsidP="003A27C1">
            <w:pPr>
              <w:pStyle w:val="TAH"/>
              <w:rPr>
                <w:lang w:val="fr-FR"/>
              </w:rPr>
            </w:pPr>
            <w:r>
              <w:rPr>
                <w:lang w:val="fr-FR"/>
              </w:rPr>
              <w:t>Description</w:t>
            </w:r>
          </w:p>
        </w:tc>
      </w:tr>
      <w:tr w:rsidR="000A68FD" w14:paraId="0E24066B"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62AC43C3" w14:textId="77777777" w:rsidR="000A68FD" w:rsidRDefault="000A68FD" w:rsidP="003A27C1">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05B0870E" w14:textId="77777777" w:rsidR="000A68FD" w:rsidRDefault="000A68FD" w:rsidP="003A27C1">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6039D72F" w14:textId="77777777" w:rsidR="000A68FD" w:rsidRDefault="000A68FD" w:rsidP="003A27C1">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260121A2" w14:textId="77777777" w:rsidR="000A68FD" w:rsidRDefault="000A68FD" w:rsidP="003A27C1">
            <w:pPr>
              <w:pStyle w:val="TAC"/>
              <w:rPr>
                <w:lang w:val="fr-FR"/>
              </w:rPr>
            </w:pPr>
            <w:r>
              <w:rPr>
                <w:lang w:val="fr-FR"/>
              </w:rPr>
              <w:t>O</w:t>
            </w:r>
          </w:p>
          <w:p w14:paraId="14740B7C" w14:textId="77777777" w:rsidR="000A68FD" w:rsidRDefault="000A68FD" w:rsidP="003A27C1">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42E96066" w14:textId="77777777" w:rsidR="000A68FD" w:rsidRPr="00991951" w:rsidRDefault="000A68FD" w:rsidP="003A27C1">
            <w:pPr>
              <w:pStyle w:val="TAL"/>
              <w:rPr>
                <w:lang w:val="en-US"/>
              </w:rPr>
            </w:pPr>
            <w:r w:rsidRPr="00991951">
              <w:rPr>
                <w:lang w:val="en-US"/>
              </w:rPr>
              <w:t>Downlink Data Buffering in CP function is supported by the UP function.</w:t>
            </w:r>
          </w:p>
        </w:tc>
      </w:tr>
      <w:tr w:rsidR="000A68FD" w14:paraId="657F679C"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1716F6CA" w14:textId="77777777" w:rsidR="000A68FD" w:rsidRDefault="000A68FD" w:rsidP="003A27C1">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67065489" w14:textId="77777777" w:rsidR="000A68FD" w:rsidRDefault="000A68FD" w:rsidP="003A27C1">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78E5EB9A" w14:textId="77777777" w:rsidR="000A68FD" w:rsidRDefault="000A68FD" w:rsidP="003A27C1">
            <w:pPr>
              <w:pStyle w:val="TAC"/>
              <w:rPr>
                <w:lang w:val="fr-FR"/>
              </w:rPr>
            </w:pPr>
            <w:r>
              <w:rPr>
                <w:lang w:val="fr-FR"/>
              </w:rPr>
              <w:t>Sxa</w:t>
            </w:r>
          </w:p>
        </w:tc>
        <w:tc>
          <w:tcPr>
            <w:tcW w:w="1134" w:type="dxa"/>
            <w:tcBorders>
              <w:top w:val="single" w:sz="4" w:space="0" w:color="auto"/>
              <w:left w:val="single" w:sz="4" w:space="0" w:color="auto"/>
              <w:bottom w:val="single" w:sz="4" w:space="0" w:color="auto"/>
              <w:right w:val="single" w:sz="4" w:space="0" w:color="auto"/>
            </w:tcBorders>
            <w:hideMark/>
          </w:tcPr>
          <w:p w14:paraId="278C5900" w14:textId="77777777" w:rsidR="000A68FD" w:rsidRDefault="000A68FD" w:rsidP="003A27C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E3F17C3" w14:textId="77777777" w:rsidR="000A68FD" w:rsidRPr="00991951" w:rsidRDefault="000A68FD" w:rsidP="003A27C1">
            <w:pPr>
              <w:pStyle w:val="TAL"/>
              <w:rPr>
                <w:lang w:val="en-US"/>
              </w:rPr>
            </w:pPr>
            <w:r w:rsidRPr="00991951">
              <w:rPr>
                <w:lang w:val="en-US"/>
              </w:rPr>
              <w:t xml:space="preserve">The buffering parameter 'Downlink Data Notification Delay' is supported by the UP function. </w:t>
            </w:r>
          </w:p>
        </w:tc>
      </w:tr>
      <w:tr w:rsidR="000A68FD" w14:paraId="3E7DBB9E"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63B6A85B" w14:textId="77777777" w:rsidR="000A68FD" w:rsidRDefault="000A68FD" w:rsidP="003A27C1">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71659F58" w14:textId="77777777" w:rsidR="000A68FD" w:rsidRDefault="000A68FD" w:rsidP="003A27C1">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629EEF93" w14:textId="77777777" w:rsidR="000A68FD" w:rsidRDefault="000A68FD" w:rsidP="003A27C1">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0659B6F1" w14:textId="77777777" w:rsidR="000A68FD" w:rsidRDefault="000A68FD" w:rsidP="003A27C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ACBFB8A" w14:textId="77777777" w:rsidR="000A68FD" w:rsidRPr="00991951" w:rsidRDefault="000A68FD" w:rsidP="003A27C1">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0A68FD" w14:paraId="57A3BF6F"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7893781C" w14:textId="77777777" w:rsidR="000A68FD" w:rsidRDefault="000A68FD" w:rsidP="003A27C1">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4C73B099" w14:textId="77777777" w:rsidR="000A68FD" w:rsidRDefault="000A68FD" w:rsidP="003A27C1">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0D4AC31D" w14:textId="77777777" w:rsidR="000A68FD" w:rsidRDefault="000A68FD" w:rsidP="003A27C1">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082BE7BC" w14:textId="77777777" w:rsidR="000A68FD" w:rsidRDefault="000A68FD" w:rsidP="003A27C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1765D39E" w14:textId="77777777" w:rsidR="000A68FD" w:rsidRPr="00991951" w:rsidRDefault="000A68FD" w:rsidP="003A27C1">
            <w:pPr>
              <w:pStyle w:val="TAL"/>
              <w:rPr>
                <w:lang w:val="en-US"/>
              </w:rPr>
            </w:pPr>
            <w:r w:rsidRPr="00991951">
              <w:rPr>
                <w:lang w:val="en-US"/>
              </w:rPr>
              <w:t>Traffic Steering is supported by the UP function.</w:t>
            </w:r>
          </w:p>
          <w:p w14:paraId="38741058" w14:textId="77777777" w:rsidR="000A68FD" w:rsidRPr="00991951" w:rsidRDefault="000A68FD" w:rsidP="003A27C1">
            <w:pPr>
              <w:pStyle w:val="TAL"/>
              <w:rPr>
                <w:lang w:val="en-US"/>
              </w:rPr>
            </w:pPr>
          </w:p>
        </w:tc>
      </w:tr>
      <w:tr w:rsidR="000A68FD" w14:paraId="3BCE4718"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3FF3D965" w14:textId="77777777" w:rsidR="000A68FD" w:rsidRDefault="000A68FD" w:rsidP="003A27C1">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08E7C9E4" w14:textId="77777777" w:rsidR="000A68FD" w:rsidRDefault="000A68FD" w:rsidP="003A27C1">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3F38ED45" w14:textId="77777777" w:rsidR="000A68FD" w:rsidRDefault="000A68FD" w:rsidP="003A27C1">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05F347D0" w14:textId="77777777" w:rsidR="000A68FD" w:rsidRDefault="000A68FD" w:rsidP="003A27C1">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61169E93" w14:textId="77777777" w:rsidR="000A68FD" w:rsidRPr="00991951" w:rsidRDefault="000A68FD" w:rsidP="003A27C1">
            <w:pPr>
              <w:pStyle w:val="TAL"/>
              <w:rPr>
                <w:lang w:val="en-US"/>
              </w:rPr>
            </w:pPr>
            <w:r w:rsidRPr="00991951">
              <w:rPr>
                <w:lang w:val="en-US"/>
              </w:rPr>
              <w:t xml:space="preserve">F-TEID allocation / release in the UP function is supported by the UP function. </w:t>
            </w:r>
          </w:p>
        </w:tc>
      </w:tr>
      <w:tr w:rsidR="000A68FD" w14:paraId="15332D32"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738A2773" w14:textId="77777777" w:rsidR="000A68FD" w:rsidRDefault="000A68FD" w:rsidP="003A27C1">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16186EC6" w14:textId="77777777" w:rsidR="000A68FD" w:rsidRDefault="000A68FD" w:rsidP="003A27C1">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425E6F7B" w14:textId="77777777" w:rsidR="000A68FD" w:rsidRDefault="000A68FD" w:rsidP="003A27C1">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3BE79B73" w14:textId="77777777" w:rsidR="000A68FD" w:rsidRDefault="000A68FD" w:rsidP="003A27C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F43557B" w14:textId="77777777" w:rsidR="000A68FD" w:rsidRPr="00991951" w:rsidRDefault="000A68FD" w:rsidP="003A27C1">
            <w:pPr>
              <w:pStyle w:val="TAL"/>
              <w:rPr>
                <w:lang w:val="en-US"/>
              </w:rPr>
            </w:pPr>
            <w:r w:rsidRPr="00991951">
              <w:rPr>
                <w:lang w:val="en-US"/>
              </w:rPr>
              <w:t xml:space="preserve">The PFD Management procedure is supported by the UP function. </w:t>
            </w:r>
          </w:p>
        </w:tc>
      </w:tr>
      <w:tr w:rsidR="000A68FD" w14:paraId="276C27CB"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6759A503" w14:textId="77777777" w:rsidR="000A68FD" w:rsidRDefault="000A68FD" w:rsidP="003A27C1">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751C59B9" w14:textId="77777777" w:rsidR="000A68FD" w:rsidRDefault="000A68FD" w:rsidP="003A27C1">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5BAB1527" w14:textId="77777777" w:rsidR="000A68FD" w:rsidRDefault="000A68FD" w:rsidP="003A27C1">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4D575840" w14:textId="77777777" w:rsidR="000A68FD" w:rsidRDefault="000A68FD" w:rsidP="003A27C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AE17C59" w14:textId="77777777" w:rsidR="000A68FD" w:rsidRPr="00991951" w:rsidRDefault="000A68FD" w:rsidP="003A27C1">
            <w:pPr>
              <w:pStyle w:val="TAL"/>
              <w:rPr>
                <w:lang w:val="en-US"/>
              </w:rPr>
            </w:pPr>
            <w:r w:rsidRPr="00991951">
              <w:rPr>
                <w:lang w:val="en-US"/>
              </w:rPr>
              <w:t>Header Enrichment of Uplink traffic is supported by the UP function.</w:t>
            </w:r>
          </w:p>
        </w:tc>
      </w:tr>
      <w:tr w:rsidR="000A68FD" w14:paraId="645BCD73"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7B3F58D4" w14:textId="77777777" w:rsidR="000A68FD" w:rsidRDefault="000A68FD" w:rsidP="003A27C1">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483FC529" w14:textId="77777777" w:rsidR="000A68FD" w:rsidRDefault="000A68FD" w:rsidP="003A27C1">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517B9162" w14:textId="77777777" w:rsidR="000A68FD" w:rsidRDefault="000A68FD" w:rsidP="003A27C1">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0C852E21" w14:textId="77777777" w:rsidR="000A68FD" w:rsidRDefault="000A68FD" w:rsidP="003A27C1">
            <w:pPr>
              <w:pStyle w:val="TAC"/>
              <w:rPr>
                <w:lang w:val="fr-FR"/>
              </w:rPr>
            </w:pPr>
            <w:r>
              <w:rPr>
                <w:lang w:val="fr-FR"/>
              </w:rPr>
              <w:t>O</w:t>
            </w:r>
          </w:p>
          <w:p w14:paraId="6C474D13" w14:textId="77777777" w:rsidR="000A68FD" w:rsidRDefault="000A68FD" w:rsidP="003A27C1">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0664CEBD" w14:textId="77777777" w:rsidR="000A68FD" w:rsidRPr="00991951" w:rsidRDefault="000A68FD" w:rsidP="003A27C1">
            <w:pPr>
              <w:pStyle w:val="TAL"/>
              <w:rPr>
                <w:lang w:val="en-US"/>
              </w:rPr>
            </w:pPr>
            <w:r w:rsidRPr="00991951">
              <w:rPr>
                <w:lang w:val="en-US"/>
              </w:rPr>
              <w:t xml:space="preserve">Traffic Redirection Enforcement in the UP function is supported by the UP function. </w:t>
            </w:r>
          </w:p>
        </w:tc>
      </w:tr>
      <w:tr w:rsidR="000A68FD" w14:paraId="21F3D964"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30E595BC" w14:textId="77777777" w:rsidR="000A68FD" w:rsidRDefault="000A68FD" w:rsidP="003A27C1">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72AE28C8" w14:textId="77777777" w:rsidR="000A68FD" w:rsidRDefault="000A68FD" w:rsidP="003A27C1">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1E5F788B" w14:textId="77777777" w:rsidR="000A68FD" w:rsidRDefault="000A68FD" w:rsidP="003A27C1">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4FA037F3" w14:textId="77777777" w:rsidR="000A68FD" w:rsidRDefault="000A68FD" w:rsidP="003A27C1">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508F3BBE" w14:textId="77777777" w:rsidR="000A68FD" w:rsidRPr="00991951" w:rsidRDefault="000A68FD" w:rsidP="003A27C1">
            <w:pPr>
              <w:pStyle w:val="TAL"/>
              <w:rPr>
                <w:lang w:val="en-US"/>
              </w:rPr>
            </w:pPr>
            <w:r w:rsidRPr="00991951">
              <w:rPr>
                <w:lang w:val="en-US"/>
              </w:rPr>
              <w:t>Sending of End Marker packets supported by the UP function.</w:t>
            </w:r>
          </w:p>
        </w:tc>
      </w:tr>
      <w:tr w:rsidR="000A68FD" w14:paraId="407C6177"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22E7A45A" w14:textId="77777777" w:rsidR="000A68FD" w:rsidRDefault="000A68FD" w:rsidP="003A27C1">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2B98CE10" w14:textId="77777777" w:rsidR="000A68FD" w:rsidRDefault="000A68FD" w:rsidP="003A27C1">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20260C96" w14:textId="77777777" w:rsidR="000A68FD" w:rsidRPr="00DD6D47" w:rsidRDefault="000A68FD" w:rsidP="003A27C1">
            <w:pPr>
              <w:pStyle w:val="TAC"/>
              <w:rPr>
                <w:lang w:val="fr-FR"/>
              </w:rPr>
            </w:pPr>
            <w:r w:rsidRPr="00DD6D47">
              <w:rPr>
                <w:lang w:val="fr-FR"/>
              </w:rPr>
              <w:t>Sxa, Sxb, Sxc,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6EBDA8FC" w14:textId="77777777" w:rsidR="000A68FD" w:rsidRDefault="000A68FD" w:rsidP="003A27C1">
            <w:pPr>
              <w:pStyle w:val="TAC"/>
              <w:rPr>
                <w:lang w:val="fr-FR"/>
              </w:rPr>
            </w:pPr>
            <w:r>
              <w:rPr>
                <w:lang w:val="fr-FR"/>
              </w:rPr>
              <w:t>O</w:t>
            </w:r>
          </w:p>
          <w:p w14:paraId="7D08CB39" w14:textId="77777777" w:rsidR="000A68FD" w:rsidRDefault="000A68FD" w:rsidP="003A27C1">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55693753" w14:textId="77777777" w:rsidR="000A68FD" w:rsidRPr="00991951" w:rsidRDefault="000A68FD" w:rsidP="003A27C1">
            <w:pPr>
              <w:pStyle w:val="TAL"/>
              <w:rPr>
                <w:lang w:val="en-US"/>
              </w:rPr>
            </w:pPr>
            <w:r w:rsidRPr="00991951">
              <w:rPr>
                <w:lang w:val="en-US"/>
              </w:rPr>
              <w:t>Support of PDI optimised signalling in UP function (see clause 5.2.1A</w:t>
            </w:r>
            <w:r w:rsidRPr="0067687A">
              <w:rPr>
                <w:lang w:val="en-US"/>
              </w:rPr>
              <w:t>.2)</w:t>
            </w:r>
            <w:r w:rsidRPr="00991951">
              <w:rPr>
                <w:lang w:val="en-US"/>
              </w:rPr>
              <w:t>.</w:t>
            </w:r>
          </w:p>
        </w:tc>
      </w:tr>
      <w:tr w:rsidR="000A68FD" w14:paraId="6613AFF2"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7EB3E4CC" w14:textId="77777777" w:rsidR="000A68FD" w:rsidRDefault="000A68FD" w:rsidP="003A27C1">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565D6CC1" w14:textId="77777777" w:rsidR="000A68FD" w:rsidRDefault="000A68FD" w:rsidP="003A27C1">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592211B0" w14:textId="77777777" w:rsidR="000A68FD" w:rsidRDefault="000A68FD" w:rsidP="003A27C1">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0B0D6428" w14:textId="77777777" w:rsidR="000A68FD" w:rsidRDefault="000A68FD" w:rsidP="003A27C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BC8167E" w14:textId="77777777" w:rsidR="000A68FD" w:rsidRPr="00991951" w:rsidRDefault="000A68FD" w:rsidP="003A27C1">
            <w:pPr>
              <w:pStyle w:val="TAL"/>
              <w:rPr>
                <w:lang w:val="en-US"/>
              </w:rPr>
            </w:pPr>
            <w:r w:rsidRPr="00991951">
              <w:rPr>
                <w:lang w:val="en-US"/>
              </w:rPr>
              <w:t>Support of UL/DL Buffering Control</w:t>
            </w:r>
          </w:p>
        </w:tc>
      </w:tr>
      <w:tr w:rsidR="000A68FD" w14:paraId="2FB1A465"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1C51BE64" w14:textId="77777777" w:rsidR="000A68FD" w:rsidRDefault="000A68FD" w:rsidP="003A27C1">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0701D640" w14:textId="77777777" w:rsidR="000A68FD" w:rsidRDefault="000A68FD" w:rsidP="003A27C1">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6C851982" w14:textId="77777777" w:rsidR="000A68FD" w:rsidRDefault="000A68FD" w:rsidP="003A27C1">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49307C46" w14:textId="77777777" w:rsidR="000A68FD" w:rsidRDefault="000A68FD" w:rsidP="003A27C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41C6092" w14:textId="77777777" w:rsidR="000A68FD" w:rsidRPr="00991951" w:rsidRDefault="000A68FD" w:rsidP="003A27C1">
            <w:pPr>
              <w:pStyle w:val="TAL"/>
              <w:rPr>
                <w:lang w:val="en-US"/>
              </w:rPr>
            </w:pPr>
            <w:r w:rsidRPr="00991951">
              <w:rPr>
                <w:lang w:val="en-US"/>
              </w:rPr>
              <w:t xml:space="preserve">The UP function supports being provisioned with the Quota Action to apply when reaching quotas. </w:t>
            </w:r>
          </w:p>
        </w:tc>
      </w:tr>
      <w:tr w:rsidR="000A68FD" w14:paraId="74324BD5"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4CFC8AFC" w14:textId="77777777" w:rsidR="000A68FD" w:rsidRDefault="000A68FD" w:rsidP="003A27C1">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0F6CCCA7" w14:textId="77777777" w:rsidR="000A68FD" w:rsidRDefault="000A68FD" w:rsidP="003A27C1">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5BF3D3BF" w14:textId="77777777" w:rsidR="000A68FD" w:rsidRDefault="000A68FD" w:rsidP="003A27C1">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340F1F41" w14:textId="77777777" w:rsidR="000A68FD" w:rsidRDefault="000A68FD" w:rsidP="003A27C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32EC46C" w14:textId="77777777" w:rsidR="000A68FD" w:rsidRPr="00991951" w:rsidRDefault="000A68FD" w:rsidP="003A27C1">
            <w:pPr>
              <w:pStyle w:val="TAL"/>
              <w:rPr>
                <w:lang w:val="en-US"/>
              </w:rPr>
            </w:pPr>
            <w:r w:rsidRPr="00991951">
              <w:rPr>
                <w:lang w:val="en-US"/>
              </w:rPr>
              <w:t xml:space="preserve">The UP function supports Trace (see clause 5.15). </w:t>
            </w:r>
          </w:p>
        </w:tc>
      </w:tr>
      <w:tr w:rsidR="000A68FD" w14:paraId="4F5EF8AE"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48941A19" w14:textId="77777777" w:rsidR="000A68FD" w:rsidRDefault="000A68FD" w:rsidP="003A27C1">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74BA0453" w14:textId="77777777" w:rsidR="000A68FD" w:rsidRDefault="000A68FD" w:rsidP="003A27C1">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1F44DCCA" w14:textId="77777777" w:rsidR="000A68FD" w:rsidRDefault="000A68FD" w:rsidP="003A27C1">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2FD6F5F2" w14:textId="77777777" w:rsidR="000A68FD" w:rsidRDefault="000A68FD" w:rsidP="003A27C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4A6001B" w14:textId="77777777" w:rsidR="000A68FD" w:rsidRPr="00991951" w:rsidRDefault="000A68FD" w:rsidP="003A27C1">
            <w:pPr>
              <w:pStyle w:val="TAL"/>
              <w:rPr>
                <w:lang w:val="en-US"/>
              </w:rPr>
            </w:pPr>
            <w:r w:rsidRPr="00991951">
              <w:rPr>
                <w:lang w:val="en-US"/>
              </w:rPr>
              <w:t>The UP function supports Framed Routing (see IETF RFC 2865 [37] and IETF RFC 3162 [38]).</w:t>
            </w:r>
          </w:p>
        </w:tc>
      </w:tr>
      <w:tr w:rsidR="000A68FD" w14:paraId="3C82FCB0"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09770222" w14:textId="77777777" w:rsidR="000A68FD" w:rsidRDefault="000A68FD" w:rsidP="003A27C1">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35997A70" w14:textId="77777777" w:rsidR="000A68FD" w:rsidRDefault="000A68FD" w:rsidP="003A27C1">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5BFAFB58" w14:textId="77777777" w:rsidR="000A68FD" w:rsidRDefault="000A68FD" w:rsidP="003A27C1">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468944F2" w14:textId="77777777" w:rsidR="000A68FD" w:rsidRDefault="000A68FD" w:rsidP="003A27C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B26D9EC" w14:textId="77777777" w:rsidR="000A68FD" w:rsidRPr="00991951" w:rsidRDefault="000A68FD" w:rsidP="003A27C1">
            <w:pPr>
              <w:pStyle w:val="TAL"/>
              <w:rPr>
                <w:lang w:val="en-US"/>
              </w:rPr>
            </w:pPr>
            <w:r w:rsidRPr="00991951">
              <w:rPr>
                <w:lang w:val="en-US"/>
              </w:rPr>
              <w:t>The UP function supports a PFD Contents including a property with multiple values.</w:t>
            </w:r>
          </w:p>
        </w:tc>
      </w:tr>
      <w:tr w:rsidR="000A68FD" w14:paraId="4E0971BA"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0824D07F" w14:textId="77777777" w:rsidR="000A68FD" w:rsidRDefault="000A68FD" w:rsidP="003A27C1">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075F427A" w14:textId="77777777" w:rsidR="000A68FD" w:rsidRDefault="000A68FD" w:rsidP="003A27C1">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6C85E77B" w14:textId="77777777" w:rsidR="000A68FD" w:rsidRDefault="000A68FD" w:rsidP="003A27C1">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680E5D7B" w14:textId="77777777" w:rsidR="000A68FD" w:rsidRDefault="000A68FD" w:rsidP="003A27C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A252502" w14:textId="77777777" w:rsidR="000A68FD" w:rsidRPr="00991951" w:rsidRDefault="000A68FD" w:rsidP="003A27C1">
            <w:pPr>
              <w:pStyle w:val="TAL"/>
              <w:rPr>
                <w:lang w:val="en-US"/>
              </w:rPr>
            </w:pPr>
            <w:r w:rsidRPr="00991951">
              <w:rPr>
                <w:lang w:val="en-US"/>
              </w:rPr>
              <w:t>The UP function supports the Enhanced PFCP Association Release feature (see clause 5.18).</w:t>
            </w:r>
          </w:p>
        </w:tc>
      </w:tr>
      <w:tr w:rsidR="000A68FD" w14:paraId="144E977C"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5B5CC8A8" w14:textId="77777777" w:rsidR="000A68FD" w:rsidRDefault="000A68FD" w:rsidP="003A27C1">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118AB7F1" w14:textId="77777777" w:rsidR="000A68FD" w:rsidRDefault="000A68FD" w:rsidP="003A27C1">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11BF430A" w14:textId="77777777" w:rsidR="000A68FD" w:rsidRDefault="000A68FD" w:rsidP="003A27C1">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717B89BB" w14:textId="77777777" w:rsidR="000A68FD" w:rsidRDefault="000A68FD" w:rsidP="003A27C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B5FC67E" w14:textId="77777777" w:rsidR="000A68FD" w:rsidRPr="00991951" w:rsidRDefault="000A68FD" w:rsidP="003A27C1">
            <w:pPr>
              <w:pStyle w:val="TAL"/>
              <w:rPr>
                <w:lang w:val="en-US"/>
              </w:rPr>
            </w:pPr>
            <w:r w:rsidRPr="00991951">
              <w:rPr>
                <w:lang w:val="en-US"/>
              </w:rPr>
              <w:t>The UP function supports Deferred PDR Activation or Deactivation.</w:t>
            </w:r>
          </w:p>
        </w:tc>
      </w:tr>
      <w:tr w:rsidR="000A68FD" w14:paraId="72448332"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26161D01" w14:textId="77777777" w:rsidR="000A68FD" w:rsidRDefault="000A68FD" w:rsidP="003A27C1">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3963889B" w14:textId="77777777" w:rsidR="000A68FD" w:rsidRDefault="000A68FD" w:rsidP="003A27C1">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3A7C6299" w14:textId="77777777" w:rsidR="000A68FD" w:rsidRDefault="000A68FD" w:rsidP="003A27C1">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50DF5B93" w14:textId="77777777" w:rsidR="000A68FD" w:rsidRDefault="000A68FD" w:rsidP="003A27C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3C907FF" w14:textId="77777777" w:rsidR="000A68FD" w:rsidRPr="00991951" w:rsidRDefault="000A68FD" w:rsidP="003A27C1">
            <w:pPr>
              <w:pStyle w:val="TAL"/>
              <w:rPr>
                <w:lang w:val="en-US"/>
              </w:rPr>
            </w:pPr>
            <w:r w:rsidRPr="00991951">
              <w:rPr>
                <w:lang w:val="en-US"/>
              </w:rPr>
              <w:t xml:space="preserve">The UP function supports the Activation and Deactivation of Pre-defined PDRs (see clause 5.19). </w:t>
            </w:r>
          </w:p>
        </w:tc>
      </w:tr>
      <w:tr w:rsidR="000A68FD" w14:paraId="3D813F24"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496A12E5" w14:textId="77777777" w:rsidR="000A68FD" w:rsidRDefault="000A68FD" w:rsidP="003A27C1">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0563AD3E" w14:textId="77777777" w:rsidR="000A68FD" w:rsidRDefault="000A68FD" w:rsidP="003A27C1">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5BF9D307" w14:textId="77777777" w:rsidR="000A68FD" w:rsidRDefault="000A68FD" w:rsidP="003A27C1">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1A219387" w14:textId="77777777" w:rsidR="000A68FD" w:rsidRDefault="000A68FD" w:rsidP="003A27C1">
            <w:pPr>
              <w:pStyle w:val="TAC"/>
              <w:rPr>
                <w:lang w:val="en-US"/>
              </w:rPr>
            </w:pPr>
            <w:r>
              <w:rPr>
                <w:lang w:val="en-US"/>
              </w:rPr>
              <w:t>O</w:t>
            </w:r>
          </w:p>
          <w:p w14:paraId="15256FAC" w14:textId="77777777" w:rsidR="000A68FD" w:rsidRDefault="000A68FD" w:rsidP="003A27C1">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5839D3DA" w14:textId="77777777" w:rsidR="000A68FD" w:rsidRDefault="000A68FD" w:rsidP="003A27C1">
            <w:pPr>
              <w:pStyle w:val="TAL"/>
              <w:rPr>
                <w:lang w:val="en-US"/>
              </w:rPr>
            </w:pPr>
            <w:r>
              <w:rPr>
                <w:lang w:val="en-US"/>
              </w:rPr>
              <w:t>The UP function supports allocating UE IP addresses or prefixes (see clause 5.21).</w:t>
            </w:r>
          </w:p>
        </w:tc>
      </w:tr>
      <w:tr w:rsidR="000A68FD" w14:paraId="4795CC41"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226025F7" w14:textId="77777777" w:rsidR="000A68FD" w:rsidRDefault="000A68FD" w:rsidP="003A27C1">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5D9D3F0F" w14:textId="77777777" w:rsidR="000A68FD" w:rsidRDefault="000A68FD" w:rsidP="003A27C1">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7489037A" w14:textId="77777777" w:rsidR="000A68FD" w:rsidRDefault="000A68FD" w:rsidP="003A27C1">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47576824" w14:textId="77777777" w:rsidR="000A68FD" w:rsidRDefault="000A68FD" w:rsidP="003A27C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F42FAA0" w14:textId="77777777" w:rsidR="000A68FD" w:rsidRPr="00991951" w:rsidRDefault="000A68FD" w:rsidP="003A27C1">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0A68FD" w14:paraId="0CD4022F"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58C9A477" w14:textId="77777777" w:rsidR="000A68FD" w:rsidRDefault="000A68FD" w:rsidP="003A27C1">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4AB754AD" w14:textId="77777777" w:rsidR="000A68FD" w:rsidRDefault="000A68FD" w:rsidP="003A27C1">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76385CD1" w14:textId="77777777" w:rsidR="000A68FD" w:rsidRDefault="000A68FD" w:rsidP="003A27C1">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6B4DB44F"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F0B3A9B" w14:textId="77777777" w:rsidR="000A68FD" w:rsidRDefault="000A68FD" w:rsidP="003A27C1">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r>
              <w:rPr>
                <w:lang w:val="fr-FR"/>
              </w:rPr>
              <w:t>See also clause 5.2.2.2.1.</w:t>
            </w:r>
          </w:p>
        </w:tc>
      </w:tr>
      <w:tr w:rsidR="000A68FD" w14:paraId="1E5F57F8"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3C648F8E" w14:textId="77777777" w:rsidR="000A68FD" w:rsidRDefault="000A68FD" w:rsidP="003A27C1">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78E40330" w14:textId="77777777" w:rsidR="000A68FD" w:rsidRDefault="000A68FD" w:rsidP="003A27C1">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5E5B4903" w14:textId="77777777" w:rsidR="000A68FD" w:rsidRDefault="000A68FD" w:rsidP="003A27C1">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F0CEC9A" w14:textId="77777777" w:rsidR="000A68FD" w:rsidRDefault="000A68FD" w:rsidP="003A27C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DDDBB17" w14:textId="77777777" w:rsidR="000A68FD" w:rsidRPr="00991951" w:rsidRDefault="000A68FD" w:rsidP="003A27C1">
            <w:pPr>
              <w:pStyle w:val="TAL"/>
              <w:rPr>
                <w:lang w:val="en-US"/>
              </w:rPr>
            </w:pPr>
            <w:r w:rsidRPr="00991951">
              <w:rPr>
                <w:lang w:val="en-US"/>
              </w:rPr>
              <w:t>UPF supports multiple instances of Traffic Endpoint IDs in a PDI.</w:t>
            </w:r>
          </w:p>
        </w:tc>
      </w:tr>
      <w:tr w:rsidR="000A68FD" w14:paraId="3B52AB71"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4ABE8D2D" w14:textId="77777777" w:rsidR="000A68FD" w:rsidRDefault="000A68FD" w:rsidP="003A27C1">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0B3AC726" w14:textId="77777777" w:rsidR="000A68FD" w:rsidRDefault="000A68FD" w:rsidP="003A27C1">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68F6C170" w14:textId="77777777" w:rsidR="000A68FD" w:rsidRPr="00DD6D47" w:rsidRDefault="000A68FD" w:rsidP="003A27C1">
            <w:pPr>
              <w:pStyle w:val="TAC"/>
              <w:rPr>
                <w:lang w:val="fr-FR"/>
              </w:rPr>
            </w:pPr>
            <w:r w:rsidRPr="00DD6D47">
              <w:rPr>
                <w:lang w:val="fr-FR"/>
              </w:rPr>
              <w:t>Sxa, Sxb, Sxc,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5D67CE36" w14:textId="77777777" w:rsidR="000A68FD" w:rsidRDefault="000A68FD" w:rsidP="003A27C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25ED65D" w14:textId="77777777" w:rsidR="000A68FD" w:rsidRPr="00991951" w:rsidRDefault="000A68FD" w:rsidP="003A27C1">
            <w:pPr>
              <w:pStyle w:val="TAL"/>
              <w:rPr>
                <w:lang w:val="en-US"/>
              </w:rPr>
            </w:pPr>
            <w:r w:rsidRPr="00991951">
              <w:rPr>
                <w:lang w:val="en-US"/>
              </w:rPr>
              <w:t>PFCP messages bundling (see clause 6.5) is supported by the UP function.</w:t>
            </w:r>
          </w:p>
        </w:tc>
      </w:tr>
      <w:tr w:rsidR="000A68FD" w14:paraId="145953AF"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6D87D90D" w14:textId="77777777" w:rsidR="000A68FD" w:rsidRDefault="000A68FD" w:rsidP="003A27C1">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0F9EC11C" w14:textId="77777777" w:rsidR="000A68FD" w:rsidRDefault="000A68FD" w:rsidP="003A27C1">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58630C89" w14:textId="77777777" w:rsidR="000A68FD" w:rsidRDefault="000A68FD" w:rsidP="003A27C1">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AE4DAE7" w14:textId="77777777" w:rsidR="000A68FD" w:rsidRDefault="000A68FD" w:rsidP="003A27C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8AEC8C6" w14:textId="77777777" w:rsidR="000A68FD" w:rsidRDefault="000A68FD" w:rsidP="003A27C1">
            <w:pPr>
              <w:pStyle w:val="TAL"/>
              <w:rPr>
                <w:lang w:val="fr-FR"/>
              </w:rPr>
            </w:pPr>
            <w:r w:rsidRPr="00991951">
              <w:rPr>
                <w:lang w:val="en-US"/>
              </w:rPr>
              <w:t xml:space="preserve">UPF support of 5G VN Group Communication. </w:t>
            </w:r>
            <w:r>
              <w:rPr>
                <w:lang w:val="fr-FR"/>
              </w:rPr>
              <w:t>(See clause 5.23)</w:t>
            </w:r>
          </w:p>
        </w:tc>
      </w:tr>
      <w:tr w:rsidR="000A68FD" w14:paraId="28155EA4"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41EC2ECD" w14:textId="77777777" w:rsidR="000A68FD" w:rsidRDefault="000A68FD" w:rsidP="003A27C1">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1CCC3A3A" w14:textId="77777777" w:rsidR="000A68FD" w:rsidRDefault="000A68FD" w:rsidP="003A27C1">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61E28F0C" w14:textId="77777777" w:rsidR="000A68FD" w:rsidRDefault="000A68FD" w:rsidP="003A27C1">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4B96A03E" w14:textId="77777777" w:rsidR="000A68FD" w:rsidRDefault="000A68FD" w:rsidP="003A27C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C8E3F0A" w14:textId="77777777" w:rsidR="000A68FD" w:rsidRPr="00991951" w:rsidRDefault="000A68FD" w:rsidP="003A27C1">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0A68FD" w14:paraId="3341C967"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56DC84BB" w14:textId="77777777" w:rsidR="000A68FD" w:rsidRDefault="000A68FD" w:rsidP="003A27C1">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64DCDAE4" w14:textId="77777777" w:rsidR="000A68FD" w:rsidRDefault="000A68FD" w:rsidP="003A27C1">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07C63852" w14:textId="77777777" w:rsidR="000A68FD" w:rsidRDefault="000A68FD" w:rsidP="003A27C1">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A6B4CF2"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173D1BA" w14:textId="77777777" w:rsidR="000A68FD" w:rsidRPr="00991951" w:rsidRDefault="000A68FD" w:rsidP="003A27C1">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0A68FD" w14:paraId="1A1F8A86"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7DD83F6B" w14:textId="77777777" w:rsidR="000A68FD" w:rsidRDefault="000A68FD" w:rsidP="003A27C1">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6C05E541" w14:textId="77777777" w:rsidR="000A68FD" w:rsidRDefault="000A68FD" w:rsidP="003A27C1">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3938D258" w14:textId="77777777" w:rsidR="000A68FD" w:rsidRDefault="000A68FD" w:rsidP="003A27C1">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53EA4AD1"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E450D63" w14:textId="77777777" w:rsidR="000A68FD" w:rsidRPr="00991951" w:rsidRDefault="000A68FD" w:rsidP="003A27C1">
            <w:pPr>
              <w:pStyle w:val="TAL"/>
              <w:rPr>
                <w:lang w:val="en-US"/>
              </w:rPr>
            </w:pPr>
            <w:r w:rsidRPr="00991951">
              <w:rPr>
                <w:lang w:val="en-US" w:eastAsia="zh-CN"/>
              </w:rPr>
              <w:t>UP function</w:t>
            </w:r>
            <w:r w:rsidRPr="00991951">
              <w:rPr>
                <w:lang w:val="en-US"/>
              </w:rPr>
              <w:t xml:space="preserve"> support of quota validity time feature.</w:t>
            </w:r>
          </w:p>
        </w:tc>
      </w:tr>
      <w:tr w:rsidR="000A68FD" w14:paraId="338B69DF"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4711FE50" w14:textId="77777777" w:rsidR="000A68FD" w:rsidRDefault="000A68FD" w:rsidP="003A27C1">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18560F6B" w14:textId="77777777" w:rsidR="000A68FD" w:rsidRDefault="000A68FD" w:rsidP="003A27C1">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389A32DF" w14:textId="77777777" w:rsidR="000A68FD" w:rsidRDefault="000A68FD" w:rsidP="003A27C1">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0E9E54EE" w14:textId="77777777" w:rsidR="000A68FD" w:rsidRDefault="000A68FD" w:rsidP="003A27C1">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6B2CDF9D" w14:textId="77777777" w:rsidR="000A68FD" w:rsidRDefault="000A68FD" w:rsidP="003A27C1">
            <w:pPr>
              <w:pStyle w:val="TAL"/>
              <w:rPr>
                <w:lang w:val="en-US"/>
              </w:rPr>
            </w:pPr>
            <w:r>
              <w:rPr>
                <w:lang w:val="en-US"/>
              </w:rPr>
              <w:t>UP function support of Number of Reports as specified in clause 5.2.2.2.</w:t>
            </w:r>
          </w:p>
        </w:tc>
      </w:tr>
      <w:tr w:rsidR="000A68FD" w14:paraId="17D81863"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06694FC8" w14:textId="77777777" w:rsidR="000A68FD" w:rsidRDefault="000A68FD" w:rsidP="003A27C1">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11264EE0" w14:textId="77777777" w:rsidR="000A68FD" w:rsidRDefault="000A68FD" w:rsidP="003A27C1">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05ACA917" w14:textId="77777777" w:rsidR="000A68FD" w:rsidRDefault="000A68FD" w:rsidP="003A27C1">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BDF964B" w14:textId="77777777" w:rsidR="000A68FD" w:rsidRDefault="000A68FD" w:rsidP="003A27C1">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5B95AB43" w14:textId="77777777" w:rsidR="000A68FD" w:rsidRDefault="000A68FD" w:rsidP="003A27C1">
            <w:pPr>
              <w:pStyle w:val="TAL"/>
              <w:rPr>
                <w:lang w:val="en-US"/>
              </w:rPr>
            </w:pPr>
            <w:r>
              <w:rPr>
                <w:lang w:val="en-US"/>
              </w:rPr>
              <w:t>UPF support of IPTV service (see clause 5.25)</w:t>
            </w:r>
          </w:p>
        </w:tc>
      </w:tr>
      <w:tr w:rsidR="000A68FD" w14:paraId="51E1FD49"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582C48C8" w14:textId="77777777" w:rsidR="000A68FD" w:rsidRDefault="000A68FD" w:rsidP="003A27C1">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35F1110D" w14:textId="77777777" w:rsidR="000A68FD" w:rsidRDefault="000A68FD" w:rsidP="003A27C1">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7C27E4E1" w14:textId="77777777" w:rsidR="000A68FD" w:rsidRDefault="000A68FD" w:rsidP="003A27C1">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1847EAE" w14:textId="77777777" w:rsidR="000A68FD" w:rsidRDefault="000A68FD" w:rsidP="003A27C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2FCA543" w14:textId="77777777" w:rsidR="000A68FD" w:rsidRPr="00991951" w:rsidRDefault="000A68FD" w:rsidP="003A27C1">
            <w:pPr>
              <w:pStyle w:val="TAL"/>
              <w:rPr>
                <w:lang w:val="en-US"/>
              </w:rPr>
            </w:pPr>
            <w:r w:rsidRPr="00991951">
              <w:rPr>
                <w:lang w:val="en-US"/>
              </w:rPr>
              <w:t>UPF supports:</w:t>
            </w:r>
          </w:p>
          <w:p w14:paraId="615CE330" w14:textId="77777777" w:rsidR="000A68FD" w:rsidRPr="00991951" w:rsidRDefault="000A68FD" w:rsidP="003A27C1">
            <w:pPr>
              <w:pStyle w:val="B1"/>
              <w:rPr>
                <w:rFonts w:ascii="Arial" w:hAnsi="Arial"/>
                <w:sz w:val="18"/>
                <w:lang w:val="en-US"/>
              </w:rPr>
            </w:pPr>
            <w:bookmarkStart w:id="397" w:name="_PERM_MCCTEMPBM_CRPT05021147___7"/>
            <w:r w:rsidRPr="00991951">
              <w:rPr>
                <w:lang w:val="en-US"/>
              </w:rPr>
              <w:t>-</w:t>
            </w:r>
            <w:r w:rsidRPr="00991951">
              <w:rPr>
                <w:lang w:val="en-US"/>
              </w:rPr>
              <w:tab/>
            </w:r>
            <w:r w:rsidRPr="00991951">
              <w:rPr>
                <w:rFonts w:ascii="Arial" w:hAnsi="Arial"/>
                <w:sz w:val="18"/>
                <w:lang w:val="en-US"/>
              </w:rPr>
              <w:t>UE IPv6 address(es) allocation with IPv6 prefix length other than default /64 (including allocating /128 individual IPv6 addresses), as specified in clause 4.6.2.2 of of 3GPP TS 23.316 [57]; and</w:t>
            </w:r>
          </w:p>
          <w:p w14:paraId="43849F59" w14:textId="77777777" w:rsidR="000A68FD" w:rsidRPr="00991951" w:rsidRDefault="000A68FD" w:rsidP="003A27C1">
            <w:pPr>
              <w:pStyle w:val="B1"/>
              <w:rPr>
                <w:rFonts w:ascii="Arial" w:hAnsi="Arial"/>
                <w:sz w:val="18"/>
                <w:lang w:val="en-US"/>
              </w:rPr>
            </w:pPr>
            <w:bookmarkStart w:id="398" w:name="_PERM_MCCTEMPBM_CRPT05021148___7"/>
            <w:bookmarkEnd w:id="397"/>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398"/>
          </w:p>
        </w:tc>
      </w:tr>
      <w:tr w:rsidR="000A68FD" w14:paraId="0E44DC79"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65BEBF32" w14:textId="77777777" w:rsidR="000A68FD" w:rsidRDefault="000A68FD" w:rsidP="003A27C1">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61B9CDA9" w14:textId="77777777" w:rsidR="000A68FD" w:rsidRDefault="000A68FD" w:rsidP="003A27C1">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3013A6D6" w14:textId="77777777" w:rsidR="000A68FD" w:rsidRDefault="000A68FD" w:rsidP="003A27C1">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CF41C6E" w14:textId="77777777" w:rsidR="000A68FD" w:rsidRDefault="000A68FD" w:rsidP="003A27C1">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3BF3AD1C" w14:textId="77777777" w:rsidR="000A68FD" w:rsidRDefault="000A68FD" w:rsidP="003A27C1">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0A68FD" w14:paraId="58624070"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02CAC482" w14:textId="77777777" w:rsidR="000A68FD" w:rsidRDefault="000A68FD" w:rsidP="003A27C1">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37E16BB2" w14:textId="77777777" w:rsidR="000A68FD" w:rsidRDefault="000A68FD" w:rsidP="003A27C1">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5DED558B" w14:textId="77777777" w:rsidR="000A68FD" w:rsidRDefault="000A68FD" w:rsidP="003A27C1">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4F7AA15" w14:textId="77777777" w:rsidR="000A68FD" w:rsidRDefault="000A68FD" w:rsidP="003A27C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C44D9BE" w14:textId="77777777" w:rsidR="000A68FD" w:rsidRPr="00991951" w:rsidRDefault="000A68FD" w:rsidP="003A27C1">
            <w:pPr>
              <w:pStyle w:val="TAL"/>
              <w:rPr>
                <w:lang w:val="en-US"/>
              </w:rPr>
            </w:pPr>
            <w:r w:rsidRPr="00991951">
              <w:rPr>
                <w:lang w:val="en-US"/>
              </w:rPr>
              <w:t>UPF support of MPTCP Proxy functionality (see clause 5.20)</w:t>
            </w:r>
          </w:p>
        </w:tc>
      </w:tr>
      <w:tr w:rsidR="000A68FD" w14:paraId="1233AF7E"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4C4EF08A" w14:textId="77777777" w:rsidR="000A68FD" w:rsidRDefault="000A68FD" w:rsidP="003A27C1">
            <w:pPr>
              <w:pStyle w:val="TAC"/>
              <w:rPr>
                <w:lang w:val="fr-FR"/>
              </w:rPr>
            </w:pPr>
            <w:r w:rsidRPr="00915B35">
              <w:rPr>
                <w:rFonts w:eastAsia="等线"/>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0B6EAE89" w14:textId="77777777" w:rsidR="000A68FD" w:rsidRDefault="000A68FD" w:rsidP="003A27C1">
            <w:pPr>
              <w:pStyle w:val="TAC"/>
              <w:rPr>
                <w:lang w:val="fr-FR"/>
              </w:rPr>
            </w:pPr>
            <w:r w:rsidRPr="00915B35">
              <w:rPr>
                <w:rFonts w:eastAsia="等线"/>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302A6D6D" w14:textId="77777777" w:rsidR="000A68FD" w:rsidRDefault="000A68FD" w:rsidP="003A27C1">
            <w:pPr>
              <w:pStyle w:val="TAC"/>
              <w:rPr>
                <w:lang w:val="fr-FR"/>
              </w:rPr>
            </w:pPr>
            <w:r w:rsidRPr="00915B35">
              <w:rPr>
                <w:rFonts w:eastAsia="等线"/>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6B4B627" w14:textId="77777777" w:rsidR="000A68FD" w:rsidRDefault="000A68FD" w:rsidP="003A27C1">
            <w:pPr>
              <w:pStyle w:val="TAC"/>
              <w:rPr>
                <w:lang w:val="fr-FR"/>
              </w:rPr>
            </w:pPr>
            <w:r w:rsidRPr="00915B35">
              <w:rPr>
                <w:rFonts w:eastAsia="等线"/>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DBCE1EA" w14:textId="77777777" w:rsidR="000A68FD" w:rsidRPr="00991951" w:rsidRDefault="000A68FD" w:rsidP="003A27C1">
            <w:pPr>
              <w:pStyle w:val="TAL"/>
              <w:rPr>
                <w:lang w:val="en-US"/>
              </w:rPr>
            </w:pPr>
            <w:r w:rsidRPr="00915B35">
              <w:rPr>
                <w:rFonts w:eastAsia="等线"/>
                <w:lang w:val="en-US"/>
              </w:rPr>
              <w:t>UPF support of ATSSS-LL steering functionality (see clause 5.20)</w:t>
            </w:r>
          </w:p>
        </w:tc>
      </w:tr>
      <w:tr w:rsidR="000A68FD" w14:paraId="15404C32"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63E03450" w14:textId="77777777" w:rsidR="000A68FD" w:rsidRDefault="000A68FD" w:rsidP="003A27C1">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2B43BC1A" w14:textId="77777777" w:rsidR="000A68FD" w:rsidRDefault="000A68FD" w:rsidP="003A27C1">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6093FF85" w14:textId="77777777" w:rsidR="000A68FD" w:rsidRDefault="000A68FD" w:rsidP="003A27C1">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8BE757F"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DAE5D5C" w14:textId="77777777" w:rsidR="000A68FD" w:rsidRPr="00991951" w:rsidRDefault="000A68FD" w:rsidP="003A27C1">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0A68FD" w14:paraId="7334A88C"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5EB7CF5D" w14:textId="77777777" w:rsidR="000A68FD" w:rsidRDefault="000A68FD" w:rsidP="003A27C1">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4C9AFB46" w14:textId="77777777" w:rsidR="000A68FD" w:rsidRDefault="000A68FD" w:rsidP="003A27C1">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70A69A1F" w14:textId="77777777" w:rsidR="000A68FD" w:rsidRDefault="000A68FD" w:rsidP="003A27C1">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2739478"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7138726" w14:textId="77777777" w:rsidR="000A68FD" w:rsidRPr="00991951" w:rsidRDefault="000A68FD" w:rsidP="003A27C1">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0A68FD" w14:paraId="55150AA4"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46330AB4" w14:textId="77777777" w:rsidR="000A68FD" w:rsidRDefault="000A68FD" w:rsidP="003A27C1">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2F2E815F" w14:textId="77777777" w:rsidR="000A68FD" w:rsidRDefault="000A68FD" w:rsidP="003A27C1">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2625D528" w14:textId="77777777" w:rsidR="000A68FD" w:rsidRDefault="000A68FD" w:rsidP="003A27C1">
            <w:pPr>
              <w:pStyle w:val="TAC"/>
              <w:rPr>
                <w:lang w:val="fr-FR" w:eastAsia="zh-CN"/>
              </w:rPr>
            </w:pPr>
            <w:r>
              <w:rPr>
                <w:lang w:val="fr-FR" w:eastAsia="zh-CN"/>
              </w:rPr>
              <w:t>Sxa</w:t>
            </w:r>
          </w:p>
        </w:tc>
        <w:tc>
          <w:tcPr>
            <w:tcW w:w="1134" w:type="dxa"/>
            <w:tcBorders>
              <w:top w:val="single" w:sz="4" w:space="0" w:color="auto"/>
              <w:left w:val="single" w:sz="4" w:space="0" w:color="auto"/>
              <w:bottom w:val="single" w:sz="4" w:space="0" w:color="auto"/>
              <w:right w:val="single" w:sz="4" w:space="0" w:color="auto"/>
            </w:tcBorders>
            <w:hideMark/>
          </w:tcPr>
          <w:p w14:paraId="146F297D"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7975E9B" w14:textId="77777777" w:rsidR="000A68FD" w:rsidRDefault="000A68FD" w:rsidP="003A27C1">
            <w:pPr>
              <w:pStyle w:val="TAL"/>
              <w:rPr>
                <w:lang w:val="fr-FR" w:eastAsia="zh-CN"/>
              </w:rPr>
            </w:pPr>
            <w:r w:rsidRPr="00991951">
              <w:rPr>
                <w:lang w:val="en-US" w:eastAsia="zh-CN"/>
              </w:rPr>
              <w:t xml:space="preserve">SGW-U support of reporting the size of DL Data Packets. </w:t>
            </w:r>
            <w:r>
              <w:rPr>
                <w:lang w:val="fr-FR"/>
              </w:rPr>
              <w:t>(see clause 5.2.4.1).</w:t>
            </w:r>
          </w:p>
        </w:tc>
      </w:tr>
      <w:tr w:rsidR="000A68FD" w14:paraId="667EB407"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23462779" w14:textId="77777777" w:rsidR="000A68FD" w:rsidRDefault="000A68FD" w:rsidP="003A27C1">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55650407" w14:textId="77777777" w:rsidR="000A68FD" w:rsidRDefault="000A68FD" w:rsidP="003A27C1">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1F586DCA" w14:textId="77777777" w:rsidR="000A68FD" w:rsidRDefault="000A68FD" w:rsidP="003A27C1">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1E78B1C8"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748FF81" w14:textId="77777777" w:rsidR="000A68FD" w:rsidRDefault="000A68FD" w:rsidP="003A27C1">
            <w:pPr>
              <w:pStyle w:val="TAL"/>
              <w:rPr>
                <w:lang w:val="fr-FR" w:eastAsia="zh-CN"/>
              </w:rPr>
            </w:pPr>
            <w:r w:rsidRPr="00991951">
              <w:rPr>
                <w:lang w:val="en-US" w:eastAsia="zh-CN"/>
              </w:rPr>
              <w:t xml:space="preserve">UP function support of CIoT feature, e.g. small data packet rate enforcement. </w:t>
            </w:r>
            <w:r>
              <w:rPr>
                <w:lang w:val="fr-FR" w:eastAsia="zh-CN"/>
              </w:rPr>
              <w:t>(see 5.4.15)</w:t>
            </w:r>
          </w:p>
        </w:tc>
      </w:tr>
      <w:tr w:rsidR="000A68FD" w14:paraId="370285A9"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25CD6B47" w14:textId="77777777" w:rsidR="000A68FD" w:rsidRDefault="000A68FD" w:rsidP="003A27C1">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54994A80" w14:textId="77777777" w:rsidR="000A68FD" w:rsidRDefault="000A68FD" w:rsidP="003A27C1">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17CBE3D3" w14:textId="77777777" w:rsidR="000A68FD" w:rsidRDefault="000A68FD" w:rsidP="003A27C1">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3EFC888"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0ECC9B2" w14:textId="77777777" w:rsidR="000A68FD" w:rsidRPr="00991951" w:rsidRDefault="000A68FD" w:rsidP="003A27C1">
            <w:pPr>
              <w:pStyle w:val="TAL"/>
              <w:rPr>
                <w:lang w:val="en-US" w:eastAsia="zh-CN"/>
              </w:rPr>
            </w:pPr>
            <w:r w:rsidRPr="00991951">
              <w:rPr>
                <w:lang w:val="en-US" w:eastAsia="zh-CN"/>
              </w:rPr>
              <w:t>UPF support of Ethernet PDU Session Anchor Relocation (see clause 5.13.6).</w:t>
            </w:r>
          </w:p>
        </w:tc>
      </w:tr>
      <w:tr w:rsidR="000A68FD" w14:paraId="656FFBBD"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76CE6F9F" w14:textId="77777777" w:rsidR="000A68FD" w:rsidRDefault="000A68FD" w:rsidP="003A27C1">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689D0EAF" w14:textId="77777777" w:rsidR="000A68FD" w:rsidRDefault="000A68FD" w:rsidP="003A27C1">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6C494D60" w14:textId="77777777" w:rsidR="000A68FD" w:rsidRDefault="000A68FD" w:rsidP="003A27C1">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32A5B1A"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AF5DEC5" w14:textId="77777777" w:rsidR="000A68FD" w:rsidRDefault="000A68FD" w:rsidP="003A27C1">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0A68FD" w14:paraId="41BB46F1"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14196924" w14:textId="77777777" w:rsidR="000A68FD" w:rsidRDefault="000A68FD" w:rsidP="003A27C1">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2DE337A3" w14:textId="77777777" w:rsidR="000A68FD" w:rsidRDefault="000A68FD" w:rsidP="003A27C1">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00DA2C7B" w14:textId="77777777" w:rsidR="000A68FD" w:rsidRDefault="000A68FD" w:rsidP="003A27C1">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4CE90A01"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3319F5C" w14:textId="77777777" w:rsidR="000A68FD" w:rsidRPr="00991951" w:rsidRDefault="000A68FD" w:rsidP="003A27C1">
            <w:pPr>
              <w:pStyle w:val="TAL"/>
              <w:rPr>
                <w:lang w:val="en-US" w:eastAsia="zh-CN"/>
              </w:rPr>
            </w:pPr>
            <w:r w:rsidRPr="00991951">
              <w:rPr>
                <w:lang w:val="en-US" w:eastAsia="zh-CN"/>
              </w:rPr>
              <w:t>UP function support of Reliable Data Service (see clause 5.29).</w:t>
            </w:r>
          </w:p>
        </w:tc>
      </w:tr>
      <w:tr w:rsidR="000A68FD" w14:paraId="6723B439" w14:textId="77777777" w:rsidTr="003A27C1">
        <w:trPr>
          <w:cantSplit/>
        </w:trPr>
        <w:tc>
          <w:tcPr>
            <w:tcW w:w="867" w:type="dxa"/>
            <w:tcBorders>
              <w:top w:val="single" w:sz="4" w:space="0" w:color="auto"/>
              <w:left w:val="single" w:sz="4" w:space="0" w:color="auto"/>
              <w:bottom w:val="single" w:sz="4" w:space="0" w:color="auto"/>
              <w:right w:val="single" w:sz="4" w:space="0" w:color="auto"/>
            </w:tcBorders>
            <w:hideMark/>
          </w:tcPr>
          <w:p w14:paraId="489D6012" w14:textId="77777777" w:rsidR="000A68FD" w:rsidRDefault="000A68FD" w:rsidP="003A27C1">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587B682E" w14:textId="77777777" w:rsidR="000A68FD" w:rsidRDefault="000A68FD" w:rsidP="003A27C1">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11589E28" w14:textId="77777777" w:rsidR="000A68FD" w:rsidRDefault="000A68FD" w:rsidP="003A27C1">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FB81829"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4839624" w14:textId="77777777" w:rsidR="000A68FD" w:rsidRPr="00991951" w:rsidRDefault="000A68FD" w:rsidP="003A27C1">
            <w:pPr>
              <w:pStyle w:val="TAL"/>
              <w:rPr>
                <w:lang w:val="en-US" w:eastAsia="zh-CN"/>
              </w:rPr>
            </w:pPr>
            <w:r w:rsidRPr="00991951">
              <w:rPr>
                <w:lang w:val="en-US" w:eastAsia="zh-CN"/>
              </w:rPr>
              <w:t>UPF support of RTT measurements towards the UE Without PMF.</w:t>
            </w:r>
          </w:p>
        </w:tc>
      </w:tr>
      <w:tr w:rsidR="000A68FD" w14:paraId="6C7F64BD"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5FC5E40B" w14:textId="77777777" w:rsidR="000A68FD" w:rsidRDefault="000A68FD" w:rsidP="003A27C1">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45CA6512" w14:textId="77777777" w:rsidR="000A68FD" w:rsidRDefault="000A68FD" w:rsidP="003A27C1">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00942CAC" w14:textId="77777777" w:rsidR="000A68FD" w:rsidRDefault="000A68FD" w:rsidP="003A27C1">
            <w:pPr>
              <w:pStyle w:val="TAC"/>
              <w:rPr>
                <w:lang w:val="fr-FR" w:eastAsia="zh-CN"/>
              </w:rPr>
            </w:pPr>
            <w:r>
              <w:rPr>
                <w:lang w:val="fr-FR" w:eastAsia="zh-CN"/>
              </w:rPr>
              <w:t>Sxb, Sxc, N4</w:t>
            </w:r>
          </w:p>
        </w:tc>
        <w:tc>
          <w:tcPr>
            <w:tcW w:w="1134" w:type="dxa"/>
            <w:tcBorders>
              <w:top w:val="single" w:sz="4" w:space="0" w:color="auto"/>
              <w:left w:val="single" w:sz="4" w:space="0" w:color="auto"/>
              <w:bottom w:val="single" w:sz="4" w:space="0" w:color="auto"/>
              <w:right w:val="single" w:sz="4" w:space="0" w:color="auto"/>
            </w:tcBorders>
          </w:tcPr>
          <w:p w14:paraId="4F8280C0"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C921D6A" w14:textId="77777777" w:rsidR="000A68FD" w:rsidRDefault="000A68FD" w:rsidP="003A27C1">
            <w:pPr>
              <w:pStyle w:val="TAL"/>
              <w:rPr>
                <w:lang w:val="fr-FR" w:eastAsia="zh-CN"/>
              </w:rPr>
            </w:pPr>
            <w:r>
              <w:t xml:space="preserve">The UP function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0A68FD" w14:paraId="0B00301F"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6E48A2D0" w14:textId="77777777" w:rsidR="000A68FD" w:rsidRDefault="000A68FD" w:rsidP="003A27C1">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739B0503" w14:textId="77777777" w:rsidR="000A68FD" w:rsidRDefault="000A68FD" w:rsidP="003A27C1">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1D1C433F" w14:textId="77777777" w:rsidR="000A68FD" w:rsidRDefault="000A68FD" w:rsidP="003A27C1">
            <w:pPr>
              <w:pStyle w:val="TAC"/>
              <w:rPr>
                <w:lang w:val="fr-FR" w:eastAsia="zh-CN"/>
              </w:rPr>
            </w:pPr>
            <w:r>
              <w:rPr>
                <w:color w:val="000000" w:themeColor="text1"/>
                <w:szCs w:val="18"/>
                <w:lang w:val="fr-FR"/>
              </w:rPr>
              <w:t>Sxa, Sxb, N4</w:t>
            </w:r>
          </w:p>
        </w:tc>
        <w:tc>
          <w:tcPr>
            <w:tcW w:w="1134" w:type="dxa"/>
            <w:tcBorders>
              <w:top w:val="single" w:sz="4" w:space="0" w:color="auto"/>
              <w:left w:val="single" w:sz="4" w:space="0" w:color="auto"/>
              <w:bottom w:val="single" w:sz="4" w:space="0" w:color="auto"/>
              <w:right w:val="single" w:sz="4" w:space="0" w:color="auto"/>
            </w:tcBorders>
          </w:tcPr>
          <w:p w14:paraId="604C84CD"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28FA029" w14:textId="77777777" w:rsidR="000A68FD" w:rsidRDefault="000A68FD" w:rsidP="003A27C1">
            <w:pPr>
              <w:pStyle w:val="TAL"/>
            </w:pPr>
            <w:r w:rsidRPr="000A1449">
              <w:t>UP function supports notifying start of Pause of Charging via user plane.</w:t>
            </w:r>
          </w:p>
        </w:tc>
      </w:tr>
      <w:tr w:rsidR="000A68FD" w14:paraId="72AF2F58"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2142C60B" w14:textId="77777777" w:rsidR="000A68FD" w:rsidRDefault="000A68FD" w:rsidP="003A27C1">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19B450FE" w14:textId="77777777" w:rsidR="000A68FD" w:rsidRDefault="000A68FD" w:rsidP="003A27C1">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3593CE35" w14:textId="77777777" w:rsidR="000A68FD" w:rsidRDefault="000A68FD" w:rsidP="003A27C1">
            <w:pPr>
              <w:pStyle w:val="TAC"/>
              <w:rPr>
                <w:color w:val="000000" w:themeColor="text1"/>
                <w:szCs w:val="18"/>
                <w:lang w:val="fr-FR"/>
              </w:rPr>
            </w:pPr>
            <w:r>
              <w:rPr>
                <w:color w:val="000000" w:themeColor="text1"/>
                <w:szCs w:val="18"/>
                <w:lang w:val="fr-FR"/>
              </w:rPr>
              <w:t>Sxb, N4</w:t>
            </w:r>
          </w:p>
        </w:tc>
        <w:tc>
          <w:tcPr>
            <w:tcW w:w="1134" w:type="dxa"/>
            <w:tcBorders>
              <w:top w:val="single" w:sz="4" w:space="0" w:color="auto"/>
              <w:left w:val="single" w:sz="4" w:space="0" w:color="auto"/>
              <w:bottom w:val="single" w:sz="4" w:space="0" w:color="auto"/>
              <w:right w:val="single" w:sz="4" w:space="0" w:color="auto"/>
            </w:tcBorders>
          </w:tcPr>
          <w:p w14:paraId="025A87FF"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61FF2B6" w14:textId="77777777" w:rsidR="000A68FD" w:rsidRDefault="000A68FD" w:rsidP="003A27C1">
            <w:pPr>
              <w:pStyle w:val="TAL"/>
            </w:pPr>
            <w:r w:rsidRPr="000A1449">
              <w:t>UP function supports the L2TP feature as described in clause 5.31.</w:t>
            </w:r>
          </w:p>
        </w:tc>
      </w:tr>
      <w:tr w:rsidR="000A68FD" w14:paraId="3B5FDA86"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45B84425" w14:textId="77777777" w:rsidR="000A68FD" w:rsidRDefault="000A68FD" w:rsidP="003A27C1">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491B1EFA" w14:textId="77777777" w:rsidR="000A68FD" w:rsidRDefault="000A68FD" w:rsidP="003A27C1">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30802700" w14:textId="77777777" w:rsidR="000A68FD" w:rsidRDefault="000A68FD" w:rsidP="003A27C1">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3F64FE19" w14:textId="77777777" w:rsidR="000A68FD" w:rsidRDefault="000A68FD" w:rsidP="003A27C1">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074C96B" w14:textId="77777777" w:rsidR="000A68FD" w:rsidRDefault="000A68FD" w:rsidP="003A27C1">
            <w:pPr>
              <w:pStyle w:val="TAL"/>
            </w:pPr>
            <w:r w:rsidRPr="000A1449">
              <w:t>UP function supports the uplink packets buffering during EAS relocation.</w:t>
            </w:r>
          </w:p>
        </w:tc>
      </w:tr>
      <w:tr w:rsidR="000A68FD" w14:paraId="2FBE6DD7"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674F198C" w14:textId="77777777" w:rsidR="000A68FD" w:rsidRDefault="000A68FD" w:rsidP="003A27C1">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60940C04" w14:textId="77777777" w:rsidR="000A68FD" w:rsidRDefault="000A68FD" w:rsidP="003A27C1">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2A9DCE78" w14:textId="77777777" w:rsidR="000A68FD" w:rsidRDefault="000A68FD" w:rsidP="003A27C1">
            <w:pPr>
              <w:pStyle w:val="TAC"/>
              <w:rPr>
                <w:color w:val="000000" w:themeColor="text1"/>
                <w:szCs w:val="18"/>
                <w:lang w:val="fr-FR" w:eastAsia="zh-CN"/>
              </w:rPr>
            </w:pPr>
            <w:r>
              <w:rPr>
                <w:lang w:eastAsia="zh-CN"/>
              </w:rPr>
              <w:t>Sxb, N4</w:t>
            </w:r>
          </w:p>
        </w:tc>
        <w:tc>
          <w:tcPr>
            <w:tcW w:w="1134" w:type="dxa"/>
            <w:tcBorders>
              <w:top w:val="single" w:sz="4" w:space="0" w:color="auto"/>
              <w:left w:val="single" w:sz="4" w:space="0" w:color="auto"/>
              <w:bottom w:val="single" w:sz="4" w:space="0" w:color="auto"/>
              <w:right w:val="single" w:sz="4" w:space="0" w:color="auto"/>
            </w:tcBorders>
          </w:tcPr>
          <w:p w14:paraId="0306A358"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0B520F7" w14:textId="77777777" w:rsidR="000A68FD" w:rsidRDefault="000A68FD" w:rsidP="003A27C1">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0A68FD" w14:paraId="0BEA876C"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37888DE0" w14:textId="77777777" w:rsidR="000A68FD" w:rsidRDefault="000A68FD" w:rsidP="003A27C1">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0CB789C5" w14:textId="77777777" w:rsidR="000A68FD" w:rsidRDefault="000A68FD" w:rsidP="003A27C1">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782CF14D" w14:textId="77777777" w:rsidR="000A68FD" w:rsidRDefault="000A68FD" w:rsidP="003A27C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F3213A7"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F28D118" w14:textId="77777777" w:rsidR="000A68FD" w:rsidRDefault="000A68FD" w:rsidP="003A27C1">
            <w:pPr>
              <w:pStyle w:val="TAL"/>
              <w:rPr>
                <w:lang w:eastAsia="zh-CN"/>
              </w:rPr>
            </w:pPr>
            <w:r>
              <w:rPr>
                <w:lang w:eastAsia="zh-CN"/>
              </w:rPr>
              <w:t>UP function supports IP Address and Port number replacement (see clauses 5.33.3, 5.33.4 and 5.33.6).</w:t>
            </w:r>
          </w:p>
        </w:tc>
      </w:tr>
      <w:tr w:rsidR="000A68FD" w14:paraId="5A746C0C"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3F59FDE5" w14:textId="77777777" w:rsidR="000A68FD" w:rsidRDefault="000A68FD" w:rsidP="003A27C1">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7A6E14DA" w14:textId="77777777" w:rsidR="000A68FD" w:rsidRDefault="000A68FD" w:rsidP="003A27C1">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6C22E727" w14:textId="77777777" w:rsidR="000A68FD" w:rsidRDefault="000A68FD" w:rsidP="003A27C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20ABC08"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0DC31EF" w14:textId="77777777" w:rsidR="000A68FD" w:rsidRDefault="000A68FD" w:rsidP="003A27C1">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0A68FD" w14:paraId="402E7FE8"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3F61FA7A" w14:textId="77777777" w:rsidR="000A68FD" w:rsidRDefault="000A68FD" w:rsidP="003A27C1">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2CD2E64D" w14:textId="77777777" w:rsidR="000A68FD" w:rsidRDefault="000A68FD" w:rsidP="003A27C1">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31D9D27E" w14:textId="77777777" w:rsidR="000A68FD" w:rsidRDefault="000A68FD" w:rsidP="003A27C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C6D004C"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CB112E4" w14:textId="77777777" w:rsidR="000A68FD" w:rsidRDefault="000A68FD" w:rsidP="003A27C1">
            <w:pPr>
              <w:pStyle w:val="TAL"/>
              <w:rPr>
                <w:lang w:eastAsia="zh-CN"/>
              </w:rPr>
            </w:pPr>
            <w:r>
              <w:t>UP function supports Direct Reporting of QoS monitoring events to Local NEF or AF (see clause 5.33.5).</w:t>
            </w:r>
          </w:p>
        </w:tc>
      </w:tr>
      <w:tr w:rsidR="000A68FD" w14:paraId="70290884"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52EDC145" w14:textId="77777777" w:rsidR="000A68FD" w:rsidRPr="00346DAC" w:rsidRDefault="000A68FD" w:rsidP="003A27C1">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061C53AE" w14:textId="77777777" w:rsidR="000A68FD" w:rsidRDefault="000A68FD" w:rsidP="003A27C1">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07C2E500" w14:textId="77777777" w:rsidR="000A68FD" w:rsidRDefault="000A68FD" w:rsidP="003A27C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AD7D99C"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5C420BF" w14:textId="77777777" w:rsidR="000A68FD" w:rsidRDefault="000A68FD" w:rsidP="003A27C1">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0A68FD" w14:paraId="2A51640A"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71389494" w14:textId="77777777" w:rsidR="000A68FD" w:rsidRPr="00346DAC" w:rsidRDefault="000A68FD" w:rsidP="003A27C1">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22A8EFDF" w14:textId="77777777" w:rsidR="000A68FD" w:rsidRDefault="000A68FD" w:rsidP="003A27C1">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46070C76" w14:textId="77777777" w:rsidR="000A68FD" w:rsidRDefault="000A68FD" w:rsidP="003A27C1">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1775EB87"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1D959A9" w14:textId="77777777" w:rsidR="000A68FD" w:rsidRPr="00B605FA" w:rsidRDefault="000A68FD" w:rsidP="003A27C1">
            <w:pPr>
              <w:pStyle w:val="TAL"/>
              <w:rPr>
                <w:lang w:eastAsia="zh-CN"/>
              </w:rPr>
            </w:pPr>
            <w:r>
              <w:t>UP function supports Per Slice UP Resource Management (see clause 5.35).</w:t>
            </w:r>
          </w:p>
        </w:tc>
      </w:tr>
      <w:tr w:rsidR="000A68FD" w14:paraId="2D616BC0"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0F779D97" w14:textId="77777777" w:rsidR="000A68FD" w:rsidRPr="00346DAC" w:rsidRDefault="000A68FD" w:rsidP="003A27C1">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7AE5680B" w14:textId="77777777" w:rsidR="000A68FD" w:rsidRDefault="000A68FD" w:rsidP="003A27C1">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4DD5650E" w14:textId="77777777" w:rsidR="000A68FD" w:rsidRDefault="000A68FD" w:rsidP="003A27C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E92BC0E"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E452321" w14:textId="77777777" w:rsidR="000A68FD" w:rsidRDefault="000A68FD" w:rsidP="003A27C1">
            <w:pPr>
              <w:pStyle w:val="TAL"/>
            </w:pPr>
            <w:r>
              <w:t xml:space="preserve">UP function supports Enhanced Provisioning of Paging Policy Indicator feature as specified in clause 5.36.2. </w:t>
            </w:r>
          </w:p>
        </w:tc>
      </w:tr>
      <w:tr w:rsidR="000A68FD" w14:paraId="27D1DF61"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0D6F7886" w14:textId="77777777" w:rsidR="000A68FD" w:rsidRDefault="000A68FD" w:rsidP="003A27C1">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086F6302" w14:textId="77777777" w:rsidR="000A68FD" w:rsidRDefault="000A68FD" w:rsidP="003A27C1">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3435EB4A" w14:textId="77777777" w:rsidR="000A68FD" w:rsidRDefault="000A68FD" w:rsidP="003A27C1">
            <w:pPr>
              <w:pStyle w:val="TAC"/>
              <w:rPr>
                <w:lang w:eastAsia="zh-CN"/>
              </w:rPr>
            </w:pPr>
            <w:r>
              <w:rPr>
                <w:lang w:eastAsia="zh-CN"/>
              </w:rPr>
              <w:t>Sxb, N4</w:t>
            </w:r>
          </w:p>
        </w:tc>
        <w:tc>
          <w:tcPr>
            <w:tcW w:w="1134" w:type="dxa"/>
            <w:tcBorders>
              <w:top w:val="single" w:sz="4" w:space="0" w:color="auto"/>
              <w:left w:val="single" w:sz="4" w:space="0" w:color="auto"/>
              <w:bottom w:val="single" w:sz="4" w:space="0" w:color="auto"/>
              <w:right w:val="single" w:sz="4" w:space="0" w:color="auto"/>
            </w:tcBorders>
          </w:tcPr>
          <w:p w14:paraId="13904C21"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1C54417" w14:textId="77777777" w:rsidR="000A68FD" w:rsidRDefault="000A68FD" w:rsidP="003A27C1">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0A68FD" w14:paraId="0BF6E97B"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3973487B" w14:textId="77777777" w:rsidR="000A68FD" w:rsidRDefault="000A68FD" w:rsidP="003A27C1">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16B07206" w14:textId="77777777" w:rsidR="000A68FD" w:rsidRDefault="000A68FD" w:rsidP="003A27C1">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0A1313C5" w14:textId="77777777" w:rsidR="000A68FD" w:rsidRDefault="000A68FD" w:rsidP="003A27C1">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18EA19E7" w14:textId="77777777" w:rsidR="000A68FD" w:rsidRDefault="000A68FD" w:rsidP="003A27C1">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7F06245" w14:textId="77777777" w:rsidR="000A68FD" w:rsidRDefault="000A68FD" w:rsidP="003A27C1">
            <w:pPr>
              <w:pStyle w:val="TAL"/>
            </w:pPr>
            <w:r>
              <w:t>UP function supports User Plane Inactivity D</w:t>
            </w:r>
            <w:r w:rsidRPr="00441CD0">
              <w:t>etection and reporting</w:t>
            </w:r>
            <w:r>
              <w:t xml:space="preserve"> per PDR feature as specified in clause 5.11.3.</w:t>
            </w:r>
          </w:p>
        </w:tc>
      </w:tr>
      <w:tr w:rsidR="000A68FD" w14:paraId="4F6397EB"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1A67C331" w14:textId="77777777" w:rsidR="000A68FD" w:rsidRPr="00654BC3" w:rsidRDefault="000A68FD" w:rsidP="003A27C1">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19B7E86C" w14:textId="77777777" w:rsidR="000A68FD" w:rsidRDefault="000A68FD" w:rsidP="003A27C1">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3F5C44DC" w14:textId="77777777" w:rsidR="000A68FD" w:rsidRDefault="000A68FD" w:rsidP="003A27C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1CA8CA7"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282CF9D" w14:textId="77777777" w:rsidR="000A68FD" w:rsidRDefault="000A68FD" w:rsidP="003A27C1">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0A68FD" w14:paraId="1E730177"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3AC80310" w14:textId="77777777" w:rsidR="000A68FD" w:rsidRPr="00654BC3" w:rsidRDefault="000A68FD" w:rsidP="003A27C1">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262A5DD9" w14:textId="77777777" w:rsidR="000A68FD" w:rsidRDefault="000A68FD" w:rsidP="003A27C1">
            <w:pPr>
              <w:pStyle w:val="TAC"/>
              <w:rPr>
                <w:lang w:eastAsia="zh-CN"/>
              </w:rPr>
            </w:pPr>
            <w:r>
              <w:rPr>
                <w:lang w:val="fr-FR"/>
              </w:rPr>
              <w:t>MPQUIC-UDP</w:t>
            </w:r>
          </w:p>
        </w:tc>
        <w:tc>
          <w:tcPr>
            <w:tcW w:w="1964" w:type="dxa"/>
            <w:tcBorders>
              <w:top w:val="single" w:sz="4" w:space="0" w:color="auto"/>
              <w:left w:val="single" w:sz="4" w:space="0" w:color="auto"/>
              <w:bottom w:val="single" w:sz="4" w:space="0" w:color="auto"/>
              <w:right w:val="single" w:sz="4" w:space="0" w:color="auto"/>
            </w:tcBorders>
          </w:tcPr>
          <w:p w14:paraId="425F09ED" w14:textId="77777777" w:rsidR="000A68FD" w:rsidRDefault="000A68FD" w:rsidP="003A27C1">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530C967F" w14:textId="77777777" w:rsidR="000A68FD" w:rsidRDefault="000A68FD" w:rsidP="003A27C1">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24F67854" w14:textId="77777777" w:rsidR="000A68FD" w:rsidRPr="00F6457E" w:rsidRDefault="000A68FD" w:rsidP="003A27C1">
            <w:pPr>
              <w:pStyle w:val="TAL"/>
            </w:pPr>
            <w:r w:rsidRPr="00991951">
              <w:rPr>
                <w:lang w:val="en-US"/>
              </w:rPr>
              <w:t>UPF support of MP</w:t>
            </w:r>
            <w:r>
              <w:rPr>
                <w:lang w:val="en-US"/>
              </w:rPr>
              <w:t>QUIC-UDP</w:t>
            </w:r>
            <w:r w:rsidRPr="00991951">
              <w:rPr>
                <w:lang w:val="en-US"/>
              </w:rPr>
              <w:t xml:space="preserve"> Proxy functionality (see clause 5.20)</w:t>
            </w:r>
            <w:r>
              <w:rPr>
                <w:lang w:val="en-US"/>
              </w:rPr>
              <w:t>. (NOTE 6)</w:t>
            </w:r>
          </w:p>
        </w:tc>
      </w:tr>
      <w:tr w:rsidR="000A68FD" w14:paraId="3BAABAEC"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3D0BE8A1" w14:textId="77777777" w:rsidR="000A68FD" w:rsidRPr="00654BC3" w:rsidRDefault="000A68FD" w:rsidP="003A27C1">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0CE83D63" w14:textId="77777777" w:rsidR="000A68FD" w:rsidRDefault="000A68FD" w:rsidP="003A27C1">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4487AAB9" w14:textId="77777777" w:rsidR="000A68FD" w:rsidRDefault="000A68FD" w:rsidP="003A27C1">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3AD580C" w14:textId="77777777" w:rsidR="000A68FD" w:rsidRDefault="000A68FD" w:rsidP="003A27C1">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C1779DC" w14:textId="77777777" w:rsidR="000A68FD" w:rsidRPr="00991951" w:rsidRDefault="000A68FD" w:rsidP="003A27C1">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0A68FD" w14:paraId="717F48E2"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1FD1CCF3" w14:textId="77777777" w:rsidR="000A68FD" w:rsidRPr="00654BC3" w:rsidRDefault="000A68FD" w:rsidP="003A27C1">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4EB03841" w14:textId="77777777" w:rsidR="000A68FD" w:rsidRDefault="000A68FD" w:rsidP="003A27C1">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596AF55F" w14:textId="77777777" w:rsidR="000A68FD" w:rsidRDefault="000A68FD" w:rsidP="003A27C1">
            <w:pPr>
              <w:pStyle w:val="TAC"/>
              <w:rPr>
                <w:lang w:eastAsia="zh-CN"/>
              </w:rPr>
            </w:pPr>
            <w:r>
              <w:t xml:space="preserve">Sxa, </w:t>
            </w:r>
            <w:r w:rsidRPr="00441CD0">
              <w:t>N4</w:t>
            </w:r>
          </w:p>
        </w:tc>
        <w:tc>
          <w:tcPr>
            <w:tcW w:w="1134" w:type="dxa"/>
            <w:tcBorders>
              <w:top w:val="single" w:sz="4" w:space="0" w:color="auto"/>
              <w:left w:val="single" w:sz="4" w:space="0" w:color="auto"/>
              <w:bottom w:val="single" w:sz="4" w:space="0" w:color="auto"/>
              <w:right w:val="single" w:sz="4" w:space="0" w:color="auto"/>
            </w:tcBorders>
          </w:tcPr>
          <w:p w14:paraId="77541C98"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0D9E050" w14:textId="77777777" w:rsidR="000A68FD" w:rsidRDefault="000A68FD" w:rsidP="003A27C1">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0A68FD" w14:paraId="6A595426"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3B1BEEA1" w14:textId="77777777" w:rsidR="000A68FD" w:rsidRPr="00654BC3" w:rsidRDefault="000A68FD" w:rsidP="003A27C1">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399E58F3" w14:textId="77777777" w:rsidR="000A68FD" w:rsidRDefault="000A68FD" w:rsidP="003A27C1">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0AC7408A" w14:textId="77777777" w:rsidR="000A68FD" w:rsidRDefault="000A68FD" w:rsidP="003A27C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903B4F1"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E414DFA" w14:textId="77777777" w:rsidR="000A68FD" w:rsidRDefault="000A68FD" w:rsidP="003A27C1">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0A68FD" w14:paraId="5DD6EF93"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7FFE17F5" w14:textId="77777777" w:rsidR="000A68FD" w:rsidRPr="00654BC3" w:rsidRDefault="000A68FD" w:rsidP="003A27C1">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51EA1042" w14:textId="77777777" w:rsidR="000A68FD" w:rsidRDefault="000A68FD" w:rsidP="003A27C1">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1B7E905E" w14:textId="77777777" w:rsidR="000A68FD" w:rsidRDefault="000A68FD" w:rsidP="003A27C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1751833"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42E4341" w14:textId="77777777" w:rsidR="000A68FD" w:rsidRDefault="000A68FD" w:rsidP="003A27C1">
            <w:pPr>
              <w:pStyle w:val="TAL"/>
            </w:pPr>
            <w:r>
              <w:t>UP function supports Direct Reporting of TSC management information events to TSN AF or TSCTSF (see clause 5.26.3.2).</w:t>
            </w:r>
          </w:p>
        </w:tc>
      </w:tr>
      <w:tr w:rsidR="000A68FD" w14:paraId="0009D3E6"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19B1C7E0" w14:textId="77777777" w:rsidR="000A68FD" w:rsidRDefault="000A68FD" w:rsidP="003A27C1">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544D9E50" w14:textId="77777777" w:rsidR="000A68FD" w:rsidRDefault="000A68FD" w:rsidP="003A27C1">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40BF36E8" w14:textId="77777777" w:rsidR="000A68FD" w:rsidRDefault="000A68FD" w:rsidP="003A27C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2AA45F1"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949D1FE" w14:textId="77777777" w:rsidR="000A68FD" w:rsidRDefault="000A68FD" w:rsidP="003A27C1">
            <w:pPr>
              <w:pStyle w:val="TAL"/>
            </w:pPr>
            <w:r>
              <w:rPr>
                <w:lang w:val="en-US"/>
              </w:rPr>
              <w:t>UPF support of N6 Jitter, DL Periodicity and UL Periodicity Measurement and Reporting, and End of Data Burst marking as specified in clause 5.38.4.</w:t>
            </w:r>
          </w:p>
        </w:tc>
      </w:tr>
      <w:tr w:rsidR="000A68FD" w14:paraId="0D4A0E33"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1412C1C6" w14:textId="77777777" w:rsidR="000A68FD" w:rsidRDefault="000A68FD" w:rsidP="003A27C1">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2EA08AA5" w14:textId="77777777" w:rsidR="000A68FD" w:rsidRDefault="000A68FD" w:rsidP="003A27C1">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5FF3A889" w14:textId="77777777" w:rsidR="000A68FD" w:rsidRDefault="000A68FD" w:rsidP="003A27C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1957A2B"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E7C9AC2" w14:textId="77777777" w:rsidR="000A68FD" w:rsidRDefault="000A68FD" w:rsidP="003A27C1">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0A68FD" w14:paraId="5C66AF3D"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6D0F689B" w14:textId="77777777" w:rsidR="000A68FD" w:rsidRDefault="000A68FD" w:rsidP="003A27C1">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032CF75A" w14:textId="77777777" w:rsidR="000A68FD" w:rsidRDefault="000A68FD" w:rsidP="003A27C1">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6F19E0AE" w14:textId="77777777" w:rsidR="000A68FD" w:rsidRDefault="000A68FD" w:rsidP="003A27C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ECD5AC3"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71FDCCF" w14:textId="77777777" w:rsidR="000A68FD" w:rsidRDefault="000A68FD" w:rsidP="003A27C1">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0A68FD" w14:paraId="4BF482EB"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6A5DA048" w14:textId="77777777" w:rsidR="000A68FD" w:rsidRDefault="000A68FD" w:rsidP="003A27C1">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24DAE44B" w14:textId="77777777" w:rsidR="000A68FD" w:rsidRDefault="000A68FD" w:rsidP="003A27C1">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7C74C791" w14:textId="77777777" w:rsidR="000A68FD" w:rsidRDefault="000A68FD" w:rsidP="003A27C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718F9F7"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43A4EFA" w14:textId="77777777" w:rsidR="000A68FD" w:rsidRDefault="000A68FD" w:rsidP="003A27C1">
            <w:pPr>
              <w:pStyle w:val="TAL"/>
            </w:pPr>
            <w:r>
              <w:t>UP function supports ECN Marking for L4S (see clause 5.38.1).</w:t>
            </w:r>
          </w:p>
        </w:tc>
      </w:tr>
      <w:tr w:rsidR="000A68FD" w14:paraId="4A439513"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7E4F50C0" w14:textId="77777777" w:rsidR="000A68FD" w:rsidRDefault="000A68FD" w:rsidP="003A27C1">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43D9DEB8" w14:textId="77777777" w:rsidR="000A68FD" w:rsidRDefault="000A68FD" w:rsidP="003A27C1">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1842142F" w14:textId="77777777" w:rsidR="000A68FD" w:rsidRDefault="000A68FD" w:rsidP="003A27C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A0D12A9"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291B117" w14:textId="77777777" w:rsidR="000A68FD" w:rsidRDefault="000A68FD" w:rsidP="003A27C1">
            <w:pPr>
              <w:pStyle w:val="TAL"/>
            </w:pPr>
            <w:r>
              <w:t>UP function supports PDU Set Marking (see clause 5.38.3).</w:t>
            </w:r>
          </w:p>
        </w:tc>
      </w:tr>
      <w:tr w:rsidR="000A68FD" w14:paraId="566A55B5"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1DBACBF4" w14:textId="77777777" w:rsidR="000A68FD" w:rsidRDefault="000A68FD" w:rsidP="003A27C1">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222EFF26" w14:textId="77777777" w:rsidR="000A68FD" w:rsidRDefault="000A68FD" w:rsidP="003A27C1">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7FFF0E6C" w14:textId="77777777" w:rsidR="000A68FD" w:rsidRDefault="000A68FD" w:rsidP="003A27C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6D93938"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6752071" w14:textId="77777777" w:rsidR="000A68FD" w:rsidRDefault="000A68FD" w:rsidP="003A27C1">
            <w:pPr>
              <w:pStyle w:val="TAL"/>
            </w:pPr>
            <w:r>
              <w:t>UPF support of the TSN Talker and Listener (TL) functionality, i.e. CN-TL. See clause 5.26a.</w:t>
            </w:r>
          </w:p>
        </w:tc>
      </w:tr>
      <w:tr w:rsidR="000A68FD" w14:paraId="2B273ED8"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4866E59B" w14:textId="77777777" w:rsidR="000A68FD" w:rsidRDefault="000A68FD" w:rsidP="003A27C1">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2E8357E2" w14:textId="77777777" w:rsidR="000A68FD" w:rsidRDefault="000A68FD" w:rsidP="003A27C1">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7FCF3424" w14:textId="77777777" w:rsidR="000A68FD" w:rsidRDefault="000A68FD" w:rsidP="003A27C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B104E60"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B9B981C" w14:textId="77777777" w:rsidR="000A68FD" w:rsidRDefault="000A68FD" w:rsidP="003A27C1">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0A68FD" w14:paraId="56E251E1"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1BA2A1B0" w14:textId="77777777" w:rsidR="000A68FD" w:rsidRPr="00F42E0D" w:rsidRDefault="000A68FD" w:rsidP="003A27C1">
            <w:pPr>
              <w:pStyle w:val="TAC"/>
              <w:rPr>
                <w:lang w:eastAsia="zh-CN"/>
              </w:rPr>
            </w:pPr>
            <w:r w:rsidRPr="00F42E0D">
              <w:rPr>
                <w:lang w:eastAsia="zh-CN"/>
              </w:rPr>
              <w:t>13/4</w:t>
            </w:r>
          </w:p>
        </w:tc>
        <w:tc>
          <w:tcPr>
            <w:tcW w:w="1167" w:type="dxa"/>
            <w:tcBorders>
              <w:top w:val="single" w:sz="4" w:space="0" w:color="auto"/>
              <w:left w:val="single" w:sz="4" w:space="0" w:color="auto"/>
              <w:bottom w:val="single" w:sz="4" w:space="0" w:color="auto"/>
              <w:right w:val="single" w:sz="4" w:space="0" w:color="auto"/>
            </w:tcBorders>
          </w:tcPr>
          <w:p w14:paraId="49219FC6" w14:textId="77777777" w:rsidR="000A68FD" w:rsidRDefault="000A68FD" w:rsidP="003A27C1">
            <w:pPr>
              <w:pStyle w:val="TAC"/>
              <w:rPr>
                <w:lang w:eastAsia="zh-CN"/>
              </w:rPr>
            </w:pPr>
            <w:r w:rsidRPr="00852543">
              <w:rPr>
                <w:lang w:eastAsia="zh-CN"/>
              </w:rPr>
              <w:t>EDBNC</w:t>
            </w:r>
          </w:p>
        </w:tc>
        <w:tc>
          <w:tcPr>
            <w:tcW w:w="1964" w:type="dxa"/>
            <w:tcBorders>
              <w:top w:val="single" w:sz="4" w:space="0" w:color="auto"/>
              <w:left w:val="single" w:sz="4" w:space="0" w:color="auto"/>
              <w:bottom w:val="single" w:sz="4" w:space="0" w:color="auto"/>
              <w:right w:val="single" w:sz="4" w:space="0" w:color="auto"/>
            </w:tcBorders>
          </w:tcPr>
          <w:p w14:paraId="29FB49AB" w14:textId="77777777" w:rsidR="000A68FD" w:rsidRDefault="000A68FD" w:rsidP="003A27C1">
            <w:pPr>
              <w:pStyle w:val="TAC"/>
              <w:rPr>
                <w:lang w:eastAsia="zh-CN"/>
              </w:rPr>
            </w:pPr>
            <w:r w:rsidRPr="00852543">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845FDB0" w14:textId="77777777" w:rsidR="000A68FD" w:rsidRDefault="000A68FD" w:rsidP="003A27C1">
            <w:pPr>
              <w:pStyle w:val="TAC"/>
              <w:rPr>
                <w:lang w:val="fr-FR" w:eastAsia="zh-CN"/>
              </w:rPr>
            </w:pPr>
            <w:r w:rsidRPr="00852543">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022173D" w14:textId="77777777" w:rsidR="000A68FD" w:rsidRPr="00991951" w:rsidRDefault="000A68FD" w:rsidP="003A27C1">
            <w:pPr>
              <w:pStyle w:val="TAL"/>
              <w:rPr>
                <w:lang w:val="en-US" w:eastAsia="zh-CN"/>
              </w:rPr>
            </w:pPr>
            <w:r w:rsidRPr="00852543">
              <w:t>UP function supports Extended DL Buffering Notification Control (see clause </w:t>
            </w:r>
            <w:r>
              <w:t>5.2.4.1</w:t>
            </w:r>
            <w:r w:rsidRPr="00852543">
              <w:t>).</w:t>
            </w:r>
          </w:p>
        </w:tc>
      </w:tr>
      <w:tr w:rsidR="000A68FD" w14:paraId="208A6A93"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436C12F5" w14:textId="77777777" w:rsidR="000A68FD" w:rsidRPr="00F42E0D" w:rsidRDefault="000A68FD" w:rsidP="003A27C1">
            <w:pPr>
              <w:pStyle w:val="TAC"/>
              <w:rPr>
                <w:lang w:eastAsia="zh-CN"/>
              </w:rPr>
            </w:pPr>
            <w:r w:rsidRPr="00F42E0D">
              <w:rPr>
                <w:lang w:val="fr-FR"/>
              </w:rPr>
              <w:t>13/5</w:t>
            </w:r>
          </w:p>
        </w:tc>
        <w:tc>
          <w:tcPr>
            <w:tcW w:w="1167" w:type="dxa"/>
            <w:tcBorders>
              <w:top w:val="single" w:sz="4" w:space="0" w:color="auto"/>
              <w:left w:val="single" w:sz="4" w:space="0" w:color="auto"/>
              <w:bottom w:val="single" w:sz="4" w:space="0" w:color="auto"/>
              <w:right w:val="single" w:sz="4" w:space="0" w:color="auto"/>
            </w:tcBorders>
          </w:tcPr>
          <w:p w14:paraId="24202243" w14:textId="77777777" w:rsidR="000A68FD" w:rsidRPr="00852543" w:rsidRDefault="000A68FD" w:rsidP="003A27C1">
            <w:pPr>
              <w:pStyle w:val="TAC"/>
              <w:rPr>
                <w:lang w:eastAsia="zh-CN"/>
              </w:rPr>
            </w:pPr>
            <w:r>
              <w:rPr>
                <w:lang w:val="fr-FR"/>
              </w:rPr>
              <w:t>MT-SDT</w:t>
            </w:r>
          </w:p>
        </w:tc>
        <w:tc>
          <w:tcPr>
            <w:tcW w:w="1964" w:type="dxa"/>
            <w:tcBorders>
              <w:top w:val="single" w:sz="4" w:space="0" w:color="auto"/>
              <w:left w:val="single" w:sz="4" w:space="0" w:color="auto"/>
              <w:bottom w:val="single" w:sz="4" w:space="0" w:color="auto"/>
              <w:right w:val="single" w:sz="4" w:space="0" w:color="auto"/>
            </w:tcBorders>
          </w:tcPr>
          <w:p w14:paraId="7FCF3555" w14:textId="77777777" w:rsidR="000A68FD" w:rsidRPr="00852543" w:rsidRDefault="000A68FD" w:rsidP="003A27C1">
            <w:pPr>
              <w:pStyle w:val="TAC"/>
              <w:rPr>
                <w:lang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tcPr>
          <w:p w14:paraId="4B3E0BA5" w14:textId="77777777" w:rsidR="000A68FD" w:rsidRPr="00852543"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65185E5" w14:textId="77777777" w:rsidR="000A68FD" w:rsidRPr="00852543" w:rsidRDefault="000A68FD" w:rsidP="003A27C1">
            <w:pPr>
              <w:pStyle w:val="TAL"/>
            </w:pPr>
            <w:r>
              <w:rPr>
                <w:lang w:val="en-US" w:eastAsia="zh-CN"/>
              </w:rPr>
              <w:t xml:space="preserve">UPF </w:t>
            </w:r>
            <w:r w:rsidRPr="00991951">
              <w:rPr>
                <w:lang w:val="en-US" w:eastAsia="zh-CN"/>
              </w:rPr>
              <w:t>support of reporting the size of DL Data Packets</w:t>
            </w:r>
            <w:r>
              <w:rPr>
                <w:lang w:val="en-US" w:eastAsia="zh-CN"/>
              </w:rPr>
              <w:t xml:space="preserve"> per QoS flow</w:t>
            </w:r>
            <w:r w:rsidRPr="00991951">
              <w:rPr>
                <w:lang w:val="en-US" w:eastAsia="zh-CN"/>
              </w:rPr>
              <w:t xml:space="preserve"> </w:t>
            </w:r>
            <w:r w:rsidRPr="00F42E0D">
              <w:rPr>
                <w:lang w:val="en-US"/>
              </w:rPr>
              <w:t>(see clause 5.2.4.1).</w:t>
            </w:r>
          </w:p>
        </w:tc>
      </w:tr>
      <w:tr w:rsidR="000A68FD" w14:paraId="16AB2AEF"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79274EB5" w14:textId="77777777" w:rsidR="000A68FD" w:rsidRDefault="000A68FD" w:rsidP="003A27C1">
            <w:pPr>
              <w:pStyle w:val="TAC"/>
              <w:rPr>
                <w:lang w:val="fr-FR"/>
              </w:rPr>
            </w:pPr>
            <w:r>
              <w:rPr>
                <w:rFonts w:hint="eastAsia"/>
                <w:lang w:eastAsia="zh-CN"/>
              </w:rPr>
              <w:t>1</w:t>
            </w:r>
            <w:r>
              <w:rPr>
                <w:lang w:eastAsia="zh-CN"/>
              </w:rPr>
              <w:t>3/6</w:t>
            </w:r>
          </w:p>
        </w:tc>
        <w:tc>
          <w:tcPr>
            <w:tcW w:w="1167" w:type="dxa"/>
            <w:tcBorders>
              <w:top w:val="single" w:sz="4" w:space="0" w:color="auto"/>
              <w:left w:val="single" w:sz="4" w:space="0" w:color="auto"/>
              <w:bottom w:val="single" w:sz="4" w:space="0" w:color="auto"/>
              <w:right w:val="single" w:sz="4" w:space="0" w:color="auto"/>
            </w:tcBorders>
          </w:tcPr>
          <w:p w14:paraId="740376A1" w14:textId="77777777" w:rsidR="000A68FD" w:rsidRDefault="000A68FD" w:rsidP="003A27C1">
            <w:pPr>
              <w:pStyle w:val="TAC"/>
              <w:rPr>
                <w:lang w:val="fr-FR"/>
              </w:rPr>
            </w:pPr>
            <w:r>
              <w:rPr>
                <w:rFonts w:hint="eastAsia"/>
                <w:lang w:eastAsia="zh-CN"/>
              </w:rPr>
              <w:t>U</w:t>
            </w:r>
            <w:r>
              <w:rPr>
                <w:lang w:eastAsia="zh-CN"/>
              </w:rPr>
              <w:t>PSBIES</w:t>
            </w:r>
          </w:p>
        </w:tc>
        <w:tc>
          <w:tcPr>
            <w:tcW w:w="1964" w:type="dxa"/>
            <w:tcBorders>
              <w:top w:val="single" w:sz="4" w:space="0" w:color="auto"/>
              <w:left w:val="single" w:sz="4" w:space="0" w:color="auto"/>
              <w:bottom w:val="single" w:sz="4" w:space="0" w:color="auto"/>
              <w:right w:val="single" w:sz="4" w:space="0" w:color="auto"/>
            </w:tcBorders>
          </w:tcPr>
          <w:p w14:paraId="43EAE883" w14:textId="77777777" w:rsidR="000A68FD" w:rsidRDefault="000A68FD" w:rsidP="003A27C1">
            <w:pPr>
              <w:pStyle w:val="TAC"/>
              <w:rPr>
                <w:lang w:val="fr-FR"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5E6C454" w14:textId="77777777" w:rsidR="000A68FD" w:rsidRDefault="000A68FD" w:rsidP="003A27C1">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106A315" w14:textId="77777777" w:rsidR="000A68FD" w:rsidRDefault="000A68FD" w:rsidP="003A27C1">
            <w:pPr>
              <w:pStyle w:val="TAL"/>
              <w:rPr>
                <w:lang w:val="en-US" w:eastAsia="zh-CN"/>
              </w:rPr>
            </w:pPr>
            <w:r>
              <w:rPr>
                <w:rFonts w:hint="eastAsia"/>
                <w:lang w:val="en-US" w:eastAsia="zh-CN"/>
              </w:rPr>
              <w:t>U</w:t>
            </w:r>
            <w:r>
              <w:rPr>
                <w:lang w:val="en-US" w:eastAsia="zh-CN"/>
              </w:rPr>
              <w:t>PF support of event subscription</w:t>
            </w:r>
            <w:r>
              <w:t xml:space="preserve"> via Service Based Interface</w:t>
            </w:r>
            <w:r>
              <w:rPr>
                <w:lang w:val="en-US" w:eastAsia="zh-CN"/>
              </w:rPr>
              <w:t>. (See clause</w:t>
            </w:r>
            <w:r w:rsidRPr="00991951">
              <w:rPr>
                <w:lang w:val="en-US"/>
              </w:rPr>
              <w:t> </w:t>
            </w:r>
            <w:r>
              <w:rPr>
                <w:lang w:val="en-US"/>
              </w:rPr>
              <w:t>5.40).</w:t>
            </w:r>
          </w:p>
        </w:tc>
      </w:tr>
      <w:tr w:rsidR="000A68FD" w14:paraId="60A9422D"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3F9ABF2F" w14:textId="77777777" w:rsidR="000A68FD" w:rsidRDefault="000A68FD" w:rsidP="003A27C1">
            <w:pPr>
              <w:pStyle w:val="TAC"/>
              <w:rPr>
                <w:lang w:eastAsia="zh-CN"/>
              </w:rPr>
            </w:pPr>
            <w:r>
              <w:rPr>
                <w:lang w:eastAsia="zh-CN"/>
              </w:rPr>
              <w:t>13/7</w:t>
            </w:r>
          </w:p>
        </w:tc>
        <w:tc>
          <w:tcPr>
            <w:tcW w:w="1167" w:type="dxa"/>
            <w:tcBorders>
              <w:top w:val="single" w:sz="4" w:space="0" w:color="auto"/>
              <w:left w:val="single" w:sz="4" w:space="0" w:color="auto"/>
              <w:bottom w:val="single" w:sz="4" w:space="0" w:color="auto"/>
              <w:right w:val="single" w:sz="4" w:space="0" w:color="auto"/>
            </w:tcBorders>
          </w:tcPr>
          <w:p w14:paraId="2EA535EF" w14:textId="77777777" w:rsidR="000A68FD" w:rsidRDefault="000A68FD" w:rsidP="003A27C1">
            <w:pPr>
              <w:pStyle w:val="TAC"/>
              <w:rPr>
                <w:lang w:eastAsia="zh-CN"/>
              </w:rPr>
            </w:pPr>
            <w:r>
              <w:rPr>
                <w:lang w:eastAsia="zh-CN"/>
              </w:rPr>
              <w:t>UMN6IP</w:t>
            </w:r>
          </w:p>
        </w:tc>
        <w:tc>
          <w:tcPr>
            <w:tcW w:w="1964" w:type="dxa"/>
            <w:tcBorders>
              <w:top w:val="single" w:sz="4" w:space="0" w:color="auto"/>
              <w:left w:val="single" w:sz="4" w:space="0" w:color="auto"/>
              <w:bottom w:val="single" w:sz="4" w:space="0" w:color="auto"/>
              <w:right w:val="single" w:sz="4" w:space="0" w:color="auto"/>
            </w:tcBorders>
          </w:tcPr>
          <w:p w14:paraId="1312CCB9" w14:textId="77777777" w:rsidR="000A68FD" w:rsidRDefault="000A68FD" w:rsidP="003A27C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3447FD7"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5E94283" w14:textId="77777777" w:rsidR="000A68FD" w:rsidRDefault="000A68FD" w:rsidP="003A27C1">
            <w:pPr>
              <w:pStyle w:val="TAL"/>
              <w:rPr>
                <w:lang w:val="en-US" w:eastAsia="zh-CN"/>
              </w:rPr>
            </w:pPr>
            <w:r>
              <w:rPr>
                <w:lang w:val="en-US" w:eastAsia="zh-CN"/>
              </w:rPr>
              <w:t>UPF supports to allocate a mapped N6 IP address and perform IP replacement as described in clause 5.33.7.</w:t>
            </w:r>
          </w:p>
        </w:tc>
      </w:tr>
      <w:tr w:rsidR="000A68FD" w14:paraId="1A7D7657"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585CA717" w14:textId="77777777" w:rsidR="000A68FD" w:rsidRDefault="000A68FD" w:rsidP="003A27C1">
            <w:pPr>
              <w:pStyle w:val="TAC"/>
              <w:rPr>
                <w:lang w:eastAsia="zh-CN"/>
              </w:rPr>
            </w:pPr>
            <w:r>
              <w:rPr>
                <w:lang w:eastAsia="zh-CN"/>
              </w:rPr>
              <w:t>13/8</w:t>
            </w:r>
          </w:p>
        </w:tc>
        <w:tc>
          <w:tcPr>
            <w:tcW w:w="1167" w:type="dxa"/>
            <w:tcBorders>
              <w:top w:val="single" w:sz="4" w:space="0" w:color="auto"/>
              <w:left w:val="single" w:sz="4" w:space="0" w:color="auto"/>
              <w:bottom w:val="single" w:sz="4" w:space="0" w:color="auto"/>
              <w:right w:val="single" w:sz="4" w:space="0" w:color="auto"/>
            </w:tcBorders>
          </w:tcPr>
          <w:p w14:paraId="75830906" w14:textId="77777777" w:rsidR="000A68FD" w:rsidRDefault="000A68FD" w:rsidP="003A27C1">
            <w:pPr>
              <w:pStyle w:val="TAC"/>
              <w:rPr>
                <w:lang w:eastAsia="zh-CN"/>
              </w:rPr>
            </w:pPr>
            <w:r>
              <w:rPr>
                <w:lang w:eastAsia="zh-CN"/>
              </w:rPr>
              <w:t>UN6TU</w:t>
            </w:r>
          </w:p>
        </w:tc>
        <w:tc>
          <w:tcPr>
            <w:tcW w:w="1964" w:type="dxa"/>
            <w:tcBorders>
              <w:top w:val="single" w:sz="4" w:space="0" w:color="auto"/>
              <w:left w:val="single" w:sz="4" w:space="0" w:color="auto"/>
              <w:bottom w:val="single" w:sz="4" w:space="0" w:color="auto"/>
              <w:right w:val="single" w:sz="4" w:space="0" w:color="auto"/>
            </w:tcBorders>
          </w:tcPr>
          <w:p w14:paraId="3EFE2C0F" w14:textId="77777777" w:rsidR="000A68FD" w:rsidRDefault="000A68FD" w:rsidP="003A27C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7ECFF1C"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A03AFD6" w14:textId="77777777" w:rsidR="000A68FD" w:rsidRDefault="000A68FD" w:rsidP="003A27C1">
            <w:pPr>
              <w:pStyle w:val="TAL"/>
              <w:rPr>
                <w:lang w:val="en-US" w:eastAsia="zh-CN"/>
              </w:rPr>
            </w:pPr>
            <w:r>
              <w:rPr>
                <w:lang w:val="en-US" w:eastAsia="zh-CN"/>
              </w:rPr>
              <w:t>UPF supports N6 tunnelling using N6 routing information as described in clause 5.33.7.</w:t>
            </w:r>
          </w:p>
        </w:tc>
      </w:tr>
      <w:tr w:rsidR="000A68FD" w14:paraId="556BE3CE"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5A31BA06" w14:textId="77777777" w:rsidR="000A68FD" w:rsidRDefault="000A68FD" w:rsidP="003A27C1">
            <w:pPr>
              <w:pStyle w:val="TAC"/>
              <w:rPr>
                <w:lang w:eastAsia="zh-CN"/>
              </w:rPr>
            </w:pPr>
            <w:r>
              <w:rPr>
                <w:lang w:eastAsia="zh-CN"/>
              </w:rPr>
              <w:t>14/1</w:t>
            </w:r>
          </w:p>
        </w:tc>
        <w:tc>
          <w:tcPr>
            <w:tcW w:w="1167" w:type="dxa"/>
            <w:tcBorders>
              <w:top w:val="single" w:sz="4" w:space="0" w:color="auto"/>
              <w:left w:val="single" w:sz="4" w:space="0" w:color="auto"/>
              <w:bottom w:val="single" w:sz="4" w:space="0" w:color="auto"/>
              <w:right w:val="single" w:sz="4" w:space="0" w:color="auto"/>
            </w:tcBorders>
          </w:tcPr>
          <w:p w14:paraId="40BA70E4" w14:textId="77777777" w:rsidR="000A68FD" w:rsidRDefault="000A68FD" w:rsidP="003A27C1">
            <w:pPr>
              <w:pStyle w:val="TAC"/>
              <w:rPr>
                <w:lang w:eastAsia="zh-CN"/>
              </w:rPr>
            </w:pPr>
            <w:r>
              <w:rPr>
                <w:lang w:eastAsia="zh-CN"/>
              </w:rPr>
              <w:t>MBSCH</w:t>
            </w:r>
          </w:p>
        </w:tc>
        <w:tc>
          <w:tcPr>
            <w:tcW w:w="1964" w:type="dxa"/>
            <w:tcBorders>
              <w:top w:val="single" w:sz="4" w:space="0" w:color="auto"/>
              <w:left w:val="single" w:sz="4" w:space="0" w:color="auto"/>
              <w:bottom w:val="single" w:sz="4" w:space="0" w:color="auto"/>
              <w:right w:val="single" w:sz="4" w:space="0" w:color="auto"/>
            </w:tcBorders>
          </w:tcPr>
          <w:p w14:paraId="4B89A635" w14:textId="77777777" w:rsidR="000A68FD" w:rsidRDefault="000A68FD" w:rsidP="003A27C1">
            <w:pPr>
              <w:pStyle w:val="TAC"/>
              <w:rPr>
                <w:lang w:eastAsia="zh-CN"/>
              </w:rPr>
            </w:pPr>
            <w:r>
              <w:rPr>
                <w:lang w:eastAsia="zh-CN"/>
              </w:rPr>
              <w:t>N4mb</w:t>
            </w:r>
          </w:p>
        </w:tc>
        <w:tc>
          <w:tcPr>
            <w:tcW w:w="1134" w:type="dxa"/>
            <w:tcBorders>
              <w:top w:val="single" w:sz="4" w:space="0" w:color="auto"/>
              <w:left w:val="single" w:sz="4" w:space="0" w:color="auto"/>
              <w:bottom w:val="single" w:sz="4" w:space="0" w:color="auto"/>
              <w:right w:val="single" w:sz="4" w:space="0" w:color="auto"/>
            </w:tcBorders>
          </w:tcPr>
          <w:p w14:paraId="7ABA0EC0"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ED4D13D" w14:textId="77777777" w:rsidR="000A68FD" w:rsidRDefault="000A68FD" w:rsidP="003A27C1">
            <w:pPr>
              <w:pStyle w:val="TAL"/>
              <w:rPr>
                <w:lang w:val="en-US" w:eastAsia="zh-CN"/>
              </w:rPr>
            </w:pPr>
            <w:r>
              <w:rPr>
                <w:lang w:val="en-US" w:eastAsia="zh-CN"/>
              </w:rPr>
              <w:t>MB-UPF support of MBS charging (see clause 5.34.2.5)</w:t>
            </w:r>
          </w:p>
        </w:tc>
      </w:tr>
      <w:tr w:rsidR="000A68FD" w14:paraId="2184EC6B"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270F3D17" w14:textId="77777777" w:rsidR="000A68FD" w:rsidRDefault="000A68FD" w:rsidP="003A27C1">
            <w:pPr>
              <w:pStyle w:val="TAC"/>
              <w:rPr>
                <w:lang w:eastAsia="zh-CN"/>
              </w:rPr>
            </w:pPr>
            <w:r>
              <w:rPr>
                <w:lang w:eastAsia="zh-CN"/>
              </w:rPr>
              <w:t>14/2</w:t>
            </w:r>
          </w:p>
        </w:tc>
        <w:tc>
          <w:tcPr>
            <w:tcW w:w="1167" w:type="dxa"/>
            <w:tcBorders>
              <w:top w:val="single" w:sz="4" w:space="0" w:color="auto"/>
              <w:left w:val="single" w:sz="4" w:space="0" w:color="auto"/>
              <w:bottom w:val="single" w:sz="4" w:space="0" w:color="auto"/>
              <w:right w:val="single" w:sz="4" w:space="0" w:color="auto"/>
            </w:tcBorders>
          </w:tcPr>
          <w:p w14:paraId="0EA75A60" w14:textId="77777777" w:rsidR="000A68FD" w:rsidRDefault="000A68FD" w:rsidP="003A27C1">
            <w:pPr>
              <w:pStyle w:val="TAC"/>
              <w:rPr>
                <w:lang w:eastAsia="zh-CN"/>
              </w:rPr>
            </w:pPr>
            <w:r>
              <w:rPr>
                <w:lang w:eastAsia="zh-CN"/>
              </w:rPr>
              <w:t>UN6DM</w:t>
            </w:r>
          </w:p>
        </w:tc>
        <w:tc>
          <w:tcPr>
            <w:tcW w:w="1964" w:type="dxa"/>
            <w:tcBorders>
              <w:top w:val="single" w:sz="4" w:space="0" w:color="auto"/>
              <w:left w:val="single" w:sz="4" w:space="0" w:color="auto"/>
              <w:bottom w:val="single" w:sz="4" w:space="0" w:color="auto"/>
              <w:right w:val="single" w:sz="4" w:space="0" w:color="auto"/>
            </w:tcBorders>
          </w:tcPr>
          <w:p w14:paraId="4542BF22" w14:textId="77777777" w:rsidR="000A68FD" w:rsidRDefault="000A68FD" w:rsidP="003A27C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CAB6647"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67F6CFC" w14:textId="77777777" w:rsidR="000A68FD" w:rsidRDefault="000A68FD" w:rsidP="003A27C1">
            <w:pPr>
              <w:pStyle w:val="TAL"/>
              <w:rPr>
                <w:lang w:val="en-US" w:eastAsia="zh-CN"/>
              </w:rPr>
            </w:pPr>
            <w:r>
              <w:rPr>
                <w:lang w:val="en-US" w:eastAsia="zh-CN"/>
              </w:rPr>
              <w:t>UPF support of N6 Delay Measurement and Reporting</w:t>
            </w:r>
          </w:p>
        </w:tc>
      </w:tr>
      <w:tr w:rsidR="000A68FD" w14:paraId="55725A25"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036E9BCB" w14:textId="77777777" w:rsidR="000A68FD" w:rsidRDefault="000A68FD" w:rsidP="003A27C1">
            <w:pPr>
              <w:pStyle w:val="TAC"/>
              <w:rPr>
                <w:lang w:eastAsia="zh-CN"/>
              </w:rPr>
            </w:pPr>
            <w:r>
              <w:rPr>
                <w:rFonts w:hint="eastAsia"/>
                <w:lang w:eastAsia="zh-CN"/>
              </w:rPr>
              <w:t>14/</w:t>
            </w:r>
            <w:r>
              <w:rPr>
                <w:lang w:eastAsia="zh-CN"/>
              </w:rPr>
              <w:t>3</w:t>
            </w:r>
          </w:p>
        </w:tc>
        <w:tc>
          <w:tcPr>
            <w:tcW w:w="1167" w:type="dxa"/>
            <w:tcBorders>
              <w:top w:val="single" w:sz="4" w:space="0" w:color="auto"/>
              <w:left w:val="single" w:sz="4" w:space="0" w:color="auto"/>
              <w:bottom w:val="single" w:sz="4" w:space="0" w:color="auto"/>
              <w:right w:val="single" w:sz="4" w:space="0" w:color="auto"/>
            </w:tcBorders>
          </w:tcPr>
          <w:p w14:paraId="455B62D5" w14:textId="77777777" w:rsidR="000A68FD" w:rsidRDefault="000A68FD" w:rsidP="003A27C1">
            <w:pPr>
              <w:pStyle w:val="TAC"/>
              <w:rPr>
                <w:lang w:eastAsia="zh-CN"/>
              </w:rPr>
            </w:pPr>
            <w:r>
              <w:rPr>
                <w:rFonts w:hint="eastAsia"/>
                <w:lang w:eastAsia="zh-CN"/>
              </w:rPr>
              <w:t>NATPUB</w:t>
            </w:r>
          </w:p>
        </w:tc>
        <w:tc>
          <w:tcPr>
            <w:tcW w:w="1964" w:type="dxa"/>
            <w:tcBorders>
              <w:top w:val="single" w:sz="4" w:space="0" w:color="auto"/>
              <w:left w:val="single" w:sz="4" w:space="0" w:color="auto"/>
              <w:bottom w:val="single" w:sz="4" w:space="0" w:color="auto"/>
              <w:right w:val="single" w:sz="4" w:space="0" w:color="auto"/>
            </w:tcBorders>
          </w:tcPr>
          <w:p w14:paraId="5DEB6609" w14:textId="77777777" w:rsidR="000A68FD" w:rsidRDefault="000A68FD" w:rsidP="003A27C1">
            <w:pPr>
              <w:pStyle w:val="TAC"/>
              <w:rPr>
                <w:lang w:eastAsia="zh-CN"/>
              </w:rPr>
            </w:pPr>
            <w:r>
              <w:rPr>
                <w:rFonts w:hint="eastAsia"/>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AB64D40" w14:textId="77777777" w:rsidR="000A68FD" w:rsidRDefault="000A68FD" w:rsidP="003A27C1">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EBE4BE5" w14:textId="77777777" w:rsidR="000A68FD" w:rsidRDefault="000A68FD" w:rsidP="003A27C1">
            <w:pPr>
              <w:pStyle w:val="TAL"/>
              <w:rPr>
                <w:lang w:val="en-US" w:eastAsia="zh-CN"/>
              </w:rPr>
            </w:pPr>
            <w:r>
              <w:rPr>
                <w:rFonts w:hint="eastAsia"/>
                <w:lang w:val="en-US" w:eastAsia="zh-CN"/>
              </w:rPr>
              <w:t xml:space="preserve">UPF supports the NAT information exposure of the public IP address and port number retrieval </w:t>
            </w:r>
            <w:r>
              <w:t>for a particular PDU Session</w:t>
            </w:r>
            <w:r>
              <w:rPr>
                <w:rFonts w:hint="eastAsia"/>
                <w:lang w:eastAsia="zh-CN"/>
              </w:rPr>
              <w:t>,</w:t>
            </w:r>
            <w:r>
              <w:rPr>
                <w:rFonts w:hint="eastAsia"/>
                <w:lang w:val="en-US" w:eastAsia="zh-CN"/>
              </w:rPr>
              <w:t xml:space="preserve"> based on the private IP allocated by 5GC (</w:t>
            </w:r>
            <w:r>
              <w:rPr>
                <w:lang w:val="en-US"/>
              </w:rPr>
              <w:t xml:space="preserve">see </w:t>
            </w:r>
            <w:r w:rsidRPr="00441CD0">
              <w:rPr>
                <w:lang w:val="en-US"/>
              </w:rPr>
              <w:t>clause</w:t>
            </w:r>
            <w:r>
              <w:rPr>
                <w:lang w:val="en-US"/>
              </w:rPr>
              <w:t> </w:t>
            </w:r>
            <w:r w:rsidRPr="00441CD0">
              <w:rPr>
                <w:lang w:val="en-US"/>
              </w:rPr>
              <w:t>5.</w:t>
            </w:r>
            <w:r>
              <w:rPr>
                <w:rFonts w:hint="eastAsia"/>
                <w:lang w:val="en-US" w:eastAsia="zh-CN"/>
              </w:rPr>
              <w:t>8.2.17</w:t>
            </w:r>
            <w:r w:rsidRPr="00441CD0">
              <w:rPr>
                <w:lang w:val="en-US"/>
              </w:rPr>
              <w:t xml:space="preserve"> </w:t>
            </w:r>
            <w:r>
              <w:rPr>
                <w:rFonts w:hint="eastAsia"/>
                <w:lang w:val="en-US" w:eastAsia="zh-CN"/>
              </w:rPr>
              <w:t xml:space="preserve">and </w:t>
            </w:r>
            <w:r w:rsidRPr="00441CD0">
              <w:rPr>
                <w:lang w:val="en-US"/>
              </w:rPr>
              <w:t>clause</w:t>
            </w:r>
            <w:r>
              <w:rPr>
                <w:lang w:val="en-US"/>
              </w:rPr>
              <w:t> </w:t>
            </w:r>
            <w:r>
              <w:rPr>
                <w:rFonts w:hint="eastAsia"/>
                <w:lang w:val="en-US" w:eastAsia="zh-CN"/>
              </w:rPr>
              <w:t xml:space="preserve">7.2.29 </w:t>
            </w:r>
            <w:r>
              <w:rPr>
                <w:lang w:val="en-US"/>
              </w:rPr>
              <w:t>of</w:t>
            </w:r>
            <w:r w:rsidRPr="00441CD0">
              <w:rPr>
                <w:lang w:val="en-US"/>
              </w:rPr>
              <w:t xml:space="preserve"> 3GPP TS 23.501 [28]</w:t>
            </w:r>
            <w:r>
              <w:rPr>
                <w:rFonts w:hint="eastAsia"/>
                <w:lang w:val="en-US" w:eastAsia="zh-CN"/>
              </w:rPr>
              <w:t>).</w:t>
            </w:r>
          </w:p>
        </w:tc>
      </w:tr>
      <w:tr w:rsidR="000A68FD" w14:paraId="0321A23B"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1EF921FF" w14:textId="77777777" w:rsidR="000A68FD" w:rsidRDefault="000A68FD" w:rsidP="003A27C1">
            <w:pPr>
              <w:pStyle w:val="TAC"/>
              <w:rPr>
                <w:lang w:eastAsia="zh-CN"/>
              </w:rPr>
            </w:pPr>
            <w:r w:rsidRPr="00D0522D">
              <w:rPr>
                <w:lang w:eastAsia="zh-CN"/>
              </w:rPr>
              <w:t>14/</w:t>
            </w:r>
            <w:r>
              <w:rPr>
                <w:lang w:eastAsia="zh-CN"/>
              </w:rPr>
              <w:t>4</w:t>
            </w:r>
          </w:p>
        </w:tc>
        <w:tc>
          <w:tcPr>
            <w:tcW w:w="1167" w:type="dxa"/>
            <w:tcBorders>
              <w:top w:val="single" w:sz="4" w:space="0" w:color="auto"/>
              <w:left w:val="single" w:sz="4" w:space="0" w:color="auto"/>
              <w:bottom w:val="single" w:sz="4" w:space="0" w:color="auto"/>
              <w:right w:val="single" w:sz="4" w:space="0" w:color="auto"/>
            </w:tcBorders>
          </w:tcPr>
          <w:p w14:paraId="569A0455" w14:textId="77777777" w:rsidR="000A68FD" w:rsidRDefault="000A68FD" w:rsidP="003A27C1">
            <w:pPr>
              <w:pStyle w:val="TAC"/>
              <w:rPr>
                <w:lang w:eastAsia="zh-CN"/>
              </w:rPr>
            </w:pPr>
            <w:r>
              <w:rPr>
                <w:lang w:eastAsia="zh-CN"/>
              </w:rPr>
              <w:t>USHPH</w:t>
            </w:r>
          </w:p>
        </w:tc>
        <w:tc>
          <w:tcPr>
            <w:tcW w:w="1964" w:type="dxa"/>
            <w:tcBorders>
              <w:top w:val="single" w:sz="4" w:space="0" w:color="auto"/>
              <w:left w:val="single" w:sz="4" w:space="0" w:color="auto"/>
              <w:bottom w:val="single" w:sz="4" w:space="0" w:color="auto"/>
              <w:right w:val="single" w:sz="4" w:space="0" w:color="auto"/>
            </w:tcBorders>
          </w:tcPr>
          <w:p w14:paraId="6DA522C4" w14:textId="77777777" w:rsidR="000A68FD" w:rsidRDefault="000A68FD" w:rsidP="003A27C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333BD00"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2E69653" w14:textId="77777777" w:rsidR="000A68FD" w:rsidRDefault="000A68FD" w:rsidP="003A27C1">
            <w:pPr>
              <w:pStyle w:val="TAL"/>
              <w:rPr>
                <w:lang w:val="en-US" w:eastAsia="zh-CN"/>
              </w:rPr>
            </w:pPr>
            <w:r>
              <w:rPr>
                <w:lang w:val="en-US" w:eastAsia="zh-CN"/>
              </w:rPr>
              <w:t xml:space="preserve">UPF support of Handling of Payload Headers as described in clause </w:t>
            </w:r>
            <w:r w:rsidRPr="00D10316">
              <w:t>5.</w:t>
            </w:r>
            <w:r>
              <w:t>41</w:t>
            </w:r>
          </w:p>
        </w:tc>
      </w:tr>
      <w:tr w:rsidR="000A68FD" w14:paraId="5F3DD074"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3C596E20" w14:textId="77777777" w:rsidR="000A68FD" w:rsidRPr="00A25567" w:rsidRDefault="000A68FD" w:rsidP="003A27C1">
            <w:pPr>
              <w:pStyle w:val="TAC"/>
              <w:rPr>
                <w:lang w:eastAsia="zh-CN"/>
              </w:rPr>
            </w:pPr>
            <w:r w:rsidRPr="00654BC3">
              <w:rPr>
                <w:lang w:val="fr-FR"/>
              </w:rPr>
              <w:t>1</w:t>
            </w:r>
            <w:r>
              <w:rPr>
                <w:lang w:val="fr-FR"/>
              </w:rPr>
              <w:t>4/5</w:t>
            </w:r>
          </w:p>
        </w:tc>
        <w:tc>
          <w:tcPr>
            <w:tcW w:w="1167" w:type="dxa"/>
            <w:tcBorders>
              <w:top w:val="single" w:sz="4" w:space="0" w:color="auto"/>
              <w:left w:val="single" w:sz="4" w:space="0" w:color="auto"/>
              <w:bottom w:val="single" w:sz="4" w:space="0" w:color="auto"/>
              <w:right w:val="single" w:sz="4" w:space="0" w:color="auto"/>
            </w:tcBorders>
          </w:tcPr>
          <w:p w14:paraId="4DE2A069" w14:textId="77777777" w:rsidR="000A68FD" w:rsidRDefault="000A68FD" w:rsidP="003A27C1">
            <w:pPr>
              <w:pStyle w:val="TAC"/>
              <w:rPr>
                <w:lang w:eastAsia="zh-CN"/>
              </w:rPr>
            </w:pPr>
            <w:r>
              <w:rPr>
                <w:lang w:val="fr-FR"/>
              </w:rPr>
              <w:t>MPQUIC-IP</w:t>
            </w:r>
          </w:p>
        </w:tc>
        <w:tc>
          <w:tcPr>
            <w:tcW w:w="1964" w:type="dxa"/>
            <w:tcBorders>
              <w:top w:val="single" w:sz="4" w:space="0" w:color="auto"/>
              <w:left w:val="single" w:sz="4" w:space="0" w:color="auto"/>
              <w:bottom w:val="single" w:sz="4" w:space="0" w:color="auto"/>
              <w:right w:val="single" w:sz="4" w:space="0" w:color="auto"/>
            </w:tcBorders>
          </w:tcPr>
          <w:p w14:paraId="0A30C460" w14:textId="77777777" w:rsidR="000A68FD" w:rsidRDefault="000A68FD" w:rsidP="003A27C1">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0BEA3D64" w14:textId="77777777" w:rsidR="000A68FD" w:rsidRDefault="000A68FD" w:rsidP="003A27C1">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3441E6BE" w14:textId="77777777" w:rsidR="000A68FD" w:rsidRDefault="000A68FD" w:rsidP="003A27C1">
            <w:pPr>
              <w:pStyle w:val="TAL"/>
              <w:rPr>
                <w:lang w:val="en-US" w:eastAsia="zh-CN"/>
              </w:rPr>
            </w:pPr>
            <w:r w:rsidRPr="00991951">
              <w:rPr>
                <w:lang w:val="en-US"/>
              </w:rPr>
              <w:t>UPF support of MP</w:t>
            </w:r>
            <w:r>
              <w:rPr>
                <w:lang w:val="en-US"/>
              </w:rPr>
              <w:t>QUIC-IP</w:t>
            </w:r>
            <w:r w:rsidRPr="00991951">
              <w:rPr>
                <w:lang w:val="en-US"/>
              </w:rPr>
              <w:t xml:space="preserve"> Proxy functionality (see clause 5.20)</w:t>
            </w:r>
            <w:r>
              <w:rPr>
                <w:lang w:val="en-US"/>
              </w:rPr>
              <w:t>.</w:t>
            </w:r>
          </w:p>
        </w:tc>
      </w:tr>
      <w:tr w:rsidR="000A68FD" w14:paraId="63A22C00"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6172CC47" w14:textId="77777777" w:rsidR="000A68FD" w:rsidRPr="00E76D67" w:rsidRDefault="000A68FD" w:rsidP="003A27C1">
            <w:pPr>
              <w:pStyle w:val="TAC"/>
              <w:rPr>
                <w:lang w:eastAsia="zh-CN"/>
              </w:rPr>
            </w:pPr>
            <w:r w:rsidRPr="00654BC3">
              <w:rPr>
                <w:lang w:val="fr-FR"/>
              </w:rPr>
              <w:lastRenderedPageBreak/>
              <w:t>1</w:t>
            </w:r>
            <w:r>
              <w:rPr>
                <w:lang w:val="fr-FR"/>
              </w:rPr>
              <w:t>4/6</w:t>
            </w:r>
          </w:p>
        </w:tc>
        <w:tc>
          <w:tcPr>
            <w:tcW w:w="1167" w:type="dxa"/>
            <w:tcBorders>
              <w:top w:val="single" w:sz="4" w:space="0" w:color="auto"/>
              <w:left w:val="single" w:sz="4" w:space="0" w:color="auto"/>
              <w:bottom w:val="single" w:sz="4" w:space="0" w:color="auto"/>
              <w:right w:val="single" w:sz="4" w:space="0" w:color="auto"/>
            </w:tcBorders>
          </w:tcPr>
          <w:p w14:paraId="0C13AD57" w14:textId="77777777" w:rsidR="000A68FD" w:rsidRDefault="000A68FD" w:rsidP="003A27C1">
            <w:pPr>
              <w:pStyle w:val="TAC"/>
              <w:rPr>
                <w:lang w:eastAsia="zh-CN"/>
              </w:rPr>
            </w:pPr>
            <w:r>
              <w:rPr>
                <w:lang w:val="fr-FR"/>
              </w:rPr>
              <w:t>MPQUIC-E</w:t>
            </w:r>
          </w:p>
        </w:tc>
        <w:tc>
          <w:tcPr>
            <w:tcW w:w="1964" w:type="dxa"/>
            <w:tcBorders>
              <w:top w:val="single" w:sz="4" w:space="0" w:color="auto"/>
              <w:left w:val="single" w:sz="4" w:space="0" w:color="auto"/>
              <w:bottom w:val="single" w:sz="4" w:space="0" w:color="auto"/>
              <w:right w:val="single" w:sz="4" w:space="0" w:color="auto"/>
            </w:tcBorders>
          </w:tcPr>
          <w:p w14:paraId="69EDAB82" w14:textId="77777777" w:rsidR="000A68FD" w:rsidRDefault="000A68FD" w:rsidP="003A27C1">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5DD99050" w14:textId="77777777" w:rsidR="000A68FD" w:rsidRDefault="000A68FD" w:rsidP="003A27C1">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7E823117" w14:textId="77777777" w:rsidR="000A68FD" w:rsidRDefault="000A68FD" w:rsidP="003A27C1">
            <w:pPr>
              <w:pStyle w:val="TAL"/>
              <w:rPr>
                <w:lang w:val="en-US" w:eastAsia="zh-CN"/>
              </w:rPr>
            </w:pPr>
            <w:r w:rsidRPr="00991951">
              <w:rPr>
                <w:lang w:val="en-US"/>
              </w:rPr>
              <w:t>UPF support of MP</w:t>
            </w:r>
            <w:r>
              <w:rPr>
                <w:lang w:val="en-US"/>
              </w:rPr>
              <w:t>QUIC-E</w:t>
            </w:r>
            <w:r w:rsidRPr="00991951">
              <w:rPr>
                <w:lang w:val="en-US"/>
              </w:rPr>
              <w:t xml:space="preserve"> Proxy functionality (see clause 5.20)</w:t>
            </w:r>
            <w:r>
              <w:rPr>
                <w:lang w:val="en-US"/>
              </w:rPr>
              <w:t>.</w:t>
            </w:r>
          </w:p>
        </w:tc>
      </w:tr>
      <w:tr w:rsidR="000A68FD" w14:paraId="358AB884"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5F7EE486" w14:textId="77777777" w:rsidR="000A68FD" w:rsidRPr="00654BC3" w:rsidRDefault="000A68FD" w:rsidP="003A27C1">
            <w:pPr>
              <w:pStyle w:val="TAC"/>
              <w:rPr>
                <w:lang w:val="fr-FR"/>
              </w:rPr>
            </w:pPr>
            <w:r>
              <w:rPr>
                <w:lang w:eastAsia="zh-CN"/>
              </w:rPr>
              <w:t>14/7</w:t>
            </w:r>
          </w:p>
        </w:tc>
        <w:tc>
          <w:tcPr>
            <w:tcW w:w="1167" w:type="dxa"/>
            <w:tcBorders>
              <w:top w:val="single" w:sz="4" w:space="0" w:color="auto"/>
              <w:left w:val="single" w:sz="4" w:space="0" w:color="auto"/>
              <w:bottom w:val="single" w:sz="4" w:space="0" w:color="auto"/>
              <w:right w:val="single" w:sz="4" w:space="0" w:color="auto"/>
            </w:tcBorders>
          </w:tcPr>
          <w:p w14:paraId="2211D16E" w14:textId="77777777" w:rsidR="000A68FD" w:rsidRDefault="000A68FD" w:rsidP="003A27C1">
            <w:pPr>
              <w:pStyle w:val="TAC"/>
              <w:rPr>
                <w:lang w:val="fr-FR"/>
              </w:rPr>
            </w:pPr>
            <w:r>
              <w:rPr>
                <w:lang w:eastAsia="zh-CN"/>
              </w:rPr>
              <w:t>DYNTR</w:t>
            </w:r>
          </w:p>
        </w:tc>
        <w:tc>
          <w:tcPr>
            <w:tcW w:w="1964" w:type="dxa"/>
            <w:tcBorders>
              <w:top w:val="single" w:sz="4" w:space="0" w:color="auto"/>
              <w:left w:val="single" w:sz="4" w:space="0" w:color="auto"/>
              <w:bottom w:val="single" w:sz="4" w:space="0" w:color="auto"/>
              <w:right w:val="single" w:sz="4" w:space="0" w:color="auto"/>
            </w:tcBorders>
          </w:tcPr>
          <w:p w14:paraId="209C4041" w14:textId="77777777" w:rsidR="000A68FD" w:rsidRDefault="000A68FD" w:rsidP="003A27C1">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559C88B" w14:textId="77777777" w:rsidR="000A68FD" w:rsidRDefault="000A68FD" w:rsidP="003A27C1">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06F488D" w14:textId="77777777" w:rsidR="000A68FD" w:rsidRDefault="000A68FD" w:rsidP="003A27C1">
            <w:pPr>
              <w:pStyle w:val="TAL"/>
              <w:rPr>
                <w:lang w:eastAsia="zh-CN"/>
              </w:rPr>
            </w:pPr>
            <w:r>
              <w:rPr>
                <w:lang w:eastAsia="zh-CN"/>
              </w:rPr>
              <w:t>UPF support of dynamically changing traffic characteristics via the User Plane (see clause 5.38.5), including:</w:t>
            </w:r>
          </w:p>
          <w:p w14:paraId="483F0AB6" w14:textId="77777777" w:rsidR="000A68FD" w:rsidRPr="00991951" w:rsidRDefault="000A68FD" w:rsidP="003A27C1">
            <w:pPr>
              <w:pStyle w:val="TAL"/>
              <w:rPr>
                <w:lang w:val="en-US"/>
              </w:rPr>
            </w:pPr>
            <w:r w:rsidRPr="00642CC9">
              <w:rPr>
                <w:color w:val="000000" w:themeColor="text1"/>
              </w:rPr>
              <w:t>-</w:t>
            </w:r>
            <w:r>
              <w:rPr>
                <w:color w:val="000000" w:themeColor="text1"/>
              </w:rPr>
              <w:t xml:space="preserve"> DL </w:t>
            </w:r>
            <w:r w:rsidRPr="00066C60">
              <w:rPr>
                <w:color w:val="000000" w:themeColor="text1"/>
              </w:rPr>
              <w:t xml:space="preserve">Data Burst </w:t>
            </w:r>
            <w:r>
              <w:rPr>
                <w:color w:val="000000" w:themeColor="text1"/>
              </w:rPr>
              <w:t xml:space="preserve">Size </w:t>
            </w:r>
            <w:r w:rsidRPr="00066C60">
              <w:rPr>
                <w:color w:val="000000" w:themeColor="text1"/>
              </w:rPr>
              <w:t>Marking</w:t>
            </w:r>
          </w:p>
        </w:tc>
      </w:tr>
      <w:tr w:rsidR="000A68FD" w14:paraId="552D3223"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25D58170" w14:textId="77777777" w:rsidR="000A68FD" w:rsidRDefault="000A68FD" w:rsidP="003A27C1">
            <w:pPr>
              <w:pStyle w:val="TAC"/>
              <w:rPr>
                <w:lang w:eastAsia="zh-CN"/>
              </w:rPr>
            </w:pPr>
            <w:r>
              <w:rPr>
                <w:lang w:eastAsia="zh-CN"/>
              </w:rPr>
              <w:t>14/8</w:t>
            </w:r>
          </w:p>
        </w:tc>
        <w:tc>
          <w:tcPr>
            <w:tcW w:w="1167" w:type="dxa"/>
            <w:tcBorders>
              <w:top w:val="single" w:sz="4" w:space="0" w:color="auto"/>
              <w:left w:val="single" w:sz="4" w:space="0" w:color="auto"/>
              <w:bottom w:val="single" w:sz="4" w:space="0" w:color="auto"/>
              <w:right w:val="single" w:sz="4" w:space="0" w:color="auto"/>
            </w:tcBorders>
          </w:tcPr>
          <w:p w14:paraId="0AD3653B" w14:textId="77777777" w:rsidR="000A68FD" w:rsidRDefault="000A68FD" w:rsidP="003A27C1">
            <w:pPr>
              <w:pStyle w:val="TAC"/>
              <w:rPr>
                <w:lang w:eastAsia="zh-CN"/>
              </w:rPr>
            </w:pPr>
            <w:r>
              <w:rPr>
                <w:lang w:eastAsia="zh-CN"/>
              </w:rPr>
              <w:t>MUXMF</w:t>
            </w:r>
          </w:p>
        </w:tc>
        <w:tc>
          <w:tcPr>
            <w:tcW w:w="1964" w:type="dxa"/>
            <w:tcBorders>
              <w:top w:val="single" w:sz="4" w:space="0" w:color="auto"/>
              <w:left w:val="single" w:sz="4" w:space="0" w:color="auto"/>
              <w:bottom w:val="single" w:sz="4" w:space="0" w:color="auto"/>
              <w:right w:val="single" w:sz="4" w:space="0" w:color="auto"/>
            </w:tcBorders>
          </w:tcPr>
          <w:p w14:paraId="6ADF3D1B" w14:textId="77777777" w:rsidR="000A68FD" w:rsidRDefault="000A68FD" w:rsidP="003A27C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1382940"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2933A38" w14:textId="77777777" w:rsidR="000A68FD" w:rsidRDefault="000A68FD" w:rsidP="003A27C1">
            <w:pPr>
              <w:pStyle w:val="TAL"/>
              <w:rPr>
                <w:lang w:eastAsia="zh-CN"/>
              </w:rPr>
            </w:pPr>
            <w:r>
              <w:rPr>
                <w:lang w:val="en-US" w:eastAsia="zh-CN"/>
              </w:rPr>
              <w:t>UPF support of Traffic identification and differentiated QoS for multiplexed media flows (see clause 5.38.6).</w:t>
            </w:r>
          </w:p>
        </w:tc>
      </w:tr>
      <w:tr w:rsidR="000A68FD" w14:paraId="1F500EE7"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41E9409B" w14:textId="77777777" w:rsidR="000A68FD" w:rsidRDefault="000A68FD" w:rsidP="003A27C1">
            <w:pPr>
              <w:pStyle w:val="TAC"/>
              <w:rPr>
                <w:lang w:eastAsia="zh-CN"/>
              </w:rPr>
            </w:pPr>
            <w:r>
              <w:rPr>
                <w:lang w:eastAsia="zh-CN"/>
              </w:rPr>
              <w:t>15/1</w:t>
            </w:r>
          </w:p>
        </w:tc>
        <w:tc>
          <w:tcPr>
            <w:tcW w:w="1167" w:type="dxa"/>
            <w:tcBorders>
              <w:top w:val="single" w:sz="4" w:space="0" w:color="auto"/>
              <w:left w:val="single" w:sz="4" w:space="0" w:color="auto"/>
              <w:bottom w:val="single" w:sz="4" w:space="0" w:color="auto"/>
              <w:right w:val="single" w:sz="4" w:space="0" w:color="auto"/>
            </w:tcBorders>
          </w:tcPr>
          <w:p w14:paraId="2C60569F" w14:textId="77777777" w:rsidR="000A68FD" w:rsidRDefault="000A68FD" w:rsidP="003A27C1">
            <w:pPr>
              <w:pStyle w:val="TAC"/>
              <w:rPr>
                <w:lang w:eastAsia="zh-CN"/>
              </w:rPr>
            </w:pPr>
            <w:r>
              <w:rPr>
                <w:lang w:eastAsia="zh-CN"/>
              </w:rPr>
              <w:t>CONUDP</w:t>
            </w:r>
          </w:p>
        </w:tc>
        <w:tc>
          <w:tcPr>
            <w:tcW w:w="1964" w:type="dxa"/>
            <w:tcBorders>
              <w:top w:val="single" w:sz="4" w:space="0" w:color="auto"/>
              <w:left w:val="single" w:sz="4" w:space="0" w:color="auto"/>
              <w:bottom w:val="single" w:sz="4" w:space="0" w:color="auto"/>
              <w:right w:val="single" w:sz="4" w:space="0" w:color="auto"/>
            </w:tcBorders>
          </w:tcPr>
          <w:p w14:paraId="06E7E336" w14:textId="77777777" w:rsidR="000A68FD" w:rsidRDefault="000A68FD" w:rsidP="003A27C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904531B" w14:textId="77777777" w:rsidR="000A68FD" w:rsidRDefault="000A68FD" w:rsidP="003A27C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5F4E70A" w14:textId="77777777" w:rsidR="000A68FD" w:rsidRDefault="000A68FD" w:rsidP="003A27C1">
            <w:pPr>
              <w:pStyle w:val="TAL"/>
              <w:rPr>
                <w:lang w:val="en-US" w:eastAsia="zh-CN"/>
              </w:rPr>
            </w:pPr>
            <w:r>
              <w:rPr>
                <w:lang w:val="en-US" w:eastAsia="zh-CN"/>
              </w:rPr>
              <w:t xml:space="preserve">UPF support of transferring media related information over N6 using the </w:t>
            </w:r>
            <w:r>
              <w:rPr>
                <w:color w:val="000000" w:themeColor="text1"/>
              </w:rPr>
              <w:t>connect-UDP in-band signaling protocol (see clause</w:t>
            </w:r>
            <w:r>
              <w:rPr>
                <w:color w:val="000000" w:themeColor="text1"/>
                <w:lang w:val="en-US"/>
              </w:rPr>
              <w:t> 5.38.7.3).</w:t>
            </w:r>
          </w:p>
        </w:tc>
      </w:tr>
      <w:tr w:rsidR="000A68FD" w14:paraId="2E3459A0" w14:textId="77777777" w:rsidTr="003A27C1">
        <w:trPr>
          <w:cantSplit/>
        </w:trPr>
        <w:tc>
          <w:tcPr>
            <w:tcW w:w="867" w:type="dxa"/>
            <w:tcBorders>
              <w:top w:val="single" w:sz="4" w:space="0" w:color="auto"/>
              <w:left w:val="single" w:sz="4" w:space="0" w:color="auto"/>
              <w:bottom w:val="single" w:sz="4" w:space="0" w:color="auto"/>
              <w:right w:val="single" w:sz="4" w:space="0" w:color="auto"/>
            </w:tcBorders>
          </w:tcPr>
          <w:p w14:paraId="5D586418" w14:textId="77777777" w:rsidR="000A68FD" w:rsidRDefault="000A68FD" w:rsidP="003A27C1">
            <w:pPr>
              <w:pStyle w:val="TAC"/>
              <w:rPr>
                <w:lang w:eastAsia="zh-CN"/>
              </w:rPr>
            </w:pPr>
            <w:r>
              <w:rPr>
                <w:rFonts w:hint="eastAsia"/>
                <w:lang w:eastAsia="zh-CN"/>
              </w:rPr>
              <w:t>1</w:t>
            </w:r>
            <w:r>
              <w:rPr>
                <w:lang w:eastAsia="zh-CN"/>
              </w:rPr>
              <w:t>5/2</w:t>
            </w:r>
          </w:p>
        </w:tc>
        <w:tc>
          <w:tcPr>
            <w:tcW w:w="1167" w:type="dxa"/>
            <w:tcBorders>
              <w:top w:val="single" w:sz="4" w:space="0" w:color="auto"/>
              <w:left w:val="single" w:sz="4" w:space="0" w:color="auto"/>
              <w:bottom w:val="single" w:sz="4" w:space="0" w:color="auto"/>
              <w:right w:val="single" w:sz="4" w:space="0" w:color="auto"/>
            </w:tcBorders>
          </w:tcPr>
          <w:p w14:paraId="2304E50E" w14:textId="77777777" w:rsidR="000A68FD" w:rsidRDefault="000A68FD" w:rsidP="003A27C1">
            <w:pPr>
              <w:pStyle w:val="TAC"/>
              <w:rPr>
                <w:lang w:eastAsia="zh-CN"/>
              </w:rPr>
            </w:pPr>
            <w:r>
              <w:rPr>
                <w:rFonts w:hint="eastAsia"/>
                <w:lang w:eastAsia="zh-CN"/>
              </w:rPr>
              <w:t>M</w:t>
            </w:r>
            <w:r>
              <w:rPr>
                <w:lang w:eastAsia="zh-CN"/>
              </w:rPr>
              <w:t>OQ</w:t>
            </w:r>
          </w:p>
        </w:tc>
        <w:tc>
          <w:tcPr>
            <w:tcW w:w="1964" w:type="dxa"/>
            <w:tcBorders>
              <w:top w:val="single" w:sz="4" w:space="0" w:color="auto"/>
              <w:left w:val="single" w:sz="4" w:space="0" w:color="auto"/>
              <w:bottom w:val="single" w:sz="4" w:space="0" w:color="auto"/>
              <w:right w:val="single" w:sz="4" w:space="0" w:color="auto"/>
            </w:tcBorders>
          </w:tcPr>
          <w:p w14:paraId="0DD418FD" w14:textId="77777777" w:rsidR="000A68FD" w:rsidRDefault="000A68FD" w:rsidP="003A27C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CCF5FA7" w14:textId="77777777" w:rsidR="000A68FD" w:rsidRDefault="000A68FD" w:rsidP="003A27C1">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A9556EB" w14:textId="6139ECDB" w:rsidR="000A68FD" w:rsidRDefault="000A68FD" w:rsidP="003A27C1">
            <w:pPr>
              <w:pStyle w:val="TAL"/>
              <w:rPr>
                <w:lang w:val="en-US" w:eastAsia="zh-CN"/>
              </w:rPr>
            </w:pPr>
            <w:r>
              <w:t xml:space="preserve">UP function supports MoQ </w:t>
            </w:r>
            <w:del w:id="399" w:author="Huawei" w:date="2025-01-27T09:54:00Z">
              <w:r w:rsidDel="000A68FD">
                <w:delText xml:space="preserve">transport </w:delText>
              </w:r>
            </w:del>
            <w:ins w:id="400" w:author="Huawei" w:date="2025-01-27T09:54:00Z">
              <w:r>
                <w:t xml:space="preserve">relay </w:t>
              </w:r>
            </w:ins>
            <w:ins w:id="401" w:author="Huawei" w:date="2025-01-27T09:55:00Z">
              <w:r>
                <w:t>functionality</w:t>
              </w:r>
            </w:ins>
            <w:ins w:id="402" w:author="Huawei" w:date="2025-01-27T09:54:00Z">
              <w:r>
                <w:t xml:space="preserve"> </w:t>
              </w:r>
            </w:ins>
            <w:r>
              <w:t>(see clause 5.38.7).</w:t>
            </w:r>
          </w:p>
        </w:tc>
      </w:tr>
      <w:tr w:rsidR="000A68FD" w14:paraId="734F45A6" w14:textId="77777777" w:rsidTr="003A27C1">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295F2A50" w14:textId="77777777" w:rsidR="000A68FD" w:rsidRPr="00991951" w:rsidRDefault="000A68FD" w:rsidP="003A27C1">
            <w:pPr>
              <w:pStyle w:val="TAN"/>
              <w:rPr>
                <w:lang w:val="en-US"/>
              </w:rPr>
            </w:pPr>
            <w:r w:rsidRPr="00991951">
              <w:rPr>
                <w:lang w:val="en-US"/>
              </w:rPr>
              <w:t>NOTE 1:</w:t>
            </w:r>
            <w:r w:rsidRPr="00991951">
              <w:rPr>
                <w:lang w:val="en-US"/>
              </w:rPr>
              <w:tab/>
              <w:t>Features are defined as follows:</w:t>
            </w:r>
          </w:p>
          <w:p w14:paraId="42E71B13" w14:textId="77777777" w:rsidR="000A68FD" w:rsidRPr="00991951" w:rsidRDefault="000A68FD" w:rsidP="003A27C1">
            <w:pPr>
              <w:pStyle w:val="TAN"/>
              <w:rPr>
                <w:lang w:val="en-US"/>
              </w:rPr>
            </w:pPr>
            <w:r w:rsidRPr="00991951">
              <w:rPr>
                <w:lang w:val="en-US"/>
              </w:rPr>
              <w:tab/>
              <w:t>- Feature Octet / Bit: The octet and bit number within the Supported-Features IE, e.g. "5 / 1".</w:t>
            </w:r>
          </w:p>
          <w:p w14:paraId="370683D7" w14:textId="77777777" w:rsidR="000A68FD" w:rsidRPr="00991951" w:rsidRDefault="000A68FD" w:rsidP="003A27C1">
            <w:pPr>
              <w:pStyle w:val="TAN"/>
              <w:rPr>
                <w:lang w:val="en-US"/>
              </w:rPr>
            </w:pPr>
            <w:r w:rsidRPr="00991951">
              <w:rPr>
                <w:lang w:val="en-US"/>
              </w:rPr>
              <w:tab/>
              <w:t>- Feature: A short name that can be used to refer to the octet / bit and to the feature.</w:t>
            </w:r>
          </w:p>
          <w:p w14:paraId="0FFCA414" w14:textId="77777777" w:rsidR="000A68FD" w:rsidRPr="00991951" w:rsidRDefault="000A68FD" w:rsidP="003A27C1">
            <w:pPr>
              <w:pStyle w:val="TAN"/>
              <w:rPr>
                <w:lang w:val="en-US"/>
              </w:rPr>
            </w:pPr>
            <w:r w:rsidRPr="00991951">
              <w:rPr>
                <w:lang w:val="en-US"/>
              </w:rPr>
              <w:tab/>
              <w:t>- Interface: A list of applicable interfaces to the feature.</w:t>
            </w:r>
          </w:p>
          <w:p w14:paraId="6A2F45FD" w14:textId="77777777" w:rsidR="000A68FD" w:rsidRPr="00991951" w:rsidRDefault="000A68FD" w:rsidP="003A27C1">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329CF9FD" w14:textId="77777777" w:rsidR="000A68FD" w:rsidRPr="00991951" w:rsidRDefault="000A68FD" w:rsidP="003A27C1">
            <w:pPr>
              <w:pStyle w:val="TAN"/>
              <w:rPr>
                <w:lang w:val="en-US"/>
              </w:rPr>
            </w:pPr>
            <w:r w:rsidRPr="00991951">
              <w:rPr>
                <w:lang w:val="en-US"/>
              </w:rPr>
              <w:tab/>
              <w:t>- Description: A clear textual description of the feature.</w:t>
            </w:r>
          </w:p>
          <w:p w14:paraId="4B2F3B26" w14:textId="77777777" w:rsidR="000A68FD" w:rsidRPr="00991951" w:rsidRDefault="000A68FD" w:rsidP="003A27C1">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6DFCEB48" w14:textId="77777777" w:rsidR="000A68FD" w:rsidRPr="00991951" w:rsidRDefault="000A68FD" w:rsidP="003A27C1">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1ADB1821" w14:textId="77777777" w:rsidR="000A68FD" w:rsidRPr="00991951" w:rsidRDefault="000A68FD" w:rsidP="003A27C1">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62395DE9" w14:textId="77777777" w:rsidR="000A68FD" w:rsidRDefault="000A68FD" w:rsidP="003A27C1">
            <w:pPr>
              <w:pStyle w:val="TAN"/>
              <w:rPr>
                <w:lang w:val="en-US"/>
              </w:rPr>
            </w:pPr>
            <w:r w:rsidRPr="00991951">
              <w:rPr>
                <w:lang w:val="en-US"/>
              </w:rPr>
              <w:t>NOTE 5:</w:t>
            </w:r>
            <w:r w:rsidRPr="00991951">
              <w:rPr>
                <w:lang w:val="en-US"/>
              </w:rPr>
              <w:tab/>
              <w:t>A UPF that supports the SSET or MPAS feature shall support this feature.</w:t>
            </w:r>
          </w:p>
          <w:p w14:paraId="4DD4AF20" w14:textId="77777777" w:rsidR="000A68FD" w:rsidRPr="00991951" w:rsidRDefault="000A68FD" w:rsidP="003A27C1">
            <w:pPr>
              <w:pStyle w:val="TAN"/>
              <w:rPr>
                <w:lang w:val="en-US"/>
              </w:rPr>
            </w:pPr>
            <w:r>
              <w:rPr>
                <w:lang w:val="en-US"/>
              </w:rPr>
              <w:t>NOTE 6:</w:t>
            </w:r>
            <w:r>
              <w:rPr>
                <w:lang w:val="en-US"/>
              </w:rPr>
              <w:tab/>
              <w:t xml:space="preserve">The MPQUIC-UDP feature is referred to as "MPQUIC" feature </w:t>
            </w:r>
            <w:r w:rsidRPr="00F545D5">
              <w:rPr>
                <w:noProof/>
                <w:lang w:eastAsia="zh-CN"/>
              </w:rPr>
              <w:t>in previous releases of this specification (that do not support the MPQUIC-IP functionality and the MPQUIC-E functionality</w:t>
            </w:r>
            <w:r>
              <w:rPr>
                <w:noProof/>
                <w:lang w:eastAsia="zh-CN"/>
              </w:rPr>
              <w:t>).</w:t>
            </w:r>
          </w:p>
        </w:tc>
      </w:tr>
    </w:tbl>
    <w:p w14:paraId="432FE824" w14:textId="77777777" w:rsidR="000A68FD" w:rsidRDefault="000A68FD" w:rsidP="000A68FD"/>
    <w:p w14:paraId="65A1B741" w14:textId="77777777" w:rsidR="00E86C97" w:rsidRPr="006C2C4B" w:rsidRDefault="00E86C97" w:rsidP="00E86C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9368ED9" w14:textId="4E2F567D" w:rsidR="00B03253" w:rsidRPr="00441CD0" w:rsidRDefault="00B03253" w:rsidP="00B03253">
      <w:pPr>
        <w:pStyle w:val="30"/>
        <w:rPr>
          <w:ins w:id="403" w:author="Huawei-1" w:date="2025-02-19T17:01:00Z"/>
        </w:rPr>
      </w:pPr>
      <w:bookmarkStart w:id="404" w:name="_Toc27491000"/>
      <w:bookmarkStart w:id="405" w:name="_Toc27557293"/>
      <w:bookmarkStart w:id="406" w:name="_Toc27724210"/>
      <w:bookmarkStart w:id="407" w:name="_Toc36031284"/>
      <w:bookmarkStart w:id="408" w:name="_Toc36043204"/>
      <w:bookmarkStart w:id="409" w:name="_Toc36814529"/>
      <w:bookmarkStart w:id="410" w:name="_Toc44689387"/>
      <w:bookmarkStart w:id="411" w:name="_Toc44924141"/>
      <w:bookmarkStart w:id="412" w:name="_Toc51861111"/>
      <w:bookmarkStart w:id="413" w:name="_Toc57930882"/>
      <w:bookmarkStart w:id="414" w:name="_Toc57931512"/>
      <w:bookmarkStart w:id="415" w:name="_Toc155291984"/>
      <w:bookmarkStart w:id="416" w:name="_Toc187141889"/>
      <w:ins w:id="417" w:author="Huawei-1" w:date="2025-02-19T17:01:00Z">
        <w:r w:rsidRPr="00441CD0">
          <w:t>8.2.</w:t>
        </w:r>
      </w:ins>
      <w:ins w:id="418" w:author="Huawei-1" w:date="2025-02-19T18:13:00Z">
        <w:r w:rsidR="0072466C">
          <w:rPr>
            <w:highlight w:val="yellow"/>
            <w:lang w:eastAsia="zh-CN"/>
          </w:rPr>
          <w:t>aaa</w:t>
        </w:r>
      </w:ins>
      <w:ins w:id="419" w:author="Huawei-1" w:date="2025-02-19T17:01:00Z">
        <w:r w:rsidRPr="00441CD0">
          <w:tab/>
        </w:r>
        <w:r w:rsidRPr="00441CD0">
          <w:rPr>
            <w:lang w:eastAsia="zh-CN"/>
          </w:rPr>
          <w:t>M</w:t>
        </w:r>
        <w:r>
          <w:rPr>
            <w:lang w:eastAsia="zh-CN"/>
          </w:rPr>
          <w:t>oQ</w:t>
        </w:r>
        <w:r w:rsidRPr="00441CD0">
          <w:rPr>
            <w:lang w:eastAsia="zh-CN"/>
          </w:rPr>
          <w:t xml:space="preserve"> Control Information</w:t>
        </w:r>
        <w:bookmarkEnd w:id="404"/>
        <w:bookmarkEnd w:id="405"/>
        <w:bookmarkEnd w:id="406"/>
        <w:bookmarkEnd w:id="407"/>
        <w:bookmarkEnd w:id="408"/>
        <w:bookmarkEnd w:id="409"/>
        <w:bookmarkEnd w:id="410"/>
        <w:bookmarkEnd w:id="411"/>
        <w:bookmarkEnd w:id="412"/>
        <w:bookmarkEnd w:id="413"/>
        <w:bookmarkEnd w:id="414"/>
        <w:bookmarkEnd w:id="415"/>
        <w:bookmarkEnd w:id="416"/>
      </w:ins>
    </w:p>
    <w:p w14:paraId="5D12C8D6" w14:textId="6F8F2F55" w:rsidR="00B03253" w:rsidRPr="00441CD0" w:rsidRDefault="00B03253" w:rsidP="00B03253">
      <w:pPr>
        <w:rPr>
          <w:ins w:id="420" w:author="Huawei-1" w:date="2025-02-19T17:01:00Z"/>
          <w:lang w:val="en-US" w:eastAsia="ja-JP"/>
        </w:rPr>
      </w:pPr>
      <w:ins w:id="421" w:author="Huawei-1" w:date="2025-02-19T17:01:00Z">
        <w:r w:rsidRPr="00441CD0">
          <w:t xml:space="preserve">The </w:t>
        </w:r>
        <w:r w:rsidRPr="00441CD0">
          <w:rPr>
            <w:lang w:eastAsia="zh-CN"/>
          </w:rPr>
          <w:t>M</w:t>
        </w:r>
        <w:r>
          <w:rPr>
            <w:lang w:eastAsia="zh-CN"/>
          </w:rPr>
          <w:t>oQ</w:t>
        </w:r>
        <w:r w:rsidRPr="00441CD0">
          <w:rPr>
            <w:lang w:eastAsia="zh-CN"/>
          </w:rPr>
          <w:t xml:space="preserve"> Control Information</w:t>
        </w:r>
        <w:r w:rsidRPr="00441CD0">
          <w:t xml:space="preserve"> IE shall </w:t>
        </w:r>
        <w:r w:rsidRPr="00441CD0">
          <w:rPr>
            <w:lang w:eastAsia="zh-CN"/>
          </w:rPr>
          <w:t xml:space="preserve">provide details of the required </w:t>
        </w:r>
        <w:r>
          <w:rPr>
            <w:lang w:eastAsia="zh-CN"/>
          </w:rPr>
          <w:t>MoQ</w:t>
        </w:r>
        <w:r w:rsidRPr="00441CD0">
          <w:rPr>
            <w:lang w:eastAsia="zh-CN"/>
          </w:rPr>
          <w:t xml:space="preserve"> functionality</w:t>
        </w:r>
        <w:r w:rsidRPr="00441CD0">
          <w:t xml:space="preserve">. It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igure</w:t>
        </w:r>
        <w:r>
          <w:rPr>
            <w:lang w:eastAsia="ja-JP"/>
          </w:rPr>
          <w:t> </w:t>
        </w:r>
        <w:r w:rsidRPr="00441CD0">
          <w:rPr>
            <w:lang w:eastAsia="zh-CN"/>
          </w:rPr>
          <w:t>8.2.</w:t>
        </w:r>
      </w:ins>
      <w:ins w:id="422" w:author="Huawei-1" w:date="2025-02-19T18:13:00Z">
        <w:r w:rsidR="0072466C">
          <w:rPr>
            <w:highlight w:val="yellow"/>
            <w:lang w:eastAsia="zh-CN"/>
          </w:rPr>
          <w:t>aaa</w:t>
        </w:r>
      </w:ins>
      <w:ins w:id="423" w:author="Huawei-1" w:date="2025-02-19T17:01:00Z">
        <w:r w:rsidRPr="00441CD0">
          <w:rPr>
            <w:lang w:eastAsia="zh-CN"/>
          </w:rPr>
          <w:t>-1</w:t>
        </w:r>
        <w:r w:rsidRPr="00441CD0">
          <w:rPr>
            <w:lang w:eastAsia="ja-JP"/>
          </w:rPr>
          <w:t>.</w:t>
        </w:r>
      </w:ins>
    </w:p>
    <w:p w14:paraId="34AFA7D0" w14:textId="77777777" w:rsidR="00B03253" w:rsidRPr="00441CD0" w:rsidRDefault="00B03253" w:rsidP="00B03253">
      <w:pPr>
        <w:pStyle w:val="TH"/>
        <w:rPr>
          <w:ins w:id="424" w:author="Huawei-1" w:date="2025-02-19T17:01: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B03253" w:rsidRPr="00441CD0" w14:paraId="146992B0" w14:textId="77777777" w:rsidTr="00616F8D">
        <w:trPr>
          <w:jc w:val="center"/>
          <w:ins w:id="425" w:author="Huawei-1" w:date="2025-02-19T17:01:00Z"/>
        </w:trPr>
        <w:tc>
          <w:tcPr>
            <w:tcW w:w="151" w:type="dxa"/>
            <w:tcBorders>
              <w:top w:val="single" w:sz="4" w:space="0" w:color="auto"/>
              <w:left w:val="single" w:sz="4" w:space="0" w:color="auto"/>
              <w:bottom w:val="nil"/>
              <w:right w:val="nil"/>
            </w:tcBorders>
          </w:tcPr>
          <w:p w14:paraId="51C5A9E2" w14:textId="77777777" w:rsidR="00B03253" w:rsidRPr="00441CD0" w:rsidRDefault="00B03253" w:rsidP="00616F8D">
            <w:pPr>
              <w:pStyle w:val="TAC"/>
              <w:rPr>
                <w:ins w:id="426" w:author="Huawei-1" w:date="2025-02-19T17:01:00Z"/>
                <w:lang w:val="fr-FR"/>
              </w:rPr>
            </w:pPr>
          </w:p>
        </w:tc>
        <w:tc>
          <w:tcPr>
            <w:tcW w:w="1104" w:type="dxa"/>
            <w:tcBorders>
              <w:top w:val="single" w:sz="4" w:space="0" w:color="auto"/>
              <w:left w:val="nil"/>
              <w:bottom w:val="nil"/>
              <w:right w:val="nil"/>
            </w:tcBorders>
          </w:tcPr>
          <w:p w14:paraId="27131C58" w14:textId="77777777" w:rsidR="00B03253" w:rsidRPr="00441CD0" w:rsidRDefault="00B03253" w:rsidP="00616F8D">
            <w:pPr>
              <w:pStyle w:val="TAH"/>
              <w:rPr>
                <w:ins w:id="427" w:author="Huawei-1" w:date="2025-02-19T17:01:00Z"/>
                <w:lang w:val="fr-FR"/>
              </w:rPr>
            </w:pPr>
          </w:p>
        </w:tc>
        <w:tc>
          <w:tcPr>
            <w:tcW w:w="4711" w:type="dxa"/>
            <w:gridSpan w:val="8"/>
            <w:tcBorders>
              <w:top w:val="single" w:sz="4" w:space="0" w:color="auto"/>
              <w:left w:val="nil"/>
              <w:bottom w:val="nil"/>
              <w:right w:val="nil"/>
            </w:tcBorders>
            <w:hideMark/>
          </w:tcPr>
          <w:p w14:paraId="23331C42" w14:textId="77777777" w:rsidR="00B03253" w:rsidRPr="00441CD0" w:rsidRDefault="00B03253" w:rsidP="00616F8D">
            <w:pPr>
              <w:pStyle w:val="TAH"/>
              <w:rPr>
                <w:ins w:id="428" w:author="Huawei-1" w:date="2025-02-19T17:01:00Z"/>
                <w:lang w:val="fr-FR"/>
              </w:rPr>
            </w:pPr>
            <w:ins w:id="429" w:author="Huawei-1" w:date="2025-02-19T17:01:00Z">
              <w:r w:rsidRPr="00441CD0">
                <w:rPr>
                  <w:lang w:val="fr-FR"/>
                </w:rPr>
                <w:t>Bits</w:t>
              </w:r>
            </w:ins>
          </w:p>
        </w:tc>
        <w:tc>
          <w:tcPr>
            <w:tcW w:w="588" w:type="dxa"/>
            <w:tcBorders>
              <w:top w:val="single" w:sz="4" w:space="0" w:color="auto"/>
              <w:left w:val="nil"/>
              <w:bottom w:val="nil"/>
              <w:right w:val="single" w:sz="4" w:space="0" w:color="auto"/>
            </w:tcBorders>
          </w:tcPr>
          <w:p w14:paraId="7ACFE3F8" w14:textId="77777777" w:rsidR="00B03253" w:rsidRPr="00441CD0" w:rsidRDefault="00B03253" w:rsidP="00616F8D">
            <w:pPr>
              <w:pStyle w:val="TAC"/>
              <w:rPr>
                <w:ins w:id="430" w:author="Huawei-1" w:date="2025-02-19T17:01:00Z"/>
                <w:lang w:val="fr-FR"/>
              </w:rPr>
            </w:pPr>
          </w:p>
        </w:tc>
      </w:tr>
      <w:tr w:rsidR="00B03253" w:rsidRPr="00441CD0" w14:paraId="04C30952" w14:textId="77777777" w:rsidTr="00616F8D">
        <w:trPr>
          <w:jc w:val="center"/>
          <w:ins w:id="431" w:author="Huawei-1" w:date="2025-02-19T17:01:00Z"/>
        </w:trPr>
        <w:tc>
          <w:tcPr>
            <w:tcW w:w="151" w:type="dxa"/>
            <w:tcBorders>
              <w:top w:val="nil"/>
              <w:left w:val="single" w:sz="4" w:space="0" w:color="auto"/>
              <w:bottom w:val="nil"/>
              <w:right w:val="nil"/>
            </w:tcBorders>
          </w:tcPr>
          <w:p w14:paraId="312D2B80" w14:textId="77777777" w:rsidR="00B03253" w:rsidRPr="00441CD0" w:rsidRDefault="00B03253" w:rsidP="00616F8D">
            <w:pPr>
              <w:pStyle w:val="TAC"/>
              <w:rPr>
                <w:ins w:id="432" w:author="Huawei-1" w:date="2025-02-19T17:01:00Z"/>
                <w:lang w:val="fr-FR"/>
              </w:rPr>
            </w:pPr>
          </w:p>
        </w:tc>
        <w:tc>
          <w:tcPr>
            <w:tcW w:w="1104" w:type="dxa"/>
            <w:tcBorders>
              <w:top w:val="nil"/>
              <w:left w:val="nil"/>
              <w:bottom w:val="nil"/>
              <w:right w:val="nil"/>
            </w:tcBorders>
            <w:hideMark/>
          </w:tcPr>
          <w:p w14:paraId="2CEAA4DE" w14:textId="77777777" w:rsidR="00B03253" w:rsidRPr="00441CD0" w:rsidRDefault="00B03253" w:rsidP="00616F8D">
            <w:pPr>
              <w:pStyle w:val="TAH"/>
              <w:rPr>
                <w:ins w:id="433" w:author="Huawei-1" w:date="2025-02-19T17:01:00Z"/>
                <w:lang w:val="fr-FR"/>
              </w:rPr>
            </w:pPr>
            <w:ins w:id="434" w:author="Huawei-1" w:date="2025-02-19T17:01:00Z">
              <w:r w:rsidRPr="00441CD0">
                <w:rPr>
                  <w:lang w:val="fr-FR"/>
                </w:rPr>
                <w:t>Octets</w:t>
              </w:r>
            </w:ins>
          </w:p>
        </w:tc>
        <w:tc>
          <w:tcPr>
            <w:tcW w:w="588" w:type="dxa"/>
            <w:tcBorders>
              <w:top w:val="nil"/>
              <w:left w:val="nil"/>
              <w:bottom w:val="single" w:sz="4" w:space="0" w:color="auto"/>
              <w:right w:val="nil"/>
            </w:tcBorders>
            <w:hideMark/>
          </w:tcPr>
          <w:p w14:paraId="40C3AA8C" w14:textId="77777777" w:rsidR="00B03253" w:rsidRPr="00441CD0" w:rsidRDefault="00B03253" w:rsidP="00616F8D">
            <w:pPr>
              <w:pStyle w:val="TAH"/>
              <w:rPr>
                <w:ins w:id="435" w:author="Huawei-1" w:date="2025-02-19T17:01:00Z"/>
                <w:lang w:val="fr-FR"/>
              </w:rPr>
            </w:pPr>
            <w:ins w:id="436" w:author="Huawei-1" w:date="2025-02-19T17:01:00Z">
              <w:r w:rsidRPr="00441CD0">
                <w:rPr>
                  <w:lang w:val="fr-FR"/>
                </w:rPr>
                <w:t>8</w:t>
              </w:r>
            </w:ins>
          </w:p>
        </w:tc>
        <w:tc>
          <w:tcPr>
            <w:tcW w:w="589" w:type="dxa"/>
            <w:tcBorders>
              <w:top w:val="nil"/>
              <w:left w:val="nil"/>
              <w:bottom w:val="single" w:sz="4" w:space="0" w:color="auto"/>
              <w:right w:val="nil"/>
            </w:tcBorders>
            <w:hideMark/>
          </w:tcPr>
          <w:p w14:paraId="2D7284CB" w14:textId="77777777" w:rsidR="00B03253" w:rsidRPr="00441CD0" w:rsidRDefault="00B03253" w:rsidP="00616F8D">
            <w:pPr>
              <w:pStyle w:val="TAH"/>
              <w:rPr>
                <w:ins w:id="437" w:author="Huawei-1" w:date="2025-02-19T17:01:00Z"/>
                <w:lang w:val="fr-FR"/>
              </w:rPr>
            </w:pPr>
            <w:ins w:id="438" w:author="Huawei-1" w:date="2025-02-19T17:01:00Z">
              <w:r w:rsidRPr="00441CD0">
                <w:rPr>
                  <w:lang w:val="fr-FR"/>
                </w:rPr>
                <w:t>7</w:t>
              </w:r>
            </w:ins>
          </w:p>
        </w:tc>
        <w:tc>
          <w:tcPr>
            <w:tcW w:w="589" w:type="dxa"/>
            <w:tcBorders>
              <w:top w:val="nil"/>
              <w:left w:val="nil"/>
              <w:bottom w:val="single" w:sz="4" w:space="0" w:color="auto"/>
              <w:right w:val="nil"/>
            </w:tcBorders>
            <w:hideMark/>
          </w:tcPr>
          <w:p w14:paraId="1D5D219C" w14:textId="77777777" w:rsidR="00B03253" w:rsidRPr="00441CD0" w:rsidRDefault="00B03253" w:rsidP="00616F8D">
            <w:pPr>
              <w:pStyle w:val="TAH"/>
              <w:rPr>
                <w:ins w:id="439" w:author="Huawei-1" w:date="2025-02-19T17:01:00Z"/>
                <w:lang w:val="fr-FR"/>
              </w:rPr>
            </w:pPr>
            <w:ins w:id="440" w:author="Huawei-1" w:date="2025-02-19T17:01:00Z">
              <w:r w:rsidRPr="00441CD0">
                <w:rPr>
                  <w:lang w:val="fr-FR"/>
                </w:rPr>
                <w:t>6</w:t>
              </w:r>
            </w:ins>
          </w:p>
        </w:tc>
        <w:tc>
          <w:tcPr>
            <w:tcW w:w="589" w:type="dxa"/>
            <w:tcBorders>
              <w:top w:val="nil"/>
              <w:left w:val="nil"/>
              <w:bottom w:val="single" w:sz="4" w:space="0" w:color="auto"/>
              <w:right w:val="nil"/>
            </w:tcBorders>
            <w:hideMark/>
          </w:tcPr>
          <w:p w14:paraId="18DF2A8D" w14:textId="77777777" w:rsidR="00B03253" w:rsidRPr="00441CD0" w:rsidRDefault="00B03253" w:rsidP="00616F8D">
            <w:pPr>
              <w:pStyle w:val="TAH"/>
              <w:rPr>
                <w:ins w:id="441" w:author="Huawei-1" w:date="2025-02-19T17:01:00Z"/>
                <w:lang w:val="fr-FR"/>
              </w:rPr>
            </w:pPr>
            <w:ins w:id="442" w:author="Huawei-1" w:date="2025-02-19T17:01:00Z">
              <w:r w:rsidRPr="00441CD0">
                <w:rPr>
                  <w:lang w:val="fr-FR"/>
                </w:rPr>
                <w:t>5</w:t>
              </w:r>
            </w:ins>
          </w:p>
        </w:tc>
        <w:tc>
          <w:tcPr>
            <w:tcW w:w="589" w:type="dxa"/>
            <w:tcBorders>
              <w:top w:val="nil"/>
              <w:left w:val="nil"/>
              <w:bottom w:val="single" w:sz="4" w:space="0" w:color="auto"/>
              <w:right w:val="nil"/>
            </w:tcBorders>
            <w:hideMark/>
          </w:tcPr>
          <w:p w14:paraId="447024A3" w14:textId="77777777" w:rsidR="00B03253" w:rsidRPr="00441CD0" w:rsidRDefault="00B03253" w:rsidP="00616F8D">
            <w:pPr>
              <w:pStyle w:val="TAH"/>
              <w:rPr>
                <w:ins w:id="443" w:author="Huawei-1" w:date="2025-02-19T17:01:00Z"/>
                <w:lang w:val="fr-FR"/>
              </w:rPr>
            </w:pPr>
            <w:ins w:id="444" w:author="Huawei-1" w:date="2025-02-19T17:01:00Z">
              <w:r w:rsidRPr="00441CD0">
                <w:rPr>
                  <w:lang w:val="fr-FR"/>
                </w:rPr>
                <w:t>4</w:t>
              </w:r>
            </w:ins>
          </w:p>
        </w:tc>
        <w:tc>
          <w:tcPr>
            <w:tcW w:w="589" w:type="dxa"/>
            <w:tcBorders>
              <w:top w:val="nil"/>
              <w:left w:val="nil"/>
              <w:bottom w:val="single" w:sz="4" w:space="0" w:color="auto"/>
              <w:right w:val="nil"/>
            </w:tcBorders>
            <w:hideMark/>
          </w:tcPr>
          <w:p w14:paraId="1D3A4AA6" w14:textId="77777777" w:rsidR="00B03253" w:rsidRPr="00441CD0" w:rsidRDefault="00B03253" w:rsidP="00616F8D">
            <w:pPr>
              <w:pStyle w:val="TAH"/>
              <w:rPr>
                <w:ins w:id="445" w:author="Huawei-1" w:date="2025-02-19T17:01:00Z"/>
                <w:lang w:val="fr-FR"/>
              </w:rPr>
            </w:pPr>
            <w:ins w:id="446" w:author="Huawei-1" w:date="2025-02-19T17:01:00Z">
              <w:r w:rsidRPr="00441CD0">
                <w:rPr>
                  <w:lang w:val="fr-FR"/>
                </w:rPr>
                <w:t>3</w:t>
              </w:r>
            </w:ins>
          </w:p>
        </w:tc>
        <w:tc>
          <w:tcPr>
            <w:tcW w:w="589" w:type="dxa"/>
            <w:tcBorders>
              <w:top w:val="nil"/>
              <w:left w:val="nil"/>
              <w:bottom w:val="single" w:sz="4" w:space="0" w:color="auto"/>
              <w:right w:val="nil"/>
            </w:tcBorders>
            <w:hideMark/>
          </w:tcPr>
          <w:p w14:paraId="604E7614" w14:textId="77777777" w:rsidR="00B03253" w:rsidRPr="00441CD0" w:rsidRDefault="00B03253" w:rsidP="00616F8D">
            <w:pPr>
              <w:pStyle w:val="TAH"/>
              <w:rPr>
                <w:ins w:id="447" w:author="Huawei-1" w:date="2025-02-19T17:01:00Z"/>
                <w:lang w:val="fr-FR"/>
              </w:rPr>
            </w:pPr>
            <w:ins w:id="448" w:author="Huawei-1" w:date="2025-02-19T17:01:00Z">
              <w:r w:rsidRPr="00441CD0">
                <w:rPr>
                  <w:lang w:val="fr-FR"/>
                </w:rPr>
                <w:t>2</w:t>
              </w:r>
            </w:ins>
          </w:p>
        </w:tc>
        <w:tc>
          <w:tcPr>
            <w:tcW w:w="589" w:type="dxa"/>
            <w:tcBorders>
              <w:top w:val="nil"/>
              <w:left w:val="nil"/>
              <w:bottom w:val="single" w:sz="4" w:space="0" w:color="auto"/>
              <w:right w:val="nil"/>
            </w:tcBorders>
            <w:hideMark/>
          </w:tcPr>
          <w:p w14:paraId="3D14CAD0" w14:textId="77777777" w:rsidR="00B03253" w:rsidRPr="00441CD0" w:rsidRDefault="00B03253" w:rsidP="00616F8D">
            <w:pPr>
              <w:pStyle w:val="TAH"/>
              <w:rPr>
                <w:ins w:id="449" w:author="Huawei-1" w:date="2025-02-19T17:01:00Z"/>
                <w:lang w:val="fr-FR"/>
              </w:rPr>
            </w:pPr>
            <w:ins w:id="450" w:author="Huawei-1" w:date="2025-02-19T17:01:00Z">
              <w:r w:rsidRPr="00441CD0">
                <w:rPr>
                  <w:lang w:val="fr-FR"/>
                </w:rPr>
                <w:t>1</w:t>
              </w:r>
            </w:ins>
          </w:p>
        </w:tc>
        <w:tc>
          <w:tcPr>
            <w:tcW w:w="588" w:type="dxa"/>
            <w:tcBorders>
              <w:top w:val="nil"/>
              <w:left w:val="nil"/>
              <w:bottom w:val="nil"/>
              <w:right w:val="single" w:sz="4" w:space="0" w:color="auto"/>
            </w:tcBorders>
          </w:tcPr>
          <w:p w14:paraId="61B55677" w14:textId="77777777" w:rsidR="00B03253" w:rsidRPr="00441CD0" w:rsidRDefault="00B03253" w:rsidP="00616F8D">
            <w:pPr>
              <w:pStyle w:val="TAC"/>
              <w:rPr>
                <w:ins w:id="451" w:author="Huawei-1" w:date="2025-02-19T17:01:00Z"/>
                <w:lang w:val="fr-FR"/>
              </w:rPr>
            </w:pPr>
          </w:p>
        </w:tc>
      </w:tr>
      <w:tr w:rsidR="00B03253" w:rsidRPr="00441CD0" w14:paraId="3EBF2E66" w14:textId="77777777" w:rsidTr="00616F8D">
        <w:trPr>
          <w:jc w:val="center"/>
          <w:ins w:id="452" w:author="Huawei-1" w:date="2025-02-19T17:01:00Z"/>
        </w:trPr>
        <w:tc>
          <w:tcPr>
            <w:tcW w:w="151" w:type="dxa"/>
            <w:tcBorders>
              <w:top w:val="nil"/>
              <w:left w:val="single" w:sz="4" w:space="0" w:color="auto"/>
              <w:bottom w:val="nil"/>
              <w:right w:val="nil"/>
            </w:tcBorders>
          </w:tcPr>
          <w:p w14:paraId="49494C74" w14:textId="77777777" w:rsidR="00B03253" w:rsidRPr="00441CD0" w:rsidRDefault="00B03253" w:rsidP="00616F8D">
            <w:pPr>
              <w:pStyle w:val="TAC"/>
              <w:rPr>
                <w:ins w:id="453" w:author="Huawei-1" w:date="2025-02-19T17:01:00Z"/>
                <w:lang w:val="fr-FR"/>
              </w:rPr>
            </w:pPr>
          </w:p>
        </w:tc>
        <w:tc>
          <w:tcPr>
            <w:tcW w:w="1104" w:type="dxa"/>
            <w:tcBorders>
              <w:top w:val="nil"/>
              <w:left w:val="nil"/>
              <w:bottom w:val="nil"/>
              <w:right w:val="single" w:sz="4" w:space="0" w:color="auto"/>
            </w:tcBorders>
            <w:hideMark/>
          </w:tcPr>
          <w:p w14:paraId="1C06EACA" w14:textId="77777777" w:rsidR="00B03253" w:rsidRPr="00441CD0" w:rsidRDefault="00B03253" w:rsidP="00616F8D">
            <w:pPr>
              <w:pStyle w:val="TAC"/>
              <w:rPr>
                <w:ins w:id="454" w:author="Huawei-1" w:date="2025-02-19T17:01:00Z"/>
                <w:lang w:val="fr-FR"/>
              </w:rPr>
            </w:pPr>
            <w:ins w:id="455" w:author="Huawei-1" w:date="2025-02-19T17:01:00Z">
              <w:r w:rsidRPr="00441CD0">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506A0965" w14:textId="211B4409" w:rsidR="00B03253" w:rsidRPr="00441CD0" w:rsidRDefault="00B03253" w:rsidP="00616F8D">
            <w:pPr>
              <w:pStyle w:val="TAC"/>
              <w:rPr>
                <w:ins w:id="456" w:author="Huawei-1" w:date="2025-02-19T17:01:00Z"/>
                <w:lang w:val="fr-FR"/>
              </w:rPr>
            </w:pPr>
            <w:ins w:id="457" w:author="Huawei-1" w:date="2025-02-19T17:01:00Z">
              <w:r w:rsidRPr="00441CD0">
                <w:rPr>
                  <w:lang w:val="fr-FR"/>
                </w:rPr>
                <w:t xml:space="preserve">Type = </w:t>
              </w:r>
              <w:r>
                <w:rPr>
                  <w:highlight w:val="yellow"/>
                  <w:lang w:val="fr-FR" w:eastAsia="zh-CN"/>
                </w:rPr>
                <w:t>a</w:t>
              </w:r>
              <w:r w:rsidRPr="00441CD0">
                <w:rPr>
                  <w:lang w:val="fr-FR"/>
                </w:rPr>
                <w:t xml:space="preserve"> (decimal)</w:t>
              </w:r>
            </w:ins>
          </w:p>
        </w:tc>
        <w:tc>
          <w:tcPr>
            <w:tcW w:w="588" w:type="dxa"/>
            <w:tcBorders>
              <w:top w:val="nil"/>
              <w:left w:val="single" w:sz="4" w:space="0" w:color="auto"/>
              <w:bottom w:val="nil"/>
              <w:right w:val="single" w:sz="4" w:space="0" w:color="auto"/>
            </w:tcBorders>
          </w:tcPr>
          <w:p w14:paraId="0EF74282" w14:textId="77777777" w:rsidR="00B03253" w:rsidRPr="00441CD0" w:rsidRDefault="00B03253" w:rsidP="00616F8D">
            <w:pPr>
              <w:pStyle w:val="TAC"/>
              <w:rPr>
                <w:ins w:id="458" w:author="Huawei-1" w:date="2025-02-19T17:01:00Z"/>
                <w:lang w:val="fr-FR"/>
              </w:rPr>
            </w:pPr>
          </w:p>
        </w:tc>
      </w:tr>
      <w:tr w:rsidR="00B03253" w:rsidRPr="00441CD0" w14:paraId="32ECB089" w14:textId="77777777" w:rsidTr="00616F8D">
        <w:trPr>
          <w:jc w:val="center"/>
          <w:ins w:id="459" w:author="Huawei-1" w:date="2025-02-19T17:01:00Z"/>
        </w:trPr>
        <w:tc>
          <w:tcPr>
            <w:tcW w:w="151" w:type="dxa"/>
            <w:tcBorders>
              <w:top w:val="nil"/>
              <w:left w:val="single" w:sz="4" w:space="0" w:color="auto"/>
              <w:bottom w:val="nil"/>
              <w:right w:val="nil"/>
            </w:tcBorders>
          </w:tcPr>
          <w:p w14:paraId="4763C93C" w14:textId="77777777" w:rsidR="00B03253" w:rsidRPr="00441CD0" w:rsidRDefault="00B03253" w:rsidP="00616F8D">
            <w:pPr>
              <w:pStyle w:val="TAC"/>
              <w:rPr>
                <w:ins w:id="460" w:author="Huawei-1" w:date="2025-02-19T17:01:00Z"/>
                <w:lang w:val="fr-FR"/>
              </w:rPr>
            </w:pPr>
          </w:p>
        </w:tc>
        <w:tc>
          <w:tcPr>
            <w:tcW w:w="1104" w:type="dxa"/>
            <w:tcBorders>
              <w:top w:val="nil"/>
              <w:left w:val="nil"/>
              <w:bottom w:val="nil"/>
              <w:right w:val="single" w:sz="4" w:space="0" w:color="auto"/>
            </w:tcBorders>
            <w:hideMark/>
          </w:tcPr>
          <w:p w14:paraId="5A2BD5E4" w14:textId="77777777" w:rsidR="00B03253" w:rsidRPr="00441CD0" w:rsidRDefault="00B03253" w:rsidP="00616F8D">
            <w:pPr>
              <w:pStyle w:val="TAC"/>
              <w:rPr>
                <w:ins w:id="461" w:author="Huawei-1" w:date="2025-02-19T17:01:00Z"/>
                <w:lang w:val="fr-FR"/>
              </w:rPr>
            </w:pPr>
            <w:ins w:id="462" w:author="Huawei-1" w:date="2025-02-19T17:01:00Z">
              <w:r w:rsidRPr="00441CD0">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5EB97686" w14:textId="77777777" w:rsidR="00B03253" w:rsidRPr="00441CD0" w:rsidRDefault="00B03253" w:rsidP="00616F8D">
            <w:pPr>
              <w:pStyle w:val="TAC"/>
              <w:rPr>
                <w:ins w:id="463" w:author="Huawei-1" w:date="2025-02-19T17:01:00Z"/>
                <w:lang w:val="fr-FR" w:eastAsia="zh-CN"/>
              </w:rPr>
            </w:pPr>
            <w:ins w:id="464" w:author="Huawei-1" w:date="2025-02-19T17:01:00Z">
              <w:r w:rsidRPr="00441CD0">
                <w:rPr>
                  <w:lang w:val="fr-FR"/>
                </w:rPr>
                <w:t>Length = n</w:t>
              </w:r>
            </w:ins>
          </w:p>
        </w:tc>
        <w:tc>
          <w:tcPr>
            <w:tcW w:w="588" w:type="dxa"/>
            <w:tcBorders>
              <w:top w:val="nil"/>
              <w:left w:val="single" w:sz="4" w:space="0" w:color="auto"/>
              <w:bottom w:val="nil"/>
              <w:right w:val="single" w:sz="4" w:space="0" w:color="auto"/>
            </w:tcBorders>
          </w:tcPr>
          <w:p w14:paraId="0C04E5B3" w14:textId="77777777" w:rsidR="00B03253" w:rsidRPr="00441CD0" w:rsidRDefault="00B03253" w:rsidP="00616F8D">
            <w:pPr>
              <w:pStyle w:val="TAC"/>
              <w:rPr>
                <w:ins w:id="465" w:author="Huawei-1" w:date="2025-02-19T17:01:00Z"/>
                <w:lang w:val="fr-FR"/>
              </w:rPr>
            </w:pPr>
          </w:p>
        </w:tc>
      </w:tr>
      <w:tr w:rsidR="0041618D" w:rsidRPr="00441CD0" w14:paraId="53CB5F5E" w14:textId="77777777" w:rsidTr="00C425E5">
        <w:trPr>
          <w:jc w:val="center"/>
          <w:ins w:id="466" w:author="Huawei-1" w:date="2025-02-19T17:01:00Z"/>
        </w:trPr>
        <w:tc>
          <w:tcPr>
            <w:tcW w:w="151" w:type="dxa"/>
            <w:tcBorders>
              <w:top w:val="nil"/>
              <w:left w:val="single" w:sz="4" w:space="0" w:color="auto"/>
              <w:bottom w:val="nil"/>
              <w:right w:val="nil"/>
            </w:tcBorders>
          </w:tcPr>
          <w:p w14:paraId="3D3D4D90" w14:textId="77777777" w:rsidR="0041618D" w:rsidRPr="00441CD0" w:rsidRDefault="0041618D" w:rsidP="00616F8D">
            <w:pPr>
              <w:pStyle w:val="TAC"/>
              <w:rPr>
                <w:ins w:id="467" w:author="Huawei-1" w:date="2025-02-19T17:01:00Z"/>
                <w:lang w:val="fr-FR"/>
              </w:rPr>
            </w:pPr>
          </w:p>
        </w:tc>
        <w:tc>
          <w:tcPr>
            <w:tcW w:w="1104" w:type="dxa"/>
            <w:tcBorders>
              <w:top w:val="nil"/>
              <w:left w:val="nil"/>
              <w:bottom w:val="nil"/>
              <w:right w:val="single" w:sz="4" w:space="0" w:color="auto"/>
            </w:tcBorders>
            <w:hideMark/>
          </w:tcPr>
          <w:p w14:paraId="73D56653" w14:textId="77777777" w:rsidR="0041618D" w:rsidRPr="00441CD0" w:rsidRDefault="0041618D" w:rsidP="00616F8D">
            <w:pPr>
              <w:pStyle w:val="TAC"/>
              <w:rPr>
                <w:ins w:id="468" w:author="Huawei-1" w:date="2025-02-19T17:01:00Z"/>
                <w:lang w:val="fr-FR"/>
              </w:rPr>
            </w:pPr>
            <w:ins w:id="469" w:author="Huawei-1" w:date="2025-02-19T17:01:00Z">
              <w:r w:rsidRPr="00441CD0">
                <w:rPr>
                  <w:lang w:val="fr-FR"/>
                </w:rPr>
                <w:t>5</w:t>
              </w:r>
            </w:ins>
          </w:p>
        </w:tc>
        <w:tc>
          <w:tcPr>
            <w:tcW w:w="3533" w:type="dxa"/>
            <w:gridSpan w:val="6"/>
            <w:tcBorders>
              <w:top w:val="single" w:sz="4" w:space="0" w:color="auto"/>
              <w:left w:val="single" w:sz="4" w:space="0" w:color="auto"/>
              <w:bottom w:val="single" w:sz="4" w:space="0" w:color="auto"/>
              <w:right w:val="single" w:sz="4" w:space="0" w:color="auto"/>
            </w:tcBorders>
            <w:hideMark/>
          </w:tcPr>
          <w:p w14:paraId="0ED8C97D" w14:textId="09DB9246" w:rsidR="0041618D" w:rsidRPr="00441CD0" w:rsidRDefault="0041618D" w:rsidP="00616F8D">
            <w:pPr>
              <w:pStyle w:val="TAC"/>
              <w:rPr>
                <w:ins w:id="470" w:author="Huawei-1" w:date="2025-02-19T17:01:00Z"/>
                <w:lang w:val="fr-FR" w:eastAsia="zh-CN"/>
              </w:rPr>
            </w:pPr>
            <w:ins w:id="471" w:author="Huawei-1" w:date="2025-02-19T17:01:00Z">
              <w:r w:rsidRPr="00441CD0">
                <w:rPr>
                  <w:lang w:val="fr-FR"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5CC37643" w14:textId="611B83F5" w:rsidR="0041618D" w:rsidRPr="00441CD0" w:rsidRDefault="0041618D" w:rsidP="00616F8D">
            <w:pPr>
              <w:pStyle w:val="TAC"/>
              <w:rPr>
                <w:ins w:id="472" w:author="Huawei-1" w:date="2025-02-19T17:01:00Z"/>
                <w:lang w:val="fr-FR" w:eastAsia="zh-CN"/>
              </w:rPr>
            </w:pPr>
            <w:ins w:id="473" w:author="Huawei-1" w:date="2025-02-19T17:05:00Z">
              <w:r>
                <w:rPr>
                  <w:lang w:val="fr-FR" w:eastAsia="zh-CN"/>
                </w:rPr>
                <w:t>M</w:t>
              </w:r>
            </w:ins>
            <w:ins w:id="474" w:author="Huawei-1" w:date="2025-02-19T17:06:00Z">
              <w:r>
                <w:rPr>
                  <w:lang w:val="fr-FR" w:eastAsia="zh-CN"/>
                </w:rPr>
                <w:t>QR</w:t>
              </w:r>
            </w:ins>
            <w:ins w:id="475" w:author="Huawei-1" w:date="2025-02-19T17:05:00Z">
              <w:r>
                <w:rPr>
                  <w:lang w:val="fr-FR" w:eastAsia="zh-CN"/>
                </w:rPr>
                <w:t>AI</w:t>
              </w:r>
            </w:ins>
          </w:p>
        </w:tc>
        <w:tc>
          <w:tcPr>
            <w:tcW w:w="589" w:type="dxa"/>
            <w:tcBorders>
              <w:top w:val="single" w:sz="4" w:space="0" w:color="auto"/>
              <w:left w:val="single" w:sz="4" w:space="0" w:color="auto"/>
              <w:bottom w:val="single" w:sz="4" w:space="0" w:color="auto"/>
              <w:right w:val="single" w:sz="4" w:space="0" w:color="auto"/>
            </w:tcBorders>
            <w:hideMark/>
          </w:tcPr>
          <w:p w14:paraId="519CC8C6" w14:textId="0825B911" w:rsidR="0041618D" w:rsidRPr="00441CD0" w:rsidRDefault="0041618D" w:rsidP="00616F8D">
            <w:pPr>
              <w:pStyle w:val="TAC"/>
              <w:rPr>
                <w:ins w:id="476" w:author="Huawei-1" w:date="2025-02-19T17:01:00Z"/>
                <w:lang w:val="fr-FR" w:eastAsia="zh-CN"/>
              </w:rPr>
            </w:pPr>
            <w:ins w:id="477" w:author="Huawei-1" w:date="2025-02-19T17:01:00Z">
              <w:r>
                <w:rPr>
                  <w:lang w:val="fr-FR" w:eastAsia="zh-CN"/>
                </w:rPr>
                <w:t>MQ</w:t>
              </w:r>
            </w:ins>
            <w:ins w:id="478" w:author="Huawei-1" w:date="2025-02-19T17:05:00Z">
              <w:r>
                <w:rPr>
                  <w:lang w:val="fr-FR" w:eastAsia="zh-CN"/>
                </w:rPr>
                <w:t>R</w:t>
              </w:r>
            </w:ins>
            <w:ins w:id="479" w:author="Huawei-1" w:date="2025-02-19T17:03:00Z">
              <w:r>
                <w:rPr>
                  <w:lang w:val="fr-FR" w:eastAsia="zh-CN"/>
                </w:rPr>
                <w:t>E</w:t>
              </w:r>
            </w:ins>
            <w:ins w:id="480" w:author="Huawei-1" w:date="2025-02-19T17:01:00Z">
              <w:r>
                <w:rPr>
                  <w:lang w:val="fr-FR" w:eastAsia="zh-CN"/>
                </w:rPr>
                <w:t>I</w:t>
              </w:r>
            </w:ins>
          </w:p>
        </w:tc>
        <w:tc>
          <w:tcPr>
            <w:tcW w:w="588" w:type="dxa"/>
            <w:tcBorders>
              <w:top w:val="nil"/>
              <w:left w:val="single" w:sz="4" w:space="0" w:color="auto"/>
              <w:bottom w:val="nil"/>
              <w:right w:val="single" w:sz="4" w:space="0" w:color="auto"/>
            </w:tcBorders>
          </w:tcPr>
          <w:p w14:paraId="06CF2502" w14:textId="77777777" w:rsidR="0041618D" w:rsidRPr="00441CD0" w:rsidRDefault="0041618D" w:rsidP="00616F8D">
            <w:pPr>
              <w:pStyle w:val="TAC"/>
              <w:rPr>
                <w:ins w:id="481" w:author="Huawei-1" w:date="2025-02-19T17:01:00Z"/>
                <w:lang w:val="fr-FR"/>
              </w:rPr>
            </w:pPr>
          </w:p>
        </w:tc>
      </w:tr>
      <w:tr w:rsidR="00B03253" w:rsidRPr="00441CD0" w14:paraId="2E1BBE6A" w14:textId="77777777" w:rsidTr="00616F8D">
        <w:trPr>
          <w:jc w:val="center"/>
          <w:ins w:id="482" w:author="Huawei-1" w:date="2025-02-19T17:01:00Z"/>
        </w:trPr>
        <w:tc>
          <w:tcPr>
            <w:tcW w:w="151" w:type="dxa"/>
            <w:tcBorders>
              <w:top w:val="nil"/>
              <w:left w:val="single" w:sz="4" w:space="0" w:color="auto"/>
              <w:bottom w:val="single" w:sz="4" w:space="0" w:color="auto"/>
              <w:right w:val="nil"/>
            </w:tcBorders>
          </w:tcPr>
          <w:p w14:paraId="3C168858" w14:textId="77777777" w:rsidR="00B03253" w:rsidRPr="00441CD0" w:rsidRDefault="00B03253" w:rsidP="00616F8D">
            <w:pPr>
              <w:pStyle w:val="TAC"/>
              <w:rPr>
                <w:ins w:id="483" w:author="Huawei-1" w:date="2025-02-19T17:01:00Z"/>
                <w:lang w:val="fr-FR"/>
              </w:rPr>
            </w:pPr>
          </w:p>
        </w:tc>
        <w:tc>
          <w:tcPr>
            <w:tcW w:w="1104" w:type="dxa"/>
            <w:tcBorders>
              <w:top w:val="nil"/>
              <w:left w:val="nil"/>
              <w:bottom w:val="single" w:sz="4" w:space="0" w:color="auto"/>
              <w:right w:val="single" w:sz="4" w:space="0" w:color="auto"/>
            </w:tcBorders>
            <w:hideMark/>
          </w:tcPr>
          <w:p w14:paraId="477960B9" w14:textId="77777777" w:rsidR="00B03253" w:rsidRPr="00441CD0" w:rsidRDefault="00B03253" w:rsidP="00616F8D">
            <w:pPr>
              <w:pStyle w:val="TAC"/>
              <w:rPr>
                <w:ins w:id="484" w:author="Huawei-1" w:date="2025-02-19T17:01:00Z"/>
                <w:rFonts w:cs="Arial"/>
                <w:szCs w:val="18"/>
                <w:lang w:val="fr-FR"/>
              </w:rPr>
            </w:pPr>
            <w:ins w:id="485" w:author="Huawei-1" w:date="2025-02-19T17:01:00Z">
              <w:r w:rsidRPr="002C447B">
                <w:t>m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1680815C" w14:textId="77777777" w:rsidR="00B03253" w:rsidRPr="00441CD0" w:rsidRDefault="00B03253" w:rsidP="00616F8D">
            <w:pPr>
              <w:pStyle w:val="TAC"/>
              <w:rPr>
                <w:ins w:id="486" w:author="Huawei-1" w:date="2025-02-19T17:01:00Z"/>
                <w:lang w:val="fr-FR" w:eastAsia="zh-CN"/>
              </w:rPr>
            </w:pPr>
            <w:ins w:id="487" w:author="Huawei-1" w:date="2025-02-19T17:01:00Z">
              <w:r w:rsidRPr="00441CD0">
                <w:rPr>
                  <w:lang w:val="fr-FR"/>
                </w:rPr>
                <w:t>These octet(s) is/are present only if explicitly specified</w:t>
              </w:r>
            </w:ins>
          </w:p>
        </w:tc>
        <w:tc>
          <w:tcPr>
            <w:tcW w:w="588" w:type="dxa"/>
            <w:tcBorders>
              <w:top w:val="nil"/>
              <w:left w:val="single" w:sz="4" w:space="0" w:color="auto"/>
              <w:bottom w:val="single" w:sz="4" w:space="0" w:color="auto"/>
              <w:right w:val="single" w:sz="4" w:space="0" w:color="auto"/>
            </w:tcBorders>
          </w:tcPr>
          <w:p w14:paraId="5AEF6C54" w14:textId="77777777" w:rsidR="00B03253" w:rsidRPr="00441CD0" w:rsidRDefault="00B03253" w:rsidP="00616F8D">
            <w:pPr>
              <w:pStyle w:val="TAC"/>
              <w:rPr>
                <w:ins w:id="488" w:author="Huawei-1" w:date="2025-02-19T17:01:00Z"/>
                <w:lang w:val="fr-FR"/>
              </w:rPr>
            </w:pPr>
          </w:p>
        </w:tc>
      </w:tr>
    </w:tbl>
    <w:p w14:paraId="7964B18F" w14:textId="6776F0DC" w:rsidR="00B03253" w:rsidRPr="00441CD0" w:rsidRDefault="00B03253" w:rsidP="00B03253">
      <w:pPr>
        <w:pStyle w:val="TF"/>
        <w:rPr>
          <w:ins w:id="489" w:author="Huawei-1" w:date="2025-02-19T17:01:00Z"/>
          <w:lang w:eastAsia="zh-CN"/>
        </w:rPr>
      </w:pPr>
      <w:bookmarkStart w:id="490" w:name="_CRFigure8_2_1541"/>
      <w:ins w:id="491" w:author="Huawei-1" w:date="2025-02-19T17:01:00Z">
        <w:r w:rsidRPr="00441CD0">
          <w:t xml:space="preserve">Figure </w:t>
        </w:r>
        <w:bookmarkEnd w:id="490"/>
        <w:r w:rsidRPr="00441CD0">
          <w:rPr>
            <w:lang w:eastAsia="zh-CN"/>
          </w:rPr>
          <w:t>8</w:t>
        </w:r>
        <w:r w:rsidRPr="00441CD0">
          <w:rPr>
            <w:lang w:eastAsia="ja-JP"/>
          </w:rPr>
          <w:t>.</w:t>
        </w:r>
        <w:r w:rsidRPr="00441CD0">
          <w:rPr>
            <w:lang w:val="en-US" w:eastAsia="ja-JP"/>
          </w:rPr>
          <w:t>2.</w:t>
        </w:r>
      </w:ins>
      <w:ins w:id="492" w:author="Huawei-1" w:date="2025-02-19T18:13:00Z">
        <w:r w:rsidR="0072466C" w:rsidRPr="0072466C">
          <w:rPr>
            <w:highlight w:val="yellow"/>
            <w:lang w:val="en-US" w:eastAsia="zh-CN"/>
          </w:rPr>
          <w:t>aaa</w:t>
        </w:r>
      </w:ins>
      <w:ins w:id="493" w:author="Huawei-1" w:date="2025-02-19T17:01:00Z">
        <w:r w:rsidRPr="00441CD0">
          <w:rPr>
            <w:lang w:eastAsia="zh-CN"/>
          </w:rPr>
          <w:t>-</w:t>
        </w:r>
        <w:r w:rsidRPr="00441CD0">
          <w:rPr>
            <w:lang w:eastAsia="ja-JP"/>
          </w:rPr>
          <w:t>1</w:t>
        </w:r>
        <w:r w:rsidRPr="00441CD0">
          <w:t xml:space="preserve">: </w:t>
        </w:r>
        <w:r w:rsidRPr="00441CD0">
          <w:rPr>
            <w:lang w:eastAsia="zh-CN"/>
          </w:rPr>
          <w:t>M</w:t>
        </w:r>
        <w:r>
          <w:rPr>
            <w:lang w:eastAsia="zh-CN"/>
          </w:rPr>
          <w:t xml:space="preserve">oQ </w:t>
        </w:r>
        <w:r w:rsidRPr="00441CD0">
          <w:rPr>
            <w:lang w:eastAsia="zh-CN"/>
          </w:rPr>
          <w:t>Control Information</w:t>
        </w:r>
      </w:ins>
    </w:p>
    <w:p w14:paraId="26FCBEFA" w14:textId="77777777" w:rsidR="00B03253" w:rsidRPr="00441CD0" w:rsidRDefault="00B03253" w:rsidP="00B03253">
      <w:pPr>
        <w:rPr>
          <w:ins w:id="494" w:author="Huawei-1" w:date="2025-02-19T17:01:00Z"/>
        </w:rPr>
      </w:pPr>
      <w:ins w:id="495" w:author="Huawei-1" w:date="2025-02-19T17:01:00Z">
        <w:r w:rsidRPr="00441CD0">
          <w:t>The following flags are coded within Octet 5:</w:t>
        </w:r>
      </w:ins>
    </w:p>
    <w:p w14:paraId="49373265" w14:textId="1EFED7C3" w:rsidR="00B03253" w:rsidRDefault="00B03253" w:rsidP="00B03253">
      <w:pPr>
        <w:pStyle w:val="B1"/>
        <w:rPr>
          <w:ins w:id="496" w:author="Huawei-1" w:date="2025-02-19T17:05:00Z"/>
          <w:lang w:eastAsia="zh-CN"/>
        </w:rPr>
      </w:pPr>
      <w:ins w:id="497" w:author="Huawei-1" w:date="2025-02-19T17:01:00Z">
        <w:r w:rsidRPr="00441CD0">
          <w:t>-</w:t>
        </w:r>
        <w:r w:rsidRPr="00441CD0">
          <w:tab/>
          <w:t xml:space="preserve">Bit 1 – </w:t>
        </w:r>
        <w:r>
          <w:rPr>
            <w:lang w:eastAsia="zh-CN"/>
          </w:rPr>
          <w:t>MQ</w:t>
        </w:r>
      </w:ins>
      <w:ins w:id="498" w:author="Huawei-1" w:date="2025-02-19T17:06:00Z">
        <w:r w:rsidR="0041618D">
          <w:rPr>
            <w:lang w:eastAsia="zh-CN"/>
          </w:rPr>
          <w:t>R</w:t>
        </w:r>
      </w:ins>
      <w:ins w:id="499" w:author="Huawei-1" w:date="2025-02-19T17:04:00Z">
        <w:r>
          <w:rPr>
            <w:lang w:eastAsia="zh-CN"/>
          </w:rPr>
          <w:t>E</w:t>
        </w:r>
      </w:ins>
      <w:ins w:id="500" w:author="Huawei-1" w:date="2025-02-19T17:01:00Z">
        <w:r>
          <w:rPr>
            <w:lang w:eastAsia="zh-CN"/>
          </w:rPr>
          <w:t>I</w:t>
        </w:r>
        <w:r w:rsidRPr="00441CD0">
          <w:rPr>
            <w:lang w:eastAsia="zh-CN"/>
          </w:rPr>
          <w:t xml:space="preserve"> (</w:t>
        </w:r>
        <w:r>
          <w:rPr>
            <w:lang w:eastAsia="zh-CN"/>
          </w:rPr>
          <w:t>MoQ</w:t>
        </w:r>
        <w:r w:rsidRPr="00441CD0">
          <w:rPr>
            <w:lang w:eastAsia="zh-CN"/>
          </w:rPr>
          <w:t xml:space="preserve"> </w:t>
        </w:r>
      </w:ins>
      <w:ins w:id="501" w:author="Huawei-1" w:date="2025-02-19T17:05:00Z">
        <w:r w:rsidR="0041618D">
          <w:rPr>
            <w:lang w:eastAsia="zh-CN"/>
          </w:rPr>
          <w:t xml:space="preserve">Relay </w:t>
        </w:r>
      </w:ins>
      <w:ins w:id="502" w:author="Huawei-1" w:date="2025-02-19T17:03:00Z">
        <w:r>
          <w:rPr>
            <w:lang w:eastAsia="zh-CN"/>
          </w:rPr>
          <w:t>Enabled</w:t>
        </w:r>
      </w:ins>
      <w:ins w:id="503" w:author="Huawei-1" w:date="2025-02-19T17:01:00Z">
        <w:r>
          <w:rPr>
            <w:lang w:eastAsia="zh-CN"/>
          </w:rPr>
          <w:t xml:space="preserve"> </w:t>
        </w:r>
        <w:r w:rsidRPr="00441CD0">
          <w:rPr>
            <w:lang w:eastAsia="zh-CN"/>
          </w:rPr>
          <w:t>Indication)</w:t>
        </w:r>
        <w:r w:rsidRPr="00441CD0">
          <w:t xml:space="preserve">: If this bit is set to "1", it indicates that the </w:t>
        </w:r>
        <w:r>
          <w:t xml:space="preserve">MoQ relay functionality is </w:t>
        </w:r>
      </w:ins>
      <w:ins w:id="504" w:author="Huawei-1" w:date="2025-02-19T17:04:00Z">
        <w:r>
          <w:rPr>
            <w:lang w:eastAsia="zh-CN"/>
          </w:rPr>
          <w:t>enabled</w:t>
        </w:r>
      </w:ins>
      <w:ins w:id="505" w:author="Huawei-1" w:date="2025-02-19T17:01:00Z">
        <w:r w:rsidRPr="00441CD0">
          <w:rPr>
            <w:lang w:eastAsia="zh-CN"/>
          </w:rPr>
          <w:t>.</w:t>
        </w:r>
      </w:ins>
    </w:p>
    <w:p w14:paraId="6CC37F5C" w14:textId="17105E1F" w:rsidR="0041618D" w:rsidRPr="00441CD0" w:rsidRDefault="0041618D" w:rsidP="0041618D">
      <w:pPr>
        <w:pStyle w:val="B1"/>
        <w:rPr>
          <w:ins w:id="506" w:author="Huawei-1" w:date="2025-02-19T17:05:00Z"/>
        </w:rPr>
      </w:pPr>
      <w:ins w:id="507" w:author="Huawei-1" w:date="2025-02-19T17:05:00Z">
        <w:r w:rsidRPr="00441CD0">
          <w:t>-</w:t>
        </w:r>
        <w:r w:rsidRPr="00441CD0">
          <w:tab/>
          <w:t xml:space="preserve">Bit </w:t>
        </w:r>
        <w:r>
          <w:t>2</w:t>
        </w:r>
        <w:r w:rsidRPr="00441CD0">
          <w:t xml:space="preserve"> – </w:t>
        </w:r>
        <w:r>
          <w:rPr>
            <w:lang w:eastAsia="zh-CN"/>
          </w:rPr>
          <w:t>MQ</w:t>
        </w:r>
      </w:ins>
      <w:ins w:id="508" w:author="Huawei-1" w:date="2025-02-19T17:06:00Z">
        <w:r>
          <w:rPr>
            <w:lang w:eastAsia="zh-CN"/>
          </w:rPr>
          <w:t>R</w:t>
        </w:r>
      </w:ins>
      <w:ins w:id="509" w:author="Huawei-1" w:date="2025-02-19T17:05:00Z">
        <w:r>
          <w:rPr>
            <w:lang w:eastAsia="zh-CN"/>
          </w:rPr>
          <w:t>AI</w:t>
        </w:r>
        <w:r w:rsidRPr="00441CD0">
          <w:rPr>
            <w:lang w:eastAsia="zh-CN"/>
          </w:rPr>
          <w:t xml:space="preserve"> (</w:t>
        </w:r>
        <w:r>
          <w:rPr>
            <w:lang w:eastAsia="zh-CN"/>
          </w:rPr>
          <w:t>MoQ</w:t>
        </w:r>
        <w:r w:rsidRPr="00441CD0">
          <w:rPr>
            <w:lang w:eastAsia="zh-CN"/>
          </w:rPr>
          <w:t xml:space="preserve"> </w:t>
        </w:r>
        <w:r>
          <w:rPr>
            <w:lang w:eastAsia="zh-CN"/>
          </w:rPr>
          <w:t xml:space="preserve">Relay Address </w:t>
        </w:r>
        <w:r w:rsidRPr="00441CD0">
          <w:rPr>
            <w:lang w:eastAsia="zh-CN"/>
          </w:rPr>
          <w:t>Indication)</w:t>
        </w:r>
        <w:r w:rsidRPr="00441CD0">
          <w:t xml:space="preserve">: If this bit is set to "1", </w:t>
        </w:r>
      </w:ins>
      <w:ins w:id="510" w:author="Huawei-1" w:date="2025-02-20T12:11:00Z">
        <w:r w:rsidR="003318EC">
          <w:t xml:space="preserve">this indicates that </w:t>
        </w:r>
      </w:ins>
      <w:ins w:id="511" w:author="Huawei-1" w:date="2025-02-19T17:06:00Z">
        <w:r w:rsidRPr="00415A3A">
          <w:t xml:space="preserve">the CP function </w:t>
        </w:r>
      </w:ins>
      <w:ins w:id="512" w:author="Huawei-1" w:date="2025-02-20T12:11:00Z">
        <w:r w:rsidR="003318EC">
          <w:t>request</w:t>
        </w:r>
      </w:ins>
      <w:ins w:id="513" w:author="Huawei-1" w:date="2025-02-20T14:24:00Z">
        <w:r w:rsidR="004D299C">
          <w:t>s</w:t>
        </w:r>
      </w:ins>
      <w:ins w:id="514" w:author="Huawei-1" w:date="2025-02-19T17:06:00Z">
        <w:r w:rsidRPr="00415A3A">
          <w:t xml:space="preserve"> the UP function to provide </w:t>
        </w:r>
      </w:ins>
      <w:ins w:id="515" w:author="Huawei-1" w:date="2025-02-20T12:11:00Z">
        <w:r w:rsidR="003318EC">
          <w:t xml:space="preserve">a </w:t>
        </w:r>
      </w:ins>
      <w:ins w:id="516" w:author="Huawei-1" w:date="2025-02-19T17:06:00Z">
        <w:r w:rsidRPr="00415A3A">
          <w:t>MoQ relay address</w:t>
        </w:r>
      </w:ins>
      <w:ins w:id="517" w:author="Huawei-1" w:date="2025-02-20T12:11:00Z">
        <w:r w:rsidR="003318EC">
          <w:t xml:space="preserve"> for the PDU session</w:t>
        </w:r>
      </w:ins>
      <w:ins w:id="518" w:author="Huawei-1" w:date="2025-02-19T17:05:00Z">
        <w:r w:rsidRPr="00441CD0">
          <w:rPr>
            <w:lang w:eastAsia="zh-CN"/>
          </w:rPr>
          <w:t>.</w:t>
        </w:r>
      </w:ins>
    </w:p>
    <w:p w14:paraId="08001F92" w14:textId="1CD8B301" w:rsidR="00E86C97" w:rsidRDefault="00B03253" w:rsidP="00B03253">
      <w:pPr>
        <w:pStyle w:val="B1"/>
        <w:rPr>
          <w:noProof/>
        </w:rPr>
      </w:pPr>
      <w:ins w:id="519" w:author="Huawei-1" w:date="2025-02-19T17:01:00Z">
        <w:r w:rsidRPr="00441CD0">
          <w:t>-</w:t>
        </w:r>
        <w:r w:rsidRPr="00441CD0">
          <w:tab/>
          <w:t xml:space="preserve">Bit </w:t>
        </w:r>
      </w:ins>
      <w:ins w:id="520" w:author="Huawei-1" w:date="2025-02-19T17:07:00Z">
        <w:r w:rsidR="0041618D">
          <w:t>3</w:t>
        </w:r>
      </w:ins>
      <w:ins w:id="521" w:author="Huawei-1" w:date="2025-02-19T17:01:00Z">
        <w:r w:rsidRPr="00441CD0">
          <w:t xml:space="preserve"> to 8 </w:t>
        </w:r>
        <w:r w:rsidRPr="00441CD0">
          <w:rPr>
            <w:noProof/>
          </w:rPr>
          <w:t>Spare, for future use and set to "0"</w:t>
        </w:r>
        <w:r w:rsidRPr="00441CD0">
          <w:t>.</w:t>
        </w:r>
      </w:ins>
    </w:p>
    <w:p w14:paraId="2C24EE8E" w14:textId="77777777" w:rsidR="00E86C97" w:rsidRDefault="00E86C97" w:rsidP="00E86C97">
      <w:pPr>
        <w:pStyle w:val="B1"/>
      </w:pPr>
      <w:bookmarkStart w:id="522" w:name="_GoBack"/>
      <w:bookmarkEnd w:id="522"/>
    </w:p>
    <w:p w14:paraId="1FE07F60" w14:textId="77777777" w:rsidR="00E86C97" w:rsidRPr="006B5418" w:rsidRDefault="00E86C97" w:rsidP="00E86C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2834BCA" w14:textId="23DB7B9B" w:rsidR="00E86C97" w:rsidRDefault="00E86C97" w:rsidP="00E86C97">
      <w:pPr>
        <w:pStyle w:val="30"/>
        <w:rPr>
          <w:ins w:id="523" w:author="Huawei" w:date="2025-01-27T10:40:00Z"/>
        </w:rPr>
      </w:pPr>
      <w:bookmarkStart w:id="524" w:name="_Toc67492587"/>
      <w:bookmarkStart w:id="525" w:name="_Toc155292029"/>
      <w:bookmarkStart w:id="526" w:name="_Toc177658680"/>
      <w:ins w:id="527" w:author="Huawei" w:date="2025-01-27T10:40:00Z">
        <w:r>
          <w:t>8.2.</w:t>
        </w:r>
      </w:ins>
      <w:ins w:id="528" w:author="Huawei-1" w:date="2025-02-19T18:14:00Z">
        <w:r w:rsidR="0072466C">
          <w:rPr>
            <w:highlight w:val="yellow"/>
          </w:rPr>
          <w:t>ccc</w:t>
        </w:r>
      </w:ins>
      <w:ins w:id="529" w:author="Huawei" w:date="2025-01-27T10:40:00Z">
        <w:r>
          <w:tab/>
        </w:r>
        <w:bookmarkEnd w:id="524"/>
        <w:r>
          <w:t xml:space="preserve">MoQ Relay </w:t>
        </w:r>
        <w:r w:rsidRPr="00AF2831">
          <w:rPr>
            <w:lang w:val="en-US"/>
          </w:rPr>
          <w:t>IP Address</w:t>
        </w:r>
        <w:bookmarkEnd w:id="525"/>
        <w:bookmarkEnd w:id="526"/>
      </w:ins>
    </w:p>
    <w:p w14:paraId="01FF238F" w14:textId="04F77FCD" w:rsidR="00E86C97" w:rsidRDefault="00E86C97" w:rsidP="00E86C97">
      <w:pPr>
        <w:rPr>
          <w:ins w:id="530" w:author="Huawei" w:date="2025-01-27T10:40:00Z"/>
          <w:lang w:eastAsia="ja-JP"/>
        </w:rPr>
      </w:pPr>
      <w:ins w:id="531" w:author="Huawei" w:date="2025-01-27T10:40:00Z">
        <w:r>
          <w:t xml:space="preserve">The MoQ Relay </w:t>
        </w:r>
        <w:r w:rsidRPr="00AF2831">
          <w:rPr>
            <w:lang w:val="en-US"/>
          </w:rPr>
          <w:t xml:space="preserve">IP Address </w:t>
        </w:r>
        <w:r>
          <w:t xml:space="preserve">IE shall contain an IPv4 and/or IPv6 address.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Pr>
            <w:lang w:eastAsia="ja-JP"/>
          </w:rPr>
          <w:t>.</w:t>
        </w:r>
        <w:r>
          <w:rPr>
            <w:lang w:val="en-US" w:eastAsia="ja-JP"/>
          </w:rPr>
          <w:t>2.</w:t>
        </w:r>
      </w:ins>
      <w:ins w:id="532" w:author="Huawei-1" w:date="2025-02-19T18:14:00Z">
        <w:r w:rsidR="0072466C">
          <w:rPr>
            <w:highlight w:val="yellow"/>
            <w:lang w:val="en-US" w:eastAsia="ja-JP"/>
          </w:rPr>
          <w:t>ccc</w:t>
        </w:r>
      </w:ins>
      <w:ins w:id="533" w:author="Huawei" w:date="2025-01-27T10:40:00Z">
        <w:r>
          <w:rPr>
            <w:lang w:eastAsia="zh-CN"/>
          </w:rPr>
          <w:t>-</w:t>
        </w:r>
        <w:r>
          <w:rPr>
            <w:lang w:eastAsia="ja-JP"/>
          </w:rPr>
          <w:t>1.</w:t>
        </w:r>
      </w:ins>
    </w:p>
    <w:p w14:paraId="3403C7A5" w14:textId="77777777" w:rsidR="00E86C97" w:rsidRDefault="00E86C97" w:rsidP="00E86C97">
      <w:pPr>
        <w:pStyle w:val="TH"/>
        <w:rPr>
          <w:ins w:id="534" w:author="Huawei" w:date="2025-01-27T10:40: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E86C97" w14:paraId="4F50BCA8" w14:textId="77777777" w:rsidTr="00E91770">
        <w:trPr>
          <w:jc w:val="center"/>
          <w:ins w:id="535" w:author="Huawei" w:date="2025-01-27T10:40:00Z"/>
        </w:trPr>
        <w:tc>
          <w:tcPr>
            <w:tcW w:w="151" w:type="dxa"/>
            <w:tcBorders>
              <w:top w:val="single" w:sz="6" w:space="0" w:color="auto"/>
              <w:left w:val="single" w:sz="6" w:space="0" w:color="auto"/>
              <w:bottom w:val="nil"/>
              <w:right w:val="nil"/>
            </w:tcBorders>
          </w:tcPr>
          <w:p w14:paraId="100ED33D" w14:textId="77777777" w:rsidR="00E86C97" w:rsidRPr="00AF2831" w:rsidRDefault="00E86C97" w:rsidP="00E91770">
            <w:pPr>
              <w:pStyle w:val="TAC"/>
              <w:rPr>
                <w:ins w:id="536" w:author="Huawei" w:date="2025-01-27T10:40:00Z"/>
                <w:lang w:val="en-US"/>
              </w:rPr>
            </w:pPr>
          </w:p>
        </w:tc>
        <w:tc>
          <w:tcPr>
            <w:tcW w:w="1104" w:type="dxa"/>
            <w:tcBorders>
              <w:top w:val="single" w:sz="6" w:space="0" w:color="auto"/>
              <w:left w:val="nil"/>
              <w:bottom w:val="nil"/>
              <w:right w:val="nil"/>
            </w:tcBorders>
          </w:tcPr>
          <w:p w14:paraId="23CA963E" w14:textId="77777777" w:rsidR="00E86C97" w:rsidRPr="00AF2831" w:rsidRDefault="00E86C97" w:rsidP="00E91770">
            <w:pPr>
              <w:pStyle w:val="TAH"/>
              <w:rPr>
                <w:ins w:id="537" w:author="Huawei" w:date="2025-01-27T10:40:00Z"/>
                <w:lang w:val="en-US"/>
              </w:rPr>
            </w:pPr>
          </w:p>
        </w:tc>
        <w:tc>
          <w:tcPr>
            <w:tcW w:w="4711" w:type="dxa"/>
            <w:gridSpan w:val="8"/>
            <w:tcBorders>
              <w:top w:val="single" w:sz="6" w:space="0" w:color="auto"/>
              <w:left w:val="nil"/>
              <w:bottom w:val="nil"/>
              <w:right w:val="nil"/>
            </w:tcBorders>
            <w:hideMark/>
          </w:tcPr>
          <w:p w14:paraId="2DF27C27" w14:textId="77777777" w:rsidR="00E86C97" w:rsidRDefault="00E86C97" w:rsidP="00E91770">
            <w:pPr>
              <w:pStyle w:val="TAH"/>
              <w:rPr>
                <w:ins w:id="538" w:author="Huawei" w:date="2025-01-27T10:40:00Z"/>
                <w:lang w:val="fr-FR"/>
              </w:rPr>
            </w:pPr>
            <w:ins w:id="539" w:author="Huawei" w:date="2025-01-27T10:40:00Z">
              <w:r>
                <w:rPr>
                  <w:lang w:val="fr-FR"/>
                </w:rPr>
                <w:t>Bits</w:t>
              </w:r>
            </w:ins>
          </w:p>
        </w:tc>
        <w:tc>
          <w:tcPr>
            <w:tcW w:w="588" w:type="dxa"/>
            <w:tcBorders>
              <w:top w:val="single" w:sz="6" w:space="0" w:color="auto"/>
              <w:left w:val="nil"/>
              <w:bottom w:val="nil"/>
              <w:right w:val="single" w:sz="6" w:space="0" w:color="auto"/>
            </w:tcBorders>
          </w:tcPr>
          <w:p w14:paraId="4A919D6A" w14:textId="77777777" w:rsidR="00E86C97" w:rsidRDefault="00E86C97" w:rsidP="00E91770">
            <w:pPr>
              <w:pStyle w:val="TAC"/>
              <w:rPr>
                <w:ins w:id="540" w:author="Huawei" w:date="2025-01-27T10:40:00Z"/>
                <w:lang w:val="fr-FR"/>
              </w:rPr>
            </w:pPr>
          </w:p>
        </w:tc>
      </w:tr>
      <w:tr w:rsidR="00E86C97" w14:paraId="773AFB72" w14:textId="77777777" w:rsidTr="00E91770">
        <w:trPr>
          <w:jc w:val="center"/>
          <w:ins w:id="541" w:author="Huawei" w:date="2025-01-27T10:40:00Z"/>
        </w:trPr>
        <w:tc>
          <w:tcPr>
            <w:tcW w:w="151" w:type="dxa"/>
            <w:tcBorders>
              <w:top w:val="nil"/>
              <w:left w:val="single" w:sz="6" w:space="0" w:color="auto"/>
              <w:bottom w:val="nil"/>
              <w:right w:val="nil"/>
            </w:tcBorders>
          </w:tcPr>
          <w:p w14:paraId="67624801" w14:textId="77777777" w:rsidR="00E86C97" w:rsidRDefault="00E86C97" w:rsidP="00E91770">
            <w:pPr>
              <w:pStyle w:val="TAC"/>
              <w:rPr>
                <w:ins w:id="542" w:author="Huawei" w:date="2025-01-27T10:40:00Z"/>
                <w:lang w:val="fr-FR"/>
              </w:rPr>
            </w:pPr>
          </w:p>
        </w:tc>
        <w:tc>
          <w:tcPr>
            <w:tcW w:w="1104" w:type="dxa"/>
            <w:tcBorders>
              <w:top w:val="nil"/>
              <w:left w:val="nil"/>
              <w:bottom w:val="nil"/>
              <w:right w:val="nil"/>
            </w:tcBorders>
            <w:hideMark/>
          </w:tcPr>
          <w:p w14:paraId="40713970" w14:textId="77777777" w:rsidR="00E86C97" w:rsidRDefault="00E86C97" w:rsidP="00E91770">
            <w:pPr>
              <w:pStyle w:val="TAH"/>
              <w:rPr>
                <w:ins w:id="543" w:author="Huawei" w:date="2025-01-27T10:40:00Z"/>
                <w:lang w:val="fr-FR"/>
              </w:rPr>
            </w:pPr>
            <w:ins w:id="544" w:author="Huawei" w:date="2025-01-27T10:40:00Z">
              <w:r>
                <w:rPr>
                  <w:lang w:val="fr-FR"/>
                </w:rPr>
                <w:t>Octets</w:t>
              </w:r>
            </w:ins>
          </w:p>
        </w:tc>
        <w:tc>
          <w:tcPr>
            <w:tcW w:w="588" w:type="dxa"/>
            <w:tcBorders>
              <w:top w:val="nil"/>
              <w:left w:val="nil"/>
              <w:bottom w:val="single" w:sz="4" w:space="0" w:color="auto"/>
              <w:right w:val="nil"/>
            </w:tcBorders>
            <w:hideMark/>
          </w:tcPr>
          <w:p w14:paraId="52B546D1" w14:textId="77777777" w:rsidR="00E86C97" w:rsidRDefault="00E86C97" w:rsidP="00E91770">
            <w:pPr>
              <w:pStyle w:val="TAH"/>
              <w:rPr>
                <w:ins w:id="545" w:author="Huawei" w:date="2025-01-27T10:40:00Z"/>
                <w:lang w:val="fr-FR"/>
              </w:rPr>
            </w:pPr>
            <w:ins w:id="546" w:author="Huawei" w:date="2025-01-27T10:40:00Z">
              <w:r>
                <w:rPr>
                  <w:lang w:val="fr-FR"/>
                </w:rPr>
                <w:t>8</w:t>
              </w:r>
            </w:ins>
          </w:p>
        </w:tc>
        <w:tc>
          <w:tcPr>
            <w:tcW w:w="589" w:type="dxa"/>
            <w:tcBorders>
              <w:top w:val="nil"/>
              <w:left w:val="nil"/>
              <w:bottom w:val="single" w:sz="4" w:space="0" w:color="auto"/>
              <w:right w:val="nil"/>
            </w:tcBorders>
            <w:hideMark/>
          </w:tcPr>
          <w:p w14:paraId="0F6AA48F" w14:textId="77777777" w:rsidR="00E86C97" w:rsidRDefault="00E86C97" w:rsidP="00E91770">
            <w:pPr>
              <w:pStyle w:val="TAH"/>
              <w:rPr>
                <w:ins w:id="547" w:author="Huawei" w:date="2025-01-27T10:40:00Z"/>
                <w:lang w:val="fr-FR"/>
              </w:rPr>
            </w:pPr>
            <w:ins w:id="548" w:author="Huawei" w:date="2025-01-27T10:40:00Z">
              <w:r>
                <w:rPr>
                  <w:lang w:val="fr-FR"/>
                </w:rPr>
                <w:t>7</w:t>
              </w:r>
            </w:ins>
          </w:p>
        </w:tc>
        <w:tc>
          <w:tcPr>
            <w:tcW w:w="589" w:type="dxa"/>
            <w:tcBorders>
              <w:top w:val="nil"/>
              <w:left w:val="nil"/>
              <w:bottom w:val="single" w:sz="4" w:space="0" w:color="auto"/>
              <w:right w:val="nil"/>
            </w:tcBorders>
            <w:hideMark/>
          </w:tcPr>
          <w:p w14:paraId="0937B341" w14:textId="77777777" w:rsidR="00E86C97" w:rsidRDefault="00E86C97" w:rsidP="00E91770">
            <w:pPr>
              <w:pStyle w:val="TAH"/>
              <w:rPr>
                <w:ins w:id="549" w:author="Huawei" w:date="2025-01-27T10:40:00Z"/>
                <w:lang w:val="fr-FR"/>
              </w:rPr>
            </w:pPr>
            <w:ins w:id="550" w:author="Huawei" w:date="2025-01-27T10:40:00Z">
              <w:r>
                <w:rPr>
                  <w:lang w:val="fr-FR"/>
                </w:rPr>
                <w:t>6</w:t>
              </w:r>
            </w:ins>
          </w:p>
        </w:tc>
        <w:tc>
          <w:tcPr>
            <w:tcW w:w="589" w:type="dxa"/>
            <w:tcBorders>
              <w:top w:val="nil"/>
              <w:left w:val="nil"/>
              <w:bottom w:val="single" w:sz="4" w:space="0" w:color="auto"/>
              <w:right w:val="nil"/>
            </w:tcBorders>
            <w:hideMark/>
          </w:tcPr>
          <w:p w14:paraId="38E48C05" w14:textId="77777777" w:rsidR="00E86C97" w:rsidRDefault="00E86C97" w:rsidP="00E91770">
            <w:pPr>
              <w:pStyle w:val="TAH"/>
              <w:rPr>
                <w:ins w:id="551" w:author="Huawei" w:date="2025-01-27T10:40:00Z"/>
                <w:lang w:val="fr-FR"/>
              </w:rPr>
            </w:pPr>
            <w:ins w:id="552" w:author="Huawei" w:date="2025-01-27T10:40:00Z">
              <w:r>
                <w:rPr>
                  <w:lang w:val="fr-FR"/>
                </w:rPr>
                <w:t>5</w:t>
              </w:r>
            </w:ins>
          </w:p>
        </w:tc>
        <w:tc>
          <w:tcPr>
            <w:tcW w:w="589" w:type="dxa"/>
            <w:tcBorders>
              <w:top w:val="nil"/>
              <w:left w:val="nil"/>
              <w:bottom w:val="single" w:sz="4" w:space="0" w:color="auto"/>
              <w:right w:val="nil"/>
            </w:tcBorders>
            <w:hideMark/>
          </w:tcPr>
          <w:p w14:paraId="32DC79A1" w14:textId="77777777" w:rsidR="00E86C97" w:rsidRDefault="00E86C97" w:rsidP="00E91770">
            <w:pPr>
              <w:pStyle w:val="TAH"/>
              <w:rPr>
                <w:ins w:id="553" w:author="Huawei" w:date="2025-01-27T10:40:00Z"/>
                <w:lang w:val="fr-FR"/>
              </w:rPr>
            </w:pPr>
            <w:ins w:id="554" w:author="Huawei" w:date="2025-01-27T10:40:00Z">
              <w:r>
                <w:rPr>
                  <w:lang w:val="fr-FR"/>
                </w:rPr>
                <w:t>4</w:t>
              </w:r>
            </w:ins>
          </w:p>
        </w:tc>
        <w:tc>
          <w:tcPr>
            <w:tcW w:w="589" w:type="dxa"/>
            <w:tcBorders>
              <w:top w:val="nil"/>
              <w:left w:val="nil"/>
              <w:bottom w:val="single" w:sz="4" w:space="0" w:color="auto"/>
              <w:right w:val="nil"/>
            </w:tcBorders>
            <w:hideMark/>
          </w:tcPr>
          <w:p w14:paraId="4F32D8D9" w14:textId="77777777" w:rsidR="00E86C97" w:rsidRDefault="00E86C97" w:rsidP="00E91770">
            <w:pPr>
              <w:pStyle w:val="TAH"/>
              <w:rPr>
                <w:ins w:id="555" w:author="Huawei" w:date="2025-01-27T10:40:00Z"/>
                <w:lang w:val="fr-FR"/>
              </w:rPr>
            </w:pPr>
            <w:ins w:id="556" w:author="Huawei" w:date="2025-01-27T10:40:00Z">
              <w:r>
                <w:rPr>
                  <w:lang w:val="fr-FR"/>
                </w:rPr>
                <w:t>3</w:t>
              </w:r>
            </w:ins>
          </w:p>
        </w:tc>
        <w:tc>
          <w:tcPr>
            <w:tcW w:w="589" w:type="dxa"/>
            <w:tcBorders>
              <w:top w:val="nil"/>
              <w:left w:val="nil"/>
              <w:bottom w:val="single" w:sz="4" w:space="0" w:color="auto"/>
              <w:right w:val="nil"/>
            </w:tcBorders>
            <w:hideMark/>
          </w:tcPr>
          <w:p w14:paraId="6CB5E1FC" w14:textId="77777777" w:rsidR="00E86C97" w:rsidRDefault="00E86C97" w:rsidP="00E91770">
            <w:pPr>
              <w:pStyle w:val="TAH"/>
              <w:rPr>
                <w:ins w:id="557" w:author="Huawei" w:date="2025-01-27T10:40:00Z"/>
                <w:lang w:val="fr-FR"/>
              </w:rPr>
            </w:pPr>
            <w:ins w:id="558" w:author="Huawei" w:date="2025-01-27T10:40:00Z">
              <w:r>
                <w:rPr>
                  <w:lang w:val="fr-FR"/>
                </w:rPr>
                <w:t>2</w:t>
              </w:r>
            </w:ins>
          </w:p>
        </w:tc>
        <w:tc>
          <w:tcPr>
            <w:tcW w:w="589" w:type="dxa"/>
            <w:tcBorders>
              <w:top w:val="nil"/>
              <w:left w:val="nil"/>
              <w:bottom w:val="single" w:sz="4" w:space="0" w:color="auto"/>
              <w:right w:val="nil"/>
            </w:tcBorders>
            <w:hideMark/>
          </w:tcPr>
          <w:p w14:paraId="18AB62A1" w14:textId="77777777" w:rsidR="00E86C97" w:rsidRDefault="00E86C97" w:rsidP="00E91770">
            <w:pPr>
              <w:pStyle w:val="TAH"/>
              <w:rPr>
                <w:ins w:id="559" w:author="Huawei" w:date="2025-01-27T10:40:00Z"/>
                <w:lang w:val="fr-FR"/>
              </w:rPr>
            </w:pPr>
            <w:ins w:id="560" w:author="Huawei" w:date="2025-01-27T10:40:00Z">
              <w:r>
                <w:rPr>
                  <w:lang w:val="fr-FR"/>
                </w:rPr>
                <w:t>1</w:t>
              </w:r>
            </w:ins>
          </w:p>
        </w:tc>
        <w:tc>
          <w:tcPr>
            <w:tcW w:w="588" w:type="dxa"/>
            <w:tcBorders>
              <w:top w:val="nil"/>
              <w:left w:val="nil"/>
              <w:bottom w:val="nil"/>
              <w:right w:val="single" w:sz="6" w:space="0" w:color="auto"/>
            </w:tcBorders>
          </w:tcPr>
          <w:p w14:paraId="01F38B7D" w14:textId="77777777" w:rsidR="00E86C97" w:rsidRDefault="00E86C97" w:rsidP="00E91770">
            <w:pPr>
              <w:pStyle w:val="TAC"/>
              <w:rPr>
                <w:ins w:id="561" w:author="Huawei" w:date="2025-01-27T10:40:00Z"/>
                <w:lang w:val="fr-FR"/>
              </w:rPr>
            </w:pPr>
          </w:p>
        </w:tc>
      </w:tr>
      <w:tr w:rsidR="00E86C97" w14:paraId="7DB86078" w14:textId="77777777" w:rsidTr="00E91770">
        <w:trPr>
          <w:jc w:val="center"/>
          <w:ins w:id="562" w:author="Huawei" w:date="2025-01-27T10:40:00Z"/>
        </w:trPr>
        <w:tc>
          <w:tcPr>
            <w:tcW w:w="151" w:type="dxa"/>
            <w:tcBorders>
              <w:top w:val="nil"/>
              <w:left w:val="single" w:sz="6" w:space="0" w:color="auto"/>
              <w:bottom w:val="nil"/>
              <w:right w:val="nil"/>
            </w:tcBorders>
          </w:tcPr>
          <w:p w14:paraId="2CCD37BC" w14:textId="77777777" w:rsidR="00E86C97" w:rsidRDefault="00E86C97" w:rsidP="00E91770">
            <w:pPr>
              <w:pStyle w:val="TAC"/>
              <w:rPr>
                <w:ins w:id="563" w:author="Huawei" w:date="2025-01-27T10:40:00Z"/>
                <w:lang w:val="fr-FR"/>
              </w:rPr>
            </w:pPr>
          </w:p>
        </w:tc>
        <w:tc>
          <w:tcPr>
            <w:tcW w:w="1104" w:type="dxa"/>
            <w:tcBorders>
              <w:top w:val="nil"/>
              <w:left w:val="nil"/>
              <w:bottom w:val="nil"/>
              <w:right w:val="single" w:sz="4" w:space="0" w:color="auto"/>
            </w:tcBorders>
            <w:hideMark/>
          </w:tcPr>
          <w:p w14:paraId="57DFE051" w14:textId="77777777" w:rsidR="00E86C97" w:rsidRDefault="00E86C97" w:rsidP="00E91770">
            <w:pPr>
              <w:pStyle w:val="TAC"/>
              <w:rPr>
                <w:ins w:id="564" w:author="Huawei" w:date="2025-01-27T10:40:00Z"/>
                <w:lang w:val="fr-FR"/>
              </w:rPr>
            </w:pPr>
            <w:ins w:id="565" w:author="Huawei" w:date="2025-01-27T10:40:00Z">
              <w:r>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42AD6608" w14:textId="14076184" w:rsidR="00E86C97" w:rsidRDefault="00E86C97" w:rsidP="00E91770">
            <w:pPr>
              <w:pStyle w:val="TAC"/>
              <w:rPr>
                <w:ins w:id="566" w:author="Huawei" w:date="2025-01-27T10:40:00Z"/>
                <w:lang w:val="fr-FR"/>
              </w:rPr>
            </w:pPr>
            <w:ins w:id="567" w:author="Huawei" w:date="2025-01-27T10:40:00Z">
              <w:r>
                <w:rPr>
                  <w:lang w:val="fr-FR"/>
                </w:rPr>
                <w:t xml:space="preserve">Type = </w:t>
              </w:r>
            </w:ins>
            <w:ins w:id="568" w:author="Huawei-1" w:date="2025-02-19T18:14:00Z">
              <w:r w:rsidR="0072466C">
                <w:rPr>
                  <w:highlight w:val="yellow"/>
                  <w:lang w:val="sv-SE"/>
                </w:rPr>
                <w:t>c</w:t>
              </w:r>
            </w:ins>
            <w:ins w:id="569" w:author="Huawei" w:date="2025-01-27T10:40:00Z">
              <w:r>
                <w:rPr>
                  <w:lang w:val="fr-FR"/>
                </w:rPr>
                <w:t xml:space="preserve"> (decimal)</w:t>
              </w:r>
            </w:ins>
          </w:p>
        </w:tc>
        <w:tc>
          <w:tcPr>
            <w:tcW w:w="588" w:type="dxa"/>
            <w:tcBorders>
              <w:top w:val="nil"/>
              <w:left w:val="single" w:sz="4" w:space="0" w:color="auto"/>
              <w:bottom w:val="nil"/>
              <w:right w:val="single" w:sz="6" w:space="0" w:color="auto"/>
            </w:tcBorders>
          </w:tcPr>
          <w:p w14:paraId="11301C3F" w14:textId="77777777" w:rsidR="00E86C97" w:rsidRDefault="00E86C97" w:rsidP="00E91770">
            <w:pPr>
              <w:pStyle w:val="TAC"/>
              <w:rPr>
                <w:ins w:id="570" w:author="Huawei" w:date="2025-01-27T10:40:00Z"/>
                <w:lang w:val="fr-FR"/>
              </w:rPr>
            </w:pPr>
          </w:p>
        </w:tc>
      </w:tr>
      <w:tr w:rsidR="00E86C97" w14:paraId="29673F32" w14:textId="77777777" w:rsidTr="00E91770">
        <w:trPr>
          <w:jc w:val="center"/>
          <w:ins w:id="571" w:author="Huawei" w:date="2025-01-27T10:40:00Z"/>
        </w:trPr>
        <w:tc>
          <w:tcPr>
            <w:tcW w:w="151" w:type="dxa"/>
            <w:tcBorders>
              <w:top w:val="nil"/>
              <w:left w:val="single" w:sz="6" w:space="0" w:color="auto"/>
              <w:bottom w:val="nil"/>
              <w:right w:val="nil"/>
            </w:tcBorders>
          </w:tcPr>
          <w:p w14:paraId="2559D5A7" w14:textId="77777777" w:rsidR="00E86C97" w:rsidRDefault="00E86C97" w:rsidP="00E91770">
            <w:pPr>
              <w:pStyle w:val="TAC"/>
              <w:rPr>
                <w:ins w:id="572" w:author="Huawei" w:date="2025-01-27T10:40:00Z"/>
                <w:lang w:val="fr-FR"/>
              </w:rPr>
            </w:pPr>
          </w:p>
        </w:tc>
        <w:tc>
          <w:tcPr>
            <w:tcW w:w="1104" w:type="dxa"/>
            <w:tcBorders>
              <w:top w:val="nil"/>
              <w:left w:val="nil"/>
              <w:bottom w:val="nil"/>
              <w:right w:val="single" w:sz="4" w:space="0" w:color="auto"/>
            </w:tcBorders>
            <w:hideMark/>
          </w:tcPr>
          <w:p w14:paraId="02663D77" w14:textId="77777777" w:rsidR="00E86C97" w:rsidRDefault="00E86C97" w:rsidP="00E91770">
            <w:pPr>
              <w:pStyle w:val="TAC"/>
              <w:rPr>
                <w:ins w:id="573" w:author="Huawei" w:date="2025-01-27T10:40:00Z"/>
                <w:lang w:val="fr-FR"/>
              </w:rPr>
            </w:pPr>
            <w:ins w:id="574" w:author="Huawei" w:date="2025-01-27T10:40:00Z">
              <w:r>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2750B0E2" w14:textId="77777777" w:rsidR="00E86C97" w:rsidRDefault="00E86C97" w:rsidP="00E91770">
            <w:pPr>
              <w:pStyle w:val="TAC"/>
              <w:rPr>
                <w:ins w:id="575" w:author="Huawei" w:date="2025-01-27T10:40:00Z"/>
                <w:lang w:val="fr-FR" w:eastAsia="zh-CN"/>
              </w:rPr>
            </w:pPr>
            <w:ins w:id="576" w:author="Huawei" w:date="2025-01-27T10:40:00Z">
              <w:r>
                <w:rPr>
                  <w:lang w:val="fr-FR"/>
                </w:rPr>
                <w:t>Length = n</w:t>
              </w:r>
            </w:ins>
          </w:p>
        </w:tc>
        <w:tc>
          <w:tcPr>
            <w:tcW w:w="588" w:type="dxa"/>
            <w:tcBorders>
              <w:top w:val="nil"/>
              <w:left w:val="single" w:sz="4" w:space="0" w:color="auto"/>
              <w:bottom w:val="nil"/>
              <w:right w:val="single" w:sz="6" w:space="0" w:color="auto"/>
            </w:tcBorders>
          </w:tcPr>
          <w:p w14:paraId="5D9E9FD9" w14:textId="77777777" w:rsidR="00E86C97" w:rsidRDefault="00E86C97" w:rsidP="00E91770">
            <w:pPr>
              <w:pStyle w:val="TAC"/>
              <w:rPr>
                <w:ins w:id="577" w:author="Huawei" w:date="2025-01-27T10:40:00Z"/>
                <w:lang w:val="fr-FR"/>
              </w:rPr>
            </w:pPr>
          </w:p>
        </w:tc>
      </w:tr>
      <w:tr w:rsidR="00E86C97" w14:paraId="018AFF97" w14:textId="77777777" w:rsidTr="00E91770">
        <w:trPr>
          <w:jc w:val="center"/>
          <w:ins w:id="578" w:author="Huawei" w:date="2025-01-27T10:40:00Z"/>
        </w:trPr>
        <w:tc>
          <w:tcPr>
            <w:tcW w:w="151" w:type="dxa"/>
            <w:tcBorders>
              <w:top w:val="nil"/>
              <w:left w:val="single" w:sz="6" w:space="0" w:color="auto"/>
              <w:bottom w:val="nil"/>
              <w:right w:val="nil"/>
            </w:tcBorders>
          </w:tcPr>
          <w:p w14:paraId="78F02233" w14:textId="77777777" w:rsidR="00E86C97" w:rsidRDefault="00E86C97" w:rsidP="00E91770">
            <w:pPr>
              <w:pStyle w:val="TAC"/>
              <w:rPr>
                <w:ins w:id="579" w:author="Huawei" w:date="2025-01-27T10:40:00Z"/>
                <w:lang w:val="fr-FR"/>
              </w:rPr>
            </w:pPr>
          </w:p>
        </w:tc>
        <w:tc>
          <w:tcPr>
            <w:tcW w:w="1104" w:type="dxa"/>
            <w:tcBorders>
              <w:top w:val="nil"/>
              <w:left w:val="nil"/>
              <w:bottom w:val="nil"/>
              <w:right w:val="single" w:sz="4" w:space="0" w:color="auto"/>
            </w:tcBorders>
            <w:hideMark/>
          </w:tcPr>
          <w:p w14:paraId="2F5CF1D8" w14:textId="77777777" w:rsidR="00E86C97" w:rsidRDefault="00E86C97" w:rsidP="00E91770">
            <w:pPr>
              <w:pStyle w:val="TAC"/>
              <w:rPr>
                <w:ins w:id="580" w:author="Huawei" w:date="2025-01-27T10:40:00Z"/>
                <w:lang w:val="fr-FR"/>
              </w:rPr>
            </w:pPr>
            <w:ins w:id="581" w:author="Huawei" w:date="2025-01-27T10:40:00Z">
              <w:r>
                <w:rPr>
                  <w:lang w:val="fr-FR"/>
                </w:rPr>
                <w:t>5</w:t>
              </w:r>
            </w:ins>
          </w:p>
        </w:tc>
        <w:tc>
          <w:tcPr>
            <w:tcW w:w="3533" w:type="dxa"/>
            <w:gridSpan w:val="6"/>
            <w:tcBorders>
              <w:top w:val="single" w:sz="4" w:space="0" w:color="auto"/>
              <w:left w:val="single" w:sz="4" w:space="0" w:color="auto"/>
              <w:bottom w:val="single" w:sz="4" w:space="0" w:color="auto"/>
              <w:right w:val="single" w:sz="4" w:space="0" w:color="auto"/>
            </w:tcBorders>
            <w:hideMark/>
          </w:tcPr>
          <w:p w14:paraId="1BB6B3ED" w14:textId="77777777" w:rsidR="00E86C97" w:rsidRDefault="00E86C97" w:rsidP="00E91770">
            <w:pPr>
              <w:pStyle w:val="TAC"/>
              <w:rPr>
                <w:ins w:id="582" w:author="Huawei" w:date="2025-01-27T10:40:00Z"/>
                <w:lang w:val="fr-FR"/>
              </w:rPr>
            </w:pPr>
            <w:ins w:id="583" w:author="Huawei" w:date="2025-01-27T10:40:00Z">
              <w:r>
                <w:rPr>
                  <w:lang w:val="fr-FR"/>
                </w:rPr>
                <w:t>Spare</w:t>
              </w:r>
            </w:ins>
          </w:p>
        </w:tc>
        <w:tc>
          <w:tcPr>
            <w:tcW w:w="589" w:type="dxa"/>
            <w:tcBorders>
              <w:top w:val="single" w:sz="4" w:space="0" w:color="auto"/>
              <w:left w:val="single" w:sz="4" w:space="0" w:color="auto"/>
              <w:bottom w:val="single" w:sz="4" w:space="0" w:color="auto"/>
              <w:right w:val="single" w:sz="4" w:space="0" w:color="auto"/>
            </w:tcBorders>
            <w:hideMark/>
          </w:tcPr>
          <w:p w14:paraId="4B215760" w14:textId="77777777" w:rsidR="00E86C97" w:rsidRDefault="00E86C97" w:rsidP="00E91770">
            <w:pPr>
              <w:pStyle w:val="TAC"/>
              <w:rPr>
                <w:ins w:id="584" w:author="Huawei" w:date="2025-01-27T10:40:00Z"/>
                <w:lang w:val="fr-FR"/>
              </w:rPr>
            </w:pPr>
            <w:ins w:id="585" w:author="Huawei" w:date="2025-01-27T10:40:00Z">
              <w:r>
                <w:rPr>
                  <w:lang w:val="fr-FR"/>
                </w:rPr>
                <w:t>V4</w:t>
              </w:r>
            </w:ins>
          </w:p>
        </w:tc>
        <w:tc>
          <w:tcPr>
            <w:tcW w:w="589" w:type="dxa"/>
            <w:tcBorders>
              <w:top w:val="single" w:sz="4" w:space="0" w:color="auto"/>
              <w:left w:val="single" w:sz="4" w:space="0" w:color="auto"/>
              <w:bottom w:val="single" w:sz="4" w:space="0" w:color="auto"/>
              <w:right w:val="single" w:sz="4" w:space="0" w:color="auto"/>
            </w:tcBorders>
            <w:hideMark/>
          </w:tcPr>
          <w:p w14:paraId="5921D444" w14:textId="77777777" w:rsidR="00E86C97" w:rsidRDefault="00E86C97" w:rsidP="00E91770">
            <w:pPr>
              <w:pStyle w:val="TAC"/>
              <w:rPr>
                <w:ins w:id="586" w:author="Huawei" w:date="2025-01-27T10:40:00Z"/>
                <w:lang w:val="fr-FR"/>
              </w:rPr>
            </w:pPr>
            <w:ins w:id="587" w:author="Huawei" w:date="2025-01-27T10:40:00Z">
              <w:r>
                <w:rPr>
                  <w:lang w:val="fr-FR"/>
                </w:rPr>
                <w:t>V6</w:t>
              </w:r>
            </w:ins>
          </w:p>
        </w:tc>
        <w:tc>
          <w:tcPr>
            <w:tcW w:w="588" w:type="dxa"/>
            <w:tcBorders>
              <w:top w:val="nil"/>
              <w:left w:val="single" w:sz="4" w:space="0" w:color="auto"/>
              <w:bottom w:val="nil"/>
              <w:right w:val="single" w:sz="6" w:space="0" w:color="auto"/>
            </w:tcBorders>
          </w:tcPr>
          <w:p w14:paraId="01D91F1B" w14:textId="77777777" w:rsidR="00E86C97" w:rsidRDefault="00E86C97" w:rsidP="00E91770">
            <w:pPr>
              <w:pStyle w:val="TAC"/>
              <w:rPr>
                <w:ins w:id="588" w:author="Huawei" w:date="2025-01-27T10:40:00Z"/>
                <w:lang w:val="fr-FR"/>
              </w:rPr>
            </w:pPr>
          </w:p>
        </w:tc>
      </w:tr>
      <w:tr w:rsidR="00E86C97" w14:paraId="58843210" w14:textId="77777777" w:rsidTr="00E91770">
        <w:trPr>
          <w:jc w:val="center"/>
          <w:ins w:id="589" w:author="Huawei" w:date="2025-01-27T10:40:00Z"/>
        </w:trPr>
        <w:tc>
          <w:tcPr>
            <w:tcW w:w="151" w:type="dxa"/>
            <w:tcBorders>
              <w:top w:val="nil"/>
              <w:left w:val="single" w:sz="6" w:space="0" w:color="auto"/>
              <w:bottom w:val="nil"/>
              <w:right w:val="nil"/>
            </w:tcBorders>
          </w:tcPr>
          <w:p w14:paraId="4C7C00D9" w14:textId="77777777" w:rsidR="00E86C97" w:rsidRDefault="00E86C97" w:rsidP="00E91770">
            <w:pPr>
              <w:pStyle w:val="TAC"/>
              <w:rPr>
                <w:ins w:id="590" w:author="Huawei" w:date="2025-01-27T10:40:00Z"/>
                <w:lang w:val="fr-FR"/>
              </w:rPr>
            </w:pPr>
          </w:p>
        </w:tc>
        <w:tc>
          <w:tcPr>
            <w:tcW w:w="1104" w:type="dxa"/>
            <w:tcBorders>
              <w:top w:val="nil"/>
              <w:left w:val="nil"/>
              <w:bottom w:val="nil"/>
              <w:right w:val="single" w:sz="4" w:space="0" w:color="auto"/>
            </w:tcBorders>
            <w:hideMark/>
          </w:tcPr>
          <w:p w14:paraId="4C397020" w14:textId="77777777" w:rsidR="00E86C97" w:rsidRDefault="00E86C97" w:rsidP="00E91770">
            <w:pPr>
              <w:pStyle w:val="TAC"/>
              <w:rPr>
                <w:ins w:id="591" w:author="Huawei" w:date="2025-01-27T10:40:00Z"/>
                <w:lang w:val="fr-FR" w:eastAsia="zh-CN"/>
              </w:rPr>
            </w:pPr>
            <w:ins w:id="592" w:author="Huawei" w:date="2025-01-27T10:40:00Z">
              <w:r w:rsidRPr="002C447B">
                <w:t>p to (p+3)</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528F468D" w14:textId="77777777" w:rsidR="00E86C97" w:rsidRDefault="00E86C97" w:rsidP="00E91770">
            <w:pPr>
              <w:pStyle w:val="TAC"/>
              <w:rPr>
                <w:ins w:id="593" w:author="Huawei" w:date="2025-01-27T10:40:00Z"/>
                <w:lang w:val="fr-FR" w:eastAsia="zh-CN"/>
              </w:rPr>
            </w:pPr>
            <w:ins w:id="594" w:author="Huawei" w:date="2025-01-27T10:40:00Z">
              <w:r>
                <w:rPr>
                  <w:lang w:val="fr-FR" w:eastAsia="zh-CN"/>
                </w:rPr>
                <w:t>IPv4 Address</w:t>
              </w:r>
            </w:ins>
          </w:p>
        </w:tc>
        <w:tc>
          <w:tcPr>
            <w:tcW w:w="588" w:type="dxa"/>
            <w:tcBorders>
              <w:top w:val="nil"/>
              <w:left w:val="single" w:sz="4" w:space="0" w:color="auto"/>
              <w:bottom w:val="nil"/>
              <w:right w:val="single" w:sz="6" w:space="0" w:color="auto"/>
            </w:tcBorders>
          </w:tcPr>
          <w:p w14:paraId="5D9281A3" w14:textId="77777777" w:rsidR="00E86C97" w:rsidRDefault="00E86C97" w:rsidP="00E91770">
            <w:pPr>
              <w:pStyle w:val="TAC"/>
              <w:rPr>
                <w:ins w:id="595" w:author="Huawei" w:date="2025-01-27T10:40:00Z"/>
                <w:lang w:val="fr-FR"/>
              </w:rPr>
            </w:pPr>
          </w:p>
        </w:tc>
      </w:tr>
      <w:tr w:rsidR="00E86C97" w14:paraId="4C627D78" w14:textId="77777777" w:rsidTr="00E91770">
        <w:trPr>
          <w:jc w:val="center"/>
          <w:ins w:id="596" w:author="Huawei" w:date="2025-01-27T10:40:00Z"/>
        </w:trPr>
        <w:tc>
          <w:tcPr>
            <w:tcW w:w="151" w:type="dxa"/>
            <w:tcBorders>
              <w:top w:val="nil"/>
              <w:left w:val="single" w:sz="6" w:space="0" w:color="auto"/>
              <w:bottom w:val="nil"/>
              <w:right w:val="nil"/>
            </w:tcBorders>
          </w:tcPr>
          <w:p w14:paraId="62818692" w14:textId="77777777" w:rsidR="00E86C97" w:rsidRDefault="00E86C97" w:rsidP="00E91770">
            <w:pPr>
              <w:pStyle w:val="TAC"/>
              <w:rPr>
                <w:ins w:id="597" w:author="Huawei" w:date="2025-01-27T10:40:00Z"/>
                <w:lang w:val="fr-FR"/>
              </w:rPr>
            </w:pPr>
          </w:p>
        </w:tc>
        <w:tc>
          <w:tcPr>
            <w:tcW w:w="1104" w:type="dxa"/>
            <w:tcBorders>
              <w:top w:val="nil"/>
              <w:left w:val="nil"/>
              <w:bottom w:val="nil"/>
              <w:right w:val="single" w:sz="4" w:space="0" w:color="auto"/>
            </w:tcBorders>
            <w:hideMark/>
          </w:tcPr>
          <w:p w14:paraId="1E148B6C" w14:textId="77777777" w:rsidR="00E86C97" w:rsidRDefault="00E86C97" w:rsidP="00E91770">
            <w:pPr>
              <w:pStyle w:val="TAC"/>
              <w:rPr>
                <w:ins w:id="598" w:author="Huawei" w:date="2025-01-27T10:40:00Z"/>
                <w:lang w:val="fr-FR" w:eastAsia="zh-CN"/>
              </w:rPr>
            </w:pPr>
            <w:ins w:id="599" w:author="Huawei" w:date="2025-01-27T10:40:00Z">
              <w:r w:rsidRPr="002C447B">
                <w:t>q to (q+15)</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153575CB" w14:textId="77777777" w:rsidR="00E86C97" w:rsidRDefault="00E86C97" w:rsidP="00E91770">
            <w:pPr>
              <w:pStyle w:val="TAC"/>
              <w:rPr>
                <w:ins w:id="600" w:author="Huawei" w:date="2025-01-27T10:40:00Z"/>
                <w:lang w:val="fr-FR" w:eastAsia="zh-CN"/>
              </w:rPr>
            </w:pPr>
            <w:ins w:id="601" w:author="Huawei" w:date="2025-01-27T10:40:00Z">
              <w:r>
                <w:rPr>
                  <w:lang w:val="fr-FR" w:eastAsia="zh-CN"/>
                </w:rPr>
                <w:t>IPv6 Address</w:t>
              </w:r>
            </w:ins>
          </w:p>
        </w:tc>
        <w:tc>
          <w:tcPr>
            <w:tcW w:w="588" w:type="dxa"/>
            <w:tcBorders>
              <w:top w:val="nil"/>
              <w:left w:val="single" w:sz="4" w:space="0" w:color="auto"/>
              <w:bottom w:val="nil"/>
              <w:right w:val="single" w:sz="6" w:space="0" w:color="auto"/>
            </w:tcBorders>
          </w:tcPr>
          <w:p w14:paraId="3EF4B221" w14:textId="77777777" w:rsidR="00E86C97" w:rsidRDefault="00E86C97" w:rsidP="00E91770">
            <w:pPr>
              <w:pStyle w:val="TAC"/>
              <w:rPr>
                <w:ins w:id="602" w:author="Huawei" w:date="2025-01-27T10:40:00Z"/>
                <w:lang w:val="fr-FR"/>
              </w:rPr>
            </w:pPr>
          </w:p>
        </w:tc>
      </w:tr>
      <w:tr w:rsidR="00E86C97" w14:paraId="142AAC7E" w14:textId="77777777" w:rsidTr="00E91770">
        <w:trPr>
          <w:jc w:val="center"/>
          <w:ins w:id="603" w:author="Huawei" w:date="2025-01-27T10:40:00Z"/>
        </w:trPr>
        <w:tc>
          <w:tcPr>
            <w:tcW w:w="151" w:type="dxa"/>
            <w:tcBorders>
              <w:top w:val="nil"/>
              <w:left w:val="single" w:sz="6" w:space="0" w:color="auto"/>
              <w:bottom w:val="single" w:sz="6" w:space="0" w:color="auto"/>
              <w:right w:val="nil"/>
            </w:tcBorders>
          </w:tcPr>
          <w:p w14:paraId="79744A7E" w14:textId="77777777" w:rsidR="00E86C97" w:rsidRDefault="00E86C97" w:rsidP="00E91770">
            <w:pPr>
              <w:pStyle w:val="TAC"/>
              <w:rPr>
                <w:ins w:id="604" w:author="Huawei" w:date="2025-01-27T10:40:00Z"/>
                <w:lang w:val="fr-FR"/>
              </w:rPr>
            </w:pPr>
          </w:p>
        </w:tc>
        <w:tc>
          <w:tcPr>
            <w:tcW w:w="1104" w:type="dxa"/>
            <w:tcBorders>
              <w:top w:val="nil"/>
              <w:left w:val="nil"/>
              <w:bottom w:val="single" w:sz="6" w:space="0" w:color="auto"/>
              <w:right w:val="single" w:sz="4" w:space="0" w:color="auto"/>
            </w:tcBorders>
          </w:tcPr>
          <w:p w14:paraId="7D5AC52C" w14:textId="77777777" w:rsidR="00E86C97" w:rsidRPr="002C447B" w:rsidRDefault="00E86C97" w:rsidP="00E91770">
            <w:pPr>
              <w:pStyle w:val="TAC"/>
              <w:rPr>
                <w:ins w:id="605" w:author="Huawei" w:date="2025-01-27T10:40:00Z"/>
              </w:rPr>
            </w:pPr>
            <w:ins w:id="606" w:author="Huawei" w:date="2025-01-27T10:40:00Z">
              <w:r w:rsidRPr="00441CD0">
                <w:rPr>
                  <w:lang w:val="sv-SE"/>
                </w:rPr>
                <w:t>k to (n+4)</w:t>
              </w:r>
            </w:ins>
          </w:p>
        </w:tc>
        <w:tc>
          <w:tcPr>
            <w:tcW w:w="4711" w:type="dxa"/>
            <w:gridSpan w:val="8"/>
            <w:tcBorders>
              <w:top w:val="single" w:sz="4" w:space="0" w:color="auto"/>
              <w:left w:val="single" w:sz="4" w:space="0" w:color="auto"/>
              <w:bottom w:val="single" w:sz="6" w:space="0" w:color="auto"/>
              <w:right w:val="single" w:sz="4" w:space="0" w:color="auto"/>
            </w:tcBorders>
          </w:tcPr>
          <w:p w14:paraId="1E4B1D80" w14:textId="77777777" w:rsidR="00E86C97" w:rsidRDefault="00E86C97" w:rsidP="00E91770">
            <w:pPr>
              <w:pStyle w:val="TAC"/>
              <w:rPr>
                <w:ins w:id="607" w:author="Huawei" w:date="2025-01-27T10:40:00Z"/>
                <w:lang w:val="fr-FR" w:eastAsia="zh-CN"/>
              </w:rPr>
            </w:pPr>
            <w:ins w:id="608" w:author="Huawei" w:date="2025-01-27T10:40:00Z">
              <w:r w:rsidRPr="00441CD0">
                <w:rPr>
                  <w:lang w:val="sv-SE"/>
                </w:rPr>
                <w:t>These octet(s) is/are present only if explicitly specified</w:t>
              </w:r>
            </w:ins>
          </w:p>
        </w:tc>
        <w:tc>
          <w:tcPr>
            <w:tcW w:w="588" w:type="dxa"/>
            <w:tcBorders>
              <w:top w:val="nil"/>
              <w:left w:val="single" w:sz="4" w:space="0" w:color="auto"/>
              <w:bottom w:val="single" w:sz="6" w:space="0" w:color="auto"/>
              <w:right w:val="single" w:sz="6" w:space="0" w:color="auto"/>
            </w:tcBorders>
          </w:tcPr>
          <w:p w14:paraId="42B77C5C" w14:textId="77777777" w:rsidR="00E86C97" w:rsidRDefault="00E86C97" w:rsidP="00E91770">
            <w:pPr>
              <w:pStyle w:val="TAC"/>
              <w:rPr>
                <w:ins w:id="609" w:author="Huawei" w:date="2025-01-27T10:40:00Z"/>
                <w:lang w:val="fr-FR"/>
              </w:rPr>
            </w:pPr>
          </w:p>
        </w:tc>
      </w:tr>
    </w:tbl>
    <w:p w14:paraId="442813CC" w14:textId="701270AB" w:rsidR="00E86C97" w:rsidRDefault="00E86C97" w:rsidP="00E86C97">
      <w:pPr>
        <w:pStyle w:val="TF"/>
        <w:rPr>
          <w:ins w:id="610" w:author="Huawei" w:date="2025-01-27T10:40:00Z"/>
          <w:lang w:eastAsia="ja-JP"/>
        </w:rPr>
      </w:pPr>
      <w:bookmarkStart w:id="611" w:name="_CRFigure8_2_1991"/>
      <w:ins w:id="612" w:author="Huawei" w:date="2025-01-27T10:40:00Z">
        <w:r>
          <w:t xml:space="preserve">Figure </w:t>
        </w:r>
        <w:bookmarkEnd w:id="611"/>
        <w:r>
          <w:rPr>
            <w:lang w:eastAsia="zh-CN"/>
          </w:rPr>
          <w:t>8</w:t>
        </w:r>
        <w:r>
          <w:rPr>
            <w:lang w:eastAsia="ja-JP"/>
          </w:rPr>
          <w:t>.</w:t>
        </w:r>
        <w:r>
          <w:rPr>
            <w:lang w:val="en-US" w:eastAsia="ja-JP"/>
          </w:rPr>
          <w:t>2.</w:t>
        </w:r>
      </w:ins>
      <w:ins w:id="613" w:author="Huawei-1" w:date="2025-02-19T18:15:00Z">
        <w:r w:rsidR="0072466C">
          <w:rPr>
            <w:highlight w:val="yellow"/>
            <w:lang w:val="en-US" w:eastAsia="ja-JP"/>
          </w:rPr>
          <w:t>ccc</w:t>
        </w:r>
      </w:ins>
      <w:ins w:id="614" w:author="Huawei" w:date="2025-01-27T10:40:00Z">
        <w:r>
          <w:rPr>
            <w:lang w:eastAsia="zh-CN"/>
          </w:rPr>
          <w:t>-</w:t>
        </w:r>
        <w:r>
          <w:rPr>
            <w:lang w:eastAsia="ja-JP"/>
          </w:rPr>
          <w:t>1</w:t>
        </w:r>
        <w:r>
          <w:t xml:space="preserve">: MoQ Relay </w:t>
        </w:r>
        <w:r>
          <w:rPr>
            <w:lang w:val="fr-FR"/>
          </w:rPr>
          <w:t>IP Address</w:t>
        </w:r>
      </w:ins>
    </w:p>
    <w:p w14:paraId="508C5186" w14:textId="77777777" w:rsidR="00E86C97" w:rsidRDefault="00E86C97" w:rsidP="00E86C97">
      <w:pPr>
        <w:rPr>
          <w:ins w:id="615" w:author="Huawei" w:date="2025-01-27T10:40:00Z"/>
        </w:rPr>
      </w:pPr>
      <w:ins w:id="616" w:author="Huawei" w:date="2025-01-27T10:40:00Z">
        <w:r>
          <w:t>The following flags are coded within Octet 5:</w:t>
        </w:r>
      </w:ins>
    </w:p>
    <w:p w14:paraId="32206868" w14:textId="77777777" w:rsidR="00E86C97" w:rsidRDefault="00E86C97" w:rsidP="00E86C97">
      <w:pPr>
        <w:pStyle w:val="B1"/>
        <w:rPr>
          <w:ins w:id="617" w:author="Huawei" w:date="2025-01-27T10:40:00Z"/>
        </w:rPr>
      </w:pPr>
      <w:ins w:id="618" w:author="Huawei" w:date="2025-01-27T10:40:00Z">
        <w:r>
          <w:t>-</w:t>
        </w:r>
        <w:r>
          <w:tab/>
          <w:t xml:space="preserve">Bit 1 – V6: If this bit is set to "1", then the IPv6 address field shall be present in the MoQ Relay </w:t>
        </w:r>
        <w:r w:rsidRPr="00AF2831">
          <w:rPr>
            <w:lang w:val="en-US"/>
          </w:rPr>
          <w:t>IP</w:t>
        </w:r>
        <w:r>
          <w:rPr>
            <w:lang w:val="en-US"/>
          </w:rPr>
          <w:t>v6</w:t>
        </w:r>
        <w:r w:rsidRPr="00AF2831">
          <w:rPr>
            <w:lang w:val="en-US"/>
          </w:rPr>
          <w:t xml:space="preserve"> Address</w:t>
        </w:r>
        <w:r>
          <w:t>, otherwise the IPv6 address field shall not be present.</w:t>
        </w:r>
      </w:ins>
    </w:p>
    <w:p w14:paraId="205238BF" w14:textId="77777777" w:rsidR="00E86C97" w:rsidRDefault="00E86C97" w:rsidP="00E86C97">
      <w:pPr>
        <w:pStyle w:val="B1"/>
        <w:rPr>
          <w:ins w:id="619" w:author="Huawei" w:date="2025-01-27T10:40:00Z"/>
        </w:rPr>
      </w:pPr>
      <w:ins w:id="620" w:author="Huawei" w:date="2025-01-27T10:40:00Z">
        <w:r>
          <w:t>-</w:t>
        </w:r>
        <w:r>
          <w:tab/>
          <w:t xml:space="preserve">Bit 2 – V4: If this bit is set to "1", then the IPv4 address field shall be present in the MoQ Relay </w:t>
        </w:r>
        <w:r w:rsidRPr="00AF2831">
          <w:rPr>
            <w:lang w:val="en-US"/>
          </w:rPr>
          <w:t>IP</w:t>
        </w:r>
        <w:r>
          <w:rPr>
            <w:lang w:val="en-US"/>
          </w:rPr>
          <w:t>v4</w:t>
        </w:r>
        <w:r w:rsidRPr="00AF2831">
          <w:rPr>
            <w:lang w:val="en-US"/>
          </w:rPr>
          <w:t xml:space="preserve"> Address</w:t>
        </w:r>
        <w:r>
          <w:t>, otherwise the IPv4 address field shall not be present.</w:t>
        </w:r>
      </w:ins>
    </w:p>
    <w:p w14:paraId="0D57BE7F" w14:textId="77777777" w:rsidR="00E86C97" w:rsidRDefault="00E86C97" w:rsidP="00E86C97">
      <w:pPr>
        <w:pStyle w:val="B1"/>
        <w:rPr>
          <w:ins w:id="621" w:author="Huawei" w:date="2025-01-27T10:40:00Z"/>
        </w:rPr>
      </w:pPr>
      <w:ins w:id="622" w:author="Huawei" w:date="2025-01-27T10:40:00Z">
        <w:r>
          <w:t>-</w:t>
        </w:r>
        <w:r>
          <w:tab/>
          <w:t xml:space="preserve">Bit 3 to 8 </w:t>
        </w:r>
        <w:r>
          <w:rPr>
            <w:noProof/>
          </w:rPr>
          <w:t>Spare, for future use and set to "0"</w:t>
        </w:r>
        <w:r>
          <w:t>.</w:t>
        </w:r>
      </w:ins>
    </w:p>
    <w:p w14:paraId="7A33D012" w14:textId="77777777" w:rsidR="00E86C97" w:rsidRDefault="00E86C97" w:rsidP="00E86C97">
      <w:pPr>
        <w:rPr>
          <w:ins w:id="623" w:author="Huawei" w:date="2025-01-27T10:40:00Z"/>
        </w:rPr>
      </w:pPr>
      <w:ins w:id="624" w:author="Huawei" w:date="2025-01-27T10:40:00Z">
        <w:r>
          <w:t>Octets "p to (p+3)" or "q to (q+15)" (IPv4 address / IPv6 address fields), if present, shall contain the address value.</w:t>
        </w:r>
      </w:ins>
    </w:p>
    <w:p w14:paraId="7CEAC390" w14:textId="77777777" w:rsidR="000A68FD" w:rsidRDefault="000A68FD">
      <w:pPr>
        <w:rPr>
          <w:noProof/>
        </w:rPr>
      </w:pPr>
    </w:p>
    <w:p w14:paraId="6558CEF0" w14:textId="24BEBBA2" w:rsidR="00522DDA" w:rsidRPr="009C1CE8" w:rsidRDefault="00522DDA" w:rsidP="009C1C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sectPr w:rsidR="00522DDA" w:rsidRPr="009C1C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5E9B40" w14:textId="77777777" w:rsidR="00F74ACE" w:rsidRDefault="00F74ACE">
      <w:r>
        <w:separator/>
      </w:r>
    </w:p>
  </w:endnote>
  <w:endnote w:type="continuationSeparator" w:id="0">
    <w:p w14:paraId="3A6E5917" w14:textId="77777777" w:rsidR="00F74ACE" w:rsidRDefault="00F74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汉仪书宋二KW"/>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FA9004" w14:textId="77777777" w:rsidR="00F74ACE" w:rsidRDefault="00F74ACE">
      <w:r>
        <w:separator/>
      </w:r>
    </w:p>
  </w:footnote>
  <w:footnote w:type="continuationSeparator" w:id="0">
    <w:p w14:paraId="03A3674E" w14:textId="77777777" w:rsidR="00F74ACE" w:rsidRDefault="00F74A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91770" w:rsidRDefault="00E917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91770" w:rsidRDefault="00E9177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91770" w:rsidRDefault="00E9177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91770" w:rsidRDefault="00E9177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6E0ECA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8"/>
  </w:num>
  <w:num w:numId="13">
    <w:abstractNumId w:val="23"/>
  </w:num>
  <w:num w:numId="14">
    <w:abstractNumId w:val="21"/>
  </w:num>
  <w:num w:numId="15">
    <w:abstractNumId w:val="19"/>
  </w:num>
  <w:num w:numId="16">
    <w:abstractNumId w:val="12"/>
  </w:num>
  <w:num w:numId="17">
    <w:abstractNumId w:val="14"/>
  </w:num>
  <w:num w:numId="18">
    <w:abstractNumId w:val="17"/>
  </w:num>
  <w:num w:numId="19">
    <w:abstractNumId w:val="2"/>
  </w:num>
  <w:num w:numId="20">
    <w:abstractNumId w:val="1"/>
  </w:num>
  <w:num w:numId="21">
    <w:abstractNumId w:val="0"/>
  </w:num>
  <w:num w:numId="22">
    <w:abstractNumId w:val="15"/>
  </w:num>
  <w:num w:numId="23">
    <w:abstractNumId w:val="20"/>
  </w:num>
  <w:num w:numId="24">
    <w:abstractNumId w:val="16"/>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559"/>
    <w:rsid w:val="00066C10"/>
    <w:rsid w:val="00070E09"/>
    <w:rsid w:val="000A6394"/>
    <w:rsid w:val="000A68FD"/>
    <w:rsid w:val="000B1AC5"/>
    <w:rsid w:val="000B7FED"/>
    <w:rsid w:val="000C038A"/>
    <w:rsid w:val="000C6598"/>
    <w:rsid w:val="000D44B3"/>
    <w:rsid w:val="000E176A"/>
    <w:rsid w:val="000E78D2"/>
    <w:rsid w:val="000F58F2"/>
    <w:rsid w:val="001354C3"/>
    <w:rsid w:val="00145D43"/>
    <w:rsid w:val="00160DC7"/>
    <w:rsid w:val="00192C46"/>
    <w:rsid w:val="001A08B3"/>
    <w:rsid w:val="001A7B60"/>
    <w:rsid w:val="001B52F0"/>
    <w:rsid w:val="001B7A65"/>
    <w:rsid w:val="001C09D0"/>
    <w:rsid w:val="001D7339"/>
    <w:rsid w:val="001D7EDF"/>
    <w:rsid w:val="001E41F3"/>
    <w:rsid w:val="00255844"/>
    <w:rsid w:val="0026004D"/>
    <w:rsid w:val="002640DD"/>
    <w:rsid w:val="00275D12"/>
    <w:rsid w:val="00284FEB"/>
    <w:rsid w:val="002860C4"/>
    <w:rsid w:val="002B5741"/>
    <w:rsid w:val="002B5E2D"/>
    <w:rsid w:val="002C3FAF"/>
    <w:rsid w:val="002E472E"/>
    <w:rsid w:val="00305409"/>
    <w:rsid w:val="00313C08"/>
    <w:rsid w:val="003318EC"/>
    <w:rsid w:val="00344185"/>
    <w:rsid w:val="00344C00"/>
    <w:rsid w:val="003609EF"/>
    <w:rsid w:val="0036231A"/>
    <w:rsid w:val="00374DD4"/>
    <w:rsid w:val="00377A5F"/>
    <w:rsid w:val="003A27C1"/>
    <w:rsid w:val="003C0B9D"/>
    <w:rsid w:val="003E1A36"/>
    <w:rsid w:val="00410371"/>
    <w:rsid w:val="0041618D"/>
    <w:rsid w:val="00421E98"/>
    <w:rsid w:val="004242F1"/>
    <w:rsid w:val="00430DE7"/>
    <w:rsid w:val="00437739"/>
    <w:rsid w:val="0044638C"/>
    <w:rsid w:val="00452AC1"/>
    <w:rsid w:val="004B75B7"/>
    <w:rsid w:val="004C38F8"/>
    <w:rsid w:val="004D299C"/>
    <w:rsid w:val="004E146D"/>
    <w:rsid w:val="004E34BA"/>
    <w:rsid w:val="005141D9"/>
    <w:rsid w:val="0051580D"/>
    <w:rsid w:val="00522DDA"/>
    <w:rsid w:val="00541757"/>
    <w:rsid w:val="00547111"/>
    <w:rsid w:val="005621B4"/>
    <w:rsid w:val="00592D74"/>
    <w:rsid w:val="00595B11"/>
    <w:rsid w:val="005B3CFA"/>
    <w:rsid w:val="005E2C44"/>
    <w:rsid w:val="005F4026"/>
    <w:rsid w:val="00621188"/>
    <w:rsid w:val="006257ED"/>
    <w:rsid w:val="00634E90"/>
    <w:rsid w:val="00653DE4"/>
    <w:rsid w:val="006654D8"/>
    <w:rsid w:val="00665C47"/>
    <w:rsid w:val="006929E3"/>
    <w:rsid w:val="00695808"/>
    <w:rsid w:val="006B46FB"/>
    <w:rsid w:val="006C41A6"/>
    <w:rsid w:val="006E21FB"/>
    <w:rsid w:val="00700BA8"/>
    <w:rsid w:val="0072466C"/>
    <w:rsid w:val="00766FA6"/>
    <w:rsid w:val="00792342"/>
    <w:rsid w:val="00794374"/>
    <w:rsid w:val="007977A8"/>
    <w:rsid w:val="007B2213"/>
    <w:rsid w:val="007B512A"/>
    <w:rsid w:val="007C2097"/>
    <w:rsid w:val="007D6A07"/>
    <w:rsid w:val="007F7259"/>
    <w:rsid w:val="008040A8"/>
    <w:rsid w:val="008279FA"/>
    <w:rsid w:val="008626E7"/>
    <w:rsid w:val="00870EE7"/>
    <w:rsid w:val="008863B9"/>
    <w:rsid w:val="008A45A6"/>
    <w:rsid w:val="008D3CCC"/>
    <w:rsid w:val="008F3789"/>
    <w:rsid w:val="008F686C"/>
    <w:rsid w:val="00903E20"/>
    <w:rsid w:val="009148DE"/>
    <w:rsid w:val="0091687F"/>
    <w:rsid w:val="00920B9F"/>
    <w:rsid w:val="00936376"/>
    <w:rsid w:val="00941E30"/>
    <w:rsid w:val="009531B0"/>
    <w:rsid w:val="0096412B"/>
    <w:rsid w:val="009741B3"/>
    <w:rsid w:val="009777D9"/>
    <w:rsid w:val="00982B32"/>
    <w:rsid w:val="00991B88"/>
    <w:rsid w:val="009A41D5"/>
    <w:rsid w:val="009A5753"/>
    <w:rsid w:val="009A579D"/>
    <w:rsid w:val="009A752C"/>
    <w:rsid w:val="009B2AF4"/>
    <w:rsid w:val="009B3932"/>
    <w:rsid w:val="009C1CE8"/>
    <w:rsid w:val="009E3297"/>
    <w:rsid w:val="009F734F"/>
    <w:rsid w:val="00A246B6"/>
    <w:rsid w:val="00A47E70"/>
    <w:rsid w:val="00A50CF0"/>
    <w:rsid w:val="00A606F5"/>
    <w:rsid w:val="00A60B2C"/>
    <w:rsid w:val="00A7671C"/>
    <w:rsid w:val="00AA2CBC"/>
    <w:rsid w:val="00AC5820"/>
    <w:rsid w:val="00AC6823"/>
    <w:rsid w:val="00AD1CD8"/>
    <w:rsid w:val="00AD60E1"/>
    <w:rsid w:val="00AD66A7"/>
    <w:rsid w:val="00AE1A55"/>
    <w:rsid w:val="00B03253"/>
    <w:rsid w:val="00B258BB"/>
    <w:rsid w:val="00B613CF"/>
    <w:rsid w:val="00B67B97"/>
    <w:rsid w:val="00B74525"/>
    <w:rsid w:val="00B968C8"/>
    <w:rsid w:val="00BA0325"/>
    <w:rsid w:val="00BA3EC5"/>
    <w:rsid w:val="00BA51D9"/>
    <w:rsid w:val="00BB5DFC"/>
    <w:rsid w:val="00BD279D"/>
    <w:rsid w:val="00BD6BB8"/>
    <w:rsid w:val="00C16949"/>
    <w:rsid w:val="00C374D4"/>
    <w:rsid w:val="00C556CD"/>
    <w:rsid w:val="00C66BA2"/>
    <w:rsid w:val="00C870F6"/>
    <w:rsid w:val="00C95985"/>
    <w:rsid w:val="00CC44A3"/>
    <w:rsid w:val="00CC5026"/>
    <w:rsid w:val="00CC68D0"/>
    <w:rsid w:val="00D03F9A"/>
    <w:rsid w:val="00D06D51"/>
    <w:rsid w:val="00D24991"/>
    <w:rsid w:val="00D24D65"/>
    <w:rsid w:val="00D32602"/>
    <w:rsid w:val="00D474B4"/>
    <w:rsid w:val="00D50255"/>
    <w:rsid w:val="00D522DA"/>
    <w:rsid w:val="00D62EED"/>
    <w:rsid w:val="00D66520"/>
    <w:rsid w:val="00D776F5"/>
    <w:rsid w:val="00D84AE9"/>
    <w:rsid w:val="00D9124E"/>
    <w:rsid w:val="00D95BFC"/>
    <w:rsid w:val="00DE34CF"/>
    <w:rsid w:val="00E13F3D"/>
    <w:rsid w:val="00E26AB3"/>
    <w:rsid w:val="00E34898"/>
    <w:rsid w:val="00E64E0A"/>
    <w:rsid w:val="00E77F78"/>
    <w:rsid w:val="00E86C97"/>
    <w:rsid w:val="00E91770"/>
    <w:rsid w:val="00EA49C5"/>
    <w:rsid w:val="00EB09B7"/>
    <w:rsid w:val="00EE08ED"/>
    <w:rsid w:val="00EE7D7C"/>
    <w:rsid w:val="00EF110C"/>
    <w:rsid w:val="00F137FA"/>
    <w:rsid w:val="00F25D98"/>
    <w:rsid w:val="00F300FB"/>
    <w:rsid w:val="00F60E13"/>
    <w:rsid w:val="00F6794D"/>
    <w:rsid w:val="00F74ACE"/>
    <w:rsid w:val="00F87053"/>
    <w:rsid w:val="00FB6386"/>
    <w:rsid w:val="00FC1D09"/>
    <w:rsid w:val="00FD3A80"/>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A68F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EditorsNoteChar">
    <w:name w:val="Editor's Note Char"/>
    <w:aliases w:val="EN Char,Editor's Note Char1"/>
    <w:link w:val="EditorsNote"/>
    <w:qFormat/>
    <w:locked/>
    <w:rsid w:val="00522DDA"/>
    <w:rPr>
      <w:rFonts w:ascii="Times New Roman" w:hAnsi="Times New Roman"/>
      <w:color w:val="FF0000"/>
      <w:lang w:val="en-GB" w:eastAsia="en-US"/>
    </w:rPr>
  </w:style>
  <w:style w:type="character" w:customStyle="1" w:styleId="B1Char">
    <w:name w:val="B1 Char"/>
    <w:link w:val="B1"/>
    <w:qFormat/>
    <w:locked/>
    <w:rsid w:val="00CC44A3"/>
    <w:rPr>
      <w:rFonts w:ascii="Times New Roman" w:hAnsi="Times New Roman"/>
      <w:lang w:val="en-GB" w:eastAsia="en-US"/>
    </w:rPr>
  </w:style>
  <w:style w:type="paragraph" w:styleId="af8">
    <w:name w:val="List Paragraph"/>
    <w:basedOn w:val="a"/>
    <w:uiPriority w:val="34"/>
    <w:qFormat/>
    <w:rsid w:val="00066C10"/>
    <w:pPr>
      <w:ind w:left="720"/>
      <w:contextualSpacing/>
    </w:pPr>
  </w:style>
  <w:style w:type="character" w:customStyle="1" w:styleId="NOChar">
    <w:name w:val="NO Char"/>
    <w:link w:val="NO"/>
    <w:qFormat/>
    <w:locked/>
    <w:rsid w:val="0091687F"/>
    <w:rPr>
      <w:rFonts w:ascii="Times New Roman" w:hAnsi="Times New Roman"/>
      <w:lang w:val="en-GB" w:eastAsia="en-US"/>
    </w:rPr>
  </w:style>
  <w:style w:type="character" w:customStyle="1" w:styleId="TALChar">
    <w:name w:val="TAL Char"/>
    <w:link w:val="TAL"/>
    <w:qFormat/>
    <w:locked/>
    <w:rsid w:val="000A68FD"/>
    <w:rPr>
      <w:rFonts w:ascii="Arial" w:hAnsi="Arial"/>
      <w:sz w:val="18"/>
      <w:lang w:val="en-GB" w:eastAsia="en-US"/>
    </w:rPr>
  </w:style>
  <w:style w:type="character" w:customStyle="1" w:styleId="TACChar">
    <w:name w:val="TAC Char"/>
    <w:link w:val="TAC"/>
    <w:qFormat/>
    <w:locked/>
    <w:rsid w:val="000A68FD"/>
    <w:rPr>
      <w:rFonts w:ascii="Arial" w:hAnsi="Arial"/>
      <w:sz w:val="18"/>
      <w:lang w:val="en-GB" w:eastAsia="en-US"/>
    </w:rPr>
  </w:style>
  <w:style w:type="character" w:customStyle="1" w:styleId="TAHChar">
    <w:name w:val="TAH Char"/>
    <w:link w:val="TAH"/>
    <w:qFormat/>
    <w:locked/>
    <w:rsid w:val="000A68FD"/>
    <w:rPr>
      <w:rFonts w:ascii="Arial" w:hAnsi="Arial"/>
      <w:b/>
      <w:sz w:val="18"/>
      <w:lang w:val="en-GB" w:eastAsia="en-US"/>
    </w:rPr>
  </w:style>
  <w:style w:type="character" w:customStyle="1" w:styleId="THChar">
    <w:name w:val="TH Char"/>
    <w:link w:val="TH"/>
    <w:qFormat/>
    <w:locked/>
    <w:rsid w:val="000A68FD"/>
    <w:rPr>
      <w:rFonts w:ascii="Arial" w:hAnsi="Arial"/>
      <w:b/>
      <w:lang w:val="en-GB" w:eastAsia="en-US"/>
    </w:rPr>
  </w:style>
  <w:style w:type="character" w:customStyle="1" w:styleId="TANChar">
    <w:name w:val="TAN Char"/>
    <w:link w:val="TAN"/>
    <w:qFormat/>
    <w:locked/>
    <w:rsid w:val="000A68FD"/>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0A68FD"/>
    <w:rPr>
      <w:rFonts w:ascii="Arial" w:hAnsi="Arial"/>
      <w:b/>
      <w:lang w:val="en-GB" w:eastAsia="en-US"/>
    </w:rPr>
  </w:style>
  <w:style w:type="character" w:customStyle="1" w:styleId="10">
    <w:name w:val="标题 1 字符"/>
    <w:link w:val="1"/>
    <w:rsid w:val="00E86C97"/>
    <w:rPr>
      <w:rFonts w:ascii="Arial" w:hAnsi="Arial"/>
      <w:sz w:val="36"/>
      <w:lang w:val="en-GB" w:eastAsia="en-US"/>
    </w:rPr>
  </w:style>
  <w:style w:type="character" w:customStyle="1" w:styleId="20">
    <w:name w:val="标题 2 字符"/>
    <w:link w:val="2"/>
    <w:rsid w:val="00E86C97"/>
    <w:rPr>
      <w:rFonts w:ascii="Arial" w:hAnsi="Arial"/>
      <w:sz w:val="32"/>
      <w:lang w:val="en-GB" w:eastAsia="en-US"/>
    </w:rPr>
  </w:style>
  <w:style w:type="character" w:customStyle="1" w:styleId="31">
    <w:name w:val="标题 3 字符"/>
    <w:link w:val="30"/>
    <w:locked/>
    <w:rsid w:val="00E86C97"/>
    <w:rPr>
      <w:rFonts w:ascii="Arial" w:hAnsi="Arial"/>
      <w:sz w:val="28"/>
      <w:lang w:val="en-GB" w:eastAsia="en-US"/>
    </w:rPr>
  </w:style>
  <w:style w:type="character" w:customStyle="1" w:styleId="41">
    <w:name w:val="标题 4 字符"/>
    <w:link w:val="40"/>
    <w:rsid w:val="00E86C97"/>
    <w:rPr>
      <w:rFonts w:ascii="Arial" w:hAnsi="Arial"/>
      <w:sz w:val="24"/>
      <w:lang w:val="en-GB" w:eastAsia="en-US"/>
    </w:rPr>
  </w:style>
  <w:style w:type="character" w:customStyle="1" w:styleId="51">
    <w:name w:val="标题 5 字符"/>
    <w:link w:val="50"/>
    <w:rsid w:val="00E86C97"/>
    <w:rPr>
      <w:rFonts w:ascii="Arial" w:hAnsi="Arial"/>
      <w:sz w:val="22"/>
      <w:lang w:val="en-GB" w:eastAsia="en-US"/>
    </w:rPr>
  </w:style>
  <w:style w:type="character" w:customStyle="1" w:styleId="80">
    <w:name w:val="标题 8 字符"/>
    <w:link w:val="8"/>
    <w:rsid w:val="00E86C97"/>
    <w:rPr>
      <w:rFonts w:ascii="Arial" w:hAnsi="Arial"/>
      <w:sz w:val="36"/>
      <w:lang w:val="en-GB" w:eastAsia="en-US"/>
    </w:rPr>
  </w:style>
  <w:style w:type="character" w:customStyle="1" w:styleId="HTMLAddressChar1">
    <w:name w:val="HTML Address Char1"/>
    <w:basedOn w:val="a0"/>
    <w:rsid w:val="00E86C97"/>
    <w:rPr>
      <w:i/>
      <w:iCs/>
    </w:rPr>
  </w:style>
  <w:style w:type="character" w:customStyle="1" w:styleId="HTMLPreformattedChar1">
    <w:name w:val="HTML Preformatted Char1"/>
    <w:basedOn w:val="a0"/>
    <w:rsid w:val="00E86C97"/>
    <w:rPr>
      <w:rFonts w:ascii="Consolas" w:hAnsi="Consolas"/>
    </w:rPr>
  </w:style>
  <w:style w:type="paragraph" w:styleId="af9">
    <w:name w:val="Body Text"/>
    <w:basedOn w:val="a"/>
    <w:link w:val="afa"/>
    <w:rsid w:val="00E86C97"/>
    <w:pPr>
      <w:overflowPunct w:val="0"/>
      <w:autoSpaceDE w:val="0"/>
      <w:autoSpaceDN w:val="0"/>
      <w:adjustRightInd w:val="0"/>
      <w:spacing w:after="120"/>
      <w:textAlignment w:val="baseline"/>
    </w:pPr>
    <w:rPr>
      <w:rFonts w:eastAsiaTheme="minorEastAsia"/>
      <w:lang w:eastAsia="en-GB"/>
    </w:rPr>
  </w:style>
  <w:style w:type="character" w:customStyle="1" w:styleId="afa">
    <w:name w:val="正文文本 字符"/>
    <w:basedOn w:val="a0"/>
    <w:link w:val="af9"/>
    <w:rsid w:val="00E86C97"/>
    <w:rPr>
      <w:rFonts w:ascii="Times New Roman" w:eastAsiaTheme="minorEastAsia" w:hAnsi="Times New Roman"/>
      <w:lang w:val="en-GB" w:eastAsia="en-GB"/>
    </w:rPr>
  </w:style>
  <w:style w:type="character" w:customStyle="1" w:styleId="BodyTextChar">
    <w:name w:val="Body Text Char"/>
    <w:basedOn w:val="a0"/>
    <w:rsid w:val="00E86C97"/>
  </w:style>
  <w:style w:type="character" w:customStyle="1" w:styleId="BodyText2Char">
    <w:name w:val="Body Text 2 Char"/>
    <w:basedOn w:val="a0"/>
    <w:rsid w:val="00E86C97"/>
  </w:style>
  <w:style w:type="character" w:customStyle="1" w:styleId="BodyText3Char">
    <w:name w:val="Body Text 3 Char"/>
    <w:basedOn w:val="a0"/>
    <w:rsid w:val="00E86C97"/>
    <w:rPr>
      <w:sz w:val="16"/>
      <w:szCs w:val="16"/>
    </w:rPr>
  </w:style>
  <w:style w:type="character" w:customStyle="1" w:styleId="MessageHeaderChar1">
    <w:name w:val="Message Header Char1"/>
    <w:basedOn w:val="a0"/>
    <w:rsid w:val="00E86C97"/>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E86C97"/>
  </w:style>
  <w:style w:type="character" w:customStyle="1" w:styleId="PlainTextChar1">
    <w:name w:val="Plain Text Char1"/>
    <w:basedOn w:val="a0"/>
    <w:rsid w:val="00E86C97"/>
    <w:rPr>
      <w:rFonts w:ascii="Consolas" w:hAnsi="Consolas"/>
      <w:sz w:val="21"/>
      <w:szCs w:val="21"/>
    </w:rPr>
  </w:style>
  <w:style w:type="character" w:customStyle="1" w:styleId="IntenseQuoteChar1">
    <w:name w:val="Intense Quote Char1"/>
    <w:basedOn w:val="a0"/>
    <w:uiPriority w:val="30"/>
    <w:rsid w:val="00E86C97"/>
    <w:rPr>
      <w:i/>
      <w:iCs/>
      <w:color w:val="4F81BD" w:themeColor="accent1"/>
    </w:rPr>
  </w:style>
  <w:style w:type="character" w:customStyle="1" w:styleId="QuoteChar1">
    <w:name w:val="Quote Char1"/>
    <w:basedOn w:val="a0"/>
    <w:uiPriority w:val="29"/>
    <w:rsid w:val="00E86C97"/>
    <w:rPr>
      <w:i/>
      <w:iCs/>
      <w:color w:val="404040" w:themeColor="text1" w:themeTint="BF"/>
    </w:rPr>
  </w:style>
  <w:style w:type="character" w:customStyle="1" w:styleId="EXCar">
    <w:name w:val="EX Car"/>
    <w:link w:val="EX"/>
    <w:qFormat/>
    <w:locked/>
    <w:rsid w:val="00E86C97"/>
    <w:rPr>
      <w:rFonts w:ascii="Times New Roman" w:hAnsi="Times New Roman"/>
      <w:lang w:val="en-GB" w:eastAsia="en-US"/>
    </w:rPr>
  </w:style>
  <w:style w:type="character" w:customStyle="1" w:styleId="FooterChar1">
    <w:name w:val="Footer Char1"/>
    <w:basedOn w:val="a0"/>
    <w:rsid w:val="00E86C97"/>
  </w:style>
  <w:style w:type="character" w:customStyle="1" w:styleId="BodyTextFirstIndentChar">
    <w:name w:val="Body Text First Indent Char"/>
    <w:basedOn w:val="afa"/>
    <w:rsid w:val="00E86C97"/>
    <w:rPr>
      <w:rFonts w:ascii="Times New Roman" w:eastAsiaTheme="minorEastAsia" w:hAnsi="Times New Roman"/>
      <w:lang w:val="en-GB" w:eastAsia="en-GB"/>
    </w:rPr>
  </w:style>
  <w:style w:type="character" w:customStyle="1" w:styleId="MacroTextChar1">
    <w:name w:val="Macro Text Char1"/>
    <w:basedOn w:val="a0"/>
    <w:rsid w:val="00E86C97"/>
    <w:rPr>
      <w:rFonts w:ascii="Consolas" w:hAnsi="Consolas"/>
    </w:rPr>
  </w:style>
  <w:style w:type="character" w:customStyle="1" w:styleId="SalutationChar1">
    <w:name w:val="Salutation Char1"/>
    <w:basedOn w:val="a0"/>
    <w:rsid w:val="00E86C97"/>
  </w:style>
  <w:style w:type="character" w:customStyle="1" w:styleId="B2Char">
    <w:name w:val="B2 Char"/>
    <w:link w:val="B2"/>
    <w:qFormat/>
    <w:locked/>
    <w:rsid w:val="00E86C97"/>
    <w:rPr>
      <w:rFonts w:ascii="Times New Roman" w:hAnsi="Times New Roman"/>
      <w:lang w:val="en-GB" w:eastAsia="en-US"/>
    </w:rPr>
  </w:style>
  <w:style w:type="character" w:customStyle="1" w:styleId="PLChar">
    <w:name w:val="PL Char"/>
    <w:link w:val="PL"/>
    <w:qFormat/>
    <w:locked/>
    <w:rsid w:val="00E86C97"/>
    <w:rPr>
      <w:rFonts w:ascii="Courier New" w:hAnsi="Courier New"/>
      <w:noProof/>
      <w:sz w:val="16"/>
      <w:lang w:val="en-GB" w:eastAsia="en-US"/>
    </w:rPr>
  </w:style>
  <w:style w:type="character" w:customStyle="1" w:styleId="TitleChar1">
    <w:name w:val="Title Char1"/>
    <w:basedOn w:val="a0"/>
    <w:rsid w:val="00E86C97"/>
    <w:rPr>
      <w:rFonts w:asciiTheme="majorHAnsi" w:eastAsiaTheme="majorEastAsia" w:hAnsiTheme="majorHAnsi" w:cstheme="majorBidi"/>
      <w:spacing w:val="-10"/>
      <w:kern w:val="28"/>
      <w:sz w:val="56"/>
      <w:szCs w:val="56"/>
    </w:rPr>
  </w:style>
  <w:style w:type="paragraph" w:customStyle="1" w:styleId="Guidance">
    <w:name w:val="Guidance"/>
    <w:basedOn w:val="a"/>
    <w:rsid w:val="00E86C97"/>
    <w:pPr>
      <w:overflowPunct w:val="0"/>
      <w:autoSpaceDE w:val="0"/>
      <w:autoSpaceDN w:val="0"/>
      <w:adjustRightInd w:val="0"/>
      <w:textAlignment w:val="baseline"/>
    </w:pPr>
    <w:rPr>
      <w:rFonts w:eastAsiaTheme="minorEastAsia"/>
      <w:i/>
      <w:color w:val="0000FF"/>
      <w:lang w:eastAsia="en-GB"/>
    </w:rPr>
  </w:style>
  <w:style w:type="character" w:customStyle="1" w:styleId="af0">
    <w:name w:val="批注文字 字符"/>
    <w:link w:val="af"/>
    <w:rsid w:val="00E86C97"/>
    <w:rPr>
      <w:rFonts w:ascii="Times New Roman" w:hAnsi="Times New Roman"/>
      <w:lang w:val="en-GB" w:eastAsia="en-US"/>
    </w:rPr>
  </w:style>
  <w:style w:type="paragraph" w:customStyle="1" w:styleId="tal0">
    <w:name w:val="tal"/>
    <w:basedOn w:val="a"/>
    <w:rsid w:val="00E86C97"/>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a0"/>
    <w:rsid w:val="00E86C97"/>
  </w:style>
  <w:style w:type="character" w:customStyle="1" w:styleId="SubtitleChar1">
    <w:name w:val="Subtitle Char1"/>
    <w:basedOn w:val="a0"/>
    <w:rsid w:val="00E86C97"/>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E86C97"/>
  </w:style>
  <w:style w:type="character" w:customStyle="1" w:styleId="BodyTextIndentChar">
    <w:name w:val="Body Text Indent Char"/>
    <w:basedOn w:val="a0"/>
    <w:rsid w:val="00E86C97"/>
  </w:style>
  <w:style w:type="character" w:customStyle="1" w:styleId="BalloonTextChar">
    <w:name w:val="Balloon Text Char"/>
    <w:basedOn w:val="a0"/>
    <w:semiHidden/>
    <w:rsid w:val="00E86C97"/>
    <w:rPr>
      <w:rFonts w:ascii="Segoe UI" w:hAnsi="Segoe UI" w:cs="Segoe UI"/>
      <w:sz w:val="18"/>
      <w:szCs w:val="18"/>
    </w:rPr>
  </w:style>
  <w:style w:type="character" w:customStyle="1" w:styleId="BodyTextIndent2Char">
    <w:name w:val="Body Text Indent 2 Char"/>
    <w:basedOn w:val="a0"/>
    <w:rsid w:val="00E86C97"/>
  </w:style>
  <w:style w:type="character" w:customStyle="1" w:styleId="HeaderChar1">
    <w:name w:val="Header Char1"/>
    <w:basedOn w:val="a0"/>
    <w:rsid w:val="00E86C97"/>
  </w:style>
  <w:style w:type="character" w:customStyle="1" w:styleId="BodyTextFirstIndent2Char">
    <w:name w:val="Body Text First Indent 2 Char"/>
    <w:basedOn w:val="BodyTextIndentChar"/>
    <w:rsid w:val="00E86C97"/>
  </w:style>
  <w:style w:type="character" w:customStyle="1" w:styleId="BodyTextIndent3Char">
    <w:name w:val="Body Text Indent 3 Char"/>
    <w:basedOn w:val="a0"/>
    <w:rsid w:val="00E86C97"/>
    <w:rPr>
      <w:sz w:val="16"/>
      <w:szCs w:val="16"/>
    </w:rPr>
  </w:style>
  <w:style w:type="character" w:customStyle="1" w:styleId="ClosingChar">
    <w:name w:val="Closing Char"/>
    <w:basedOn w:val="a0"/>
    <w:rsid w:val="00E86C97"/>
  </w:style>
  <w:style w:type="character" w:customStyle="1" w:styleId="CommentSubjectChar">
    <w:name w:val="Comment Subject Char"/>
    <w:basedOn w:val="af0"/>
    <w:semiHidden/>
    <w:rsid w:val="00E86C97"/>
    <w:rPr>
      <w:rFonts w:ascii="Times New Roman" w:hAnsi="Times New Roman"/>
      <w:b/>
      <w:bCs/>
      <w:lang w:val="x-none" w:eastAsia="en-US"/>
    </w:rPr>
  </w:style>
  <w:style w:type="character" w:customStyle="1" w:styleId="DateChar">
    <w:name w:val="Date Char"/>
    <w:basedOn w:val="a0"/>
    <w:rsid w:val="00E86C97"/>
  </w:style>
  <w:style w:type="character" w:customStyle="1" w:styleId="DocumentMapChar">
    <w:name w:val="Document Map Char"/>
    <w:basedOn w:val="a0"/>
    <w:rsid w:val="00E86C97"/>
    <w:rPr>
      <w:rFonts w:ascii="Segoe UI" w:hAnsi="Segoe UI" w:cs="Segoe UI"/>
      <w:sz w:val="16"/>
      <w:szCs w:val="16"/>
    </w:rPr>
  </w:style>
  <w:style w:type="character" w:customStyle="1" w:styleId="E-mailSignatureChar">
    <w:name w:val="E-mail Signature Char"/>
    <w:basedOn w:val="a0"/>
    <w:rsid w:val="00E86C97"/>
  </w:style>
  <w:style w:type="character" w:customStyle="1" w:styleId="EndnoteTextChar1">
    <w:name w:val="Endnote Text Char1"/>
    <w:basedOn w:val="a0"/>
    <w:rsid w:val="00E86C97"/>
  </w:style>
  <w:style w:type="character" w:customStyle="1" w:styleId="ac">
    <w:name w:val="页脚 字符"/>
    <w:basedOn w:val="a0"/>
    <w:link w:val="ab"/>
    <w:rsid w:val="00E86C97"/>
    <w:rPr>
      <w:rFonts w:ascii="Arial" w:hAnsi="Arial"/>
      <w:b/>
      <w:i/>
      <w:noProof/>
      <w:sz w:val="18"/>
      <w:lang w:val="en-GB" w:eastAsia="en-US"/>
    </w:rPr>
  </w:style>
  <w:style w:type="character" w:customStyle="1" w:styleId="af3">
    <w:name w:val="批注框文本 字符"/>
    <w:basedOn w:val="a0"/>
    <w:link w:val="af2"/>
    <w:semiHidden/>
    <w:rsid w:val="00E86C97"/>
    <w:rPr>
      <w:rFonts w:ascii="Tahoma" w:hAnsi="Tahoma" w:cs="Tahoma"/>
      <w:sz w:val="16"/>
      <w:szCs w:val="16"/>
      <w:lang w:val="en-GB" w:eastAsia="en-US"/>
    </w:rPr>
  </w:style>
  <w:style w:type="paragraph" w:styleId="afb">
    <w:name w:val="Bibliography"/>
    <w:basedOn w:val="a"/>
    <w:next w:val="a"/>
    <w:uiPriority w:val="37"/>
    <w:semiHidden/>
    <w:unhideWhenUsed/>
    <w:rsid w:val="00E86C97"/>
    <w:pPr>
      <w:overflowPunct w:val="0"/>
      <w:autoSpaceDE w:val="0"/>
      <w:autoSpaceDN w:val="0"/>
      <w:adjustRightInd w:val="0"/>
      <w:textAlignment w:val="baseline"/>
    </w:pPr>
    <w:rPr>
      <w:rFonts w:eastAsiaTheme="minorEastAsia"/>
      <w:lang w:eastAsia="en-GB"/>
    </w:rPr>
  </w:style>
  <w:style w:type="paragraph" w:styleId="afc">
    <w:name w:val="Block Text"/>
    <w:basedOn w:val="a"/>
    <w:rsid w:val="00E86C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E86C97"/>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E86C97"/>
    <w:rPr>
      <w:rFonts w:ascii="Times New Roman" w:eastAsiaTheme="minorEastAsia" w:hAnsi="Times New Roman"/>
      <w:lang w:val="en-GB" w:eastAsia="en-GB"/>
    </w:rPr>
  </w:style>
  <w:style w:type="paragraph" w:styleId="34">
    <w:name w:val="Body Text 3"/>
    <w:basedOn w:val="a"/>
    <w:link w:val="35"/>
    <w:rsid w:val="00E86C97"/>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E86C97"/>
    <w:rPr>
      <w:rFonts w:ascii="Times New Roman" w:eastAsiaTheme="minorEastAsia" w:hAnsi="Times New Roman"/>
      <w:sz w:val="16"/>
      <w:szCs w:val="16"/>
      <w:lang w:val="en-GB" w:eastAsia="en-GB"/>
    </w:rPr>
  </w:style>
  <w:style w:type="paragraph" w:styleId="afd">
    <w:name w:val="Body Text First Indent"/>
    <w:basedOn w:val="af9"/>
    <w:link w:val="afe"/>
    <w:rsid w:val="00E86C97"/>
    <w:pPr>
      <w:spacing w:after="180"/>
      <w:ind w:firstLine="360"/>
    </w:pPr>
  </w:style>
  <w:style w:type="character" w:customStyle="1" w:styleId="afe">
    <w:name w:val="正文文本首行缩进 字符"/>
    <w:basedOn w:val="afa"/>
    <w:link w:val="afd"/>
    <w:rsid w:val="00E86C97"/>
    <w:rPr>
      <w:rFonts w:ascii="Times New Roman" w:eastAsiaTheme="minorEastAsia" w:hAnsi="Times New Roman"/>
      <w:lang w:val="en-GB" w:eastAsia="en-GB"/>
    </w:rPr>
  </w:style>
  <w:style w:type="paragraph" w:styleId="aff">
    <w:name w:val="Body Text Indent"/>
    <w:basedOn w:val="a"/>
    <w:link w:val="aff0"/>
    <w:rsid w:val="00E86C97"/>
    <w:pPr>
      <w:overflowPunct w:val="0"/>
      <w:autoSpaceDE w:val="0"/>
      <w:autoSpaceDN w:val="0"/>
      <w:adjustRightInd w:val="0"/>
      <w:spacing w:after="120"/>
      <w:ind w:left="283"/>
      <w:textAlignment w:val="baseline"/>
    </w:pPr>
    <w:rPr>
      <w:rFonts w:eastAsiaTheme="minorEastAsia"/>
      <w:lang w:eastAsia="en-GB"/>
    </w:rPr>
  </w:style>
  <w:style w:type="character" w:customStyle="1" w:styleId="aff0">
    <w:name w:val="正文文本缩进 字符"/>
    <w:basedOn w:val="a0"/>
    <w:link w:val="aff"/>
    <w:rsid w:val="00E86C97"/>
    <w:rPr>
      <w:rFonts w:ascii="Times New Roman" w:eastAsiaTheme="minorEastAsia" w:hAnsi="Times New Roman"/>
      <w:lang w:val="en-GB" w:eastAsia="en-GB"/>
    </w:rPr>
  </w:style>
  <w:style w:type="paragraph" w:styleId="27">
    <w:name w:val="Body Text First Indent 2"/>
    <w:basedOn w:val="aff"/>
    <w:link w:val="28"/>
    <w:rsid w:val="00E86C97"/>
    <w:pPr>
      <w:spacing w:after="180"/>
      <w:ind w:left="360" w:firstLine="360"/>
    </w:pPr>
  </w:style>
  <w:style w:type="character" w:customStyle="1" w:styleId="28">
    <w:name w:val="正文文本首行缩进 2 字符"/>
    <w:basedOn w:val="aff0"/>
    <w:link w:val="27"/>
    <w:rsid w:val="00E86C97"/>
    <w:rPr>
      <w:rFonts w:ascii="Times New Roman" w:eastAsiaTheme="minorEastAsia" w:hAnsi="Times New Roman"/>
      <w:lang w:val="en-GB" w:eastAsia="en-GB"/>
    </w:rPr>
  </w:style>
  <w:style w:type="paragraph" w:styleId="29">
    <w:name w:val="Body Text Indent 2"/>
    <w:basedOn w:val="a"/>
    <w:link w:val="2a"/>
    <w:rsid w:val="00E86C97"/>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E86C97"/>
    <w:rPr>
      <w:rFonts w:ascii="Times New Roman" w:eastAsiaTheme="minorEastAsia" w:hAnsi="Times New Roman"/>
      <w:lang w:val="en-GB" w:eastAsia="en-GB"/>
    </w:rPr>
  </w:style>
  <w:style w:type="paragraph" w:styleId="36">
    <w:name w:val="Body Text Indent 3"/>
    <w:basedOn w:val="a"/>
    <w:link w:val="37"/>
    <w:rsid w:val="00E86C97"/>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E86C97"/>
    <w:rPr>
      <w:rFonts w:ascii="Times New Roman" w:eastAsiaTheme="minorEastAsia" w:hAnsi="Times New Roman"/>
      <w:sz w:val="16"/>
      <w:szCs w:val="16"/>
      <w:lang w:val="en-GB" w:eastAsia="en-GB"/>
    </w:rPr>
  </w:style>
  <w:style w:type="paragraph" w:styleId="aff1">
    <w:name w:val="caption"/>
    <w:basedOn w:val="a"/>
    <w:next w:val="a"/>
    <w:semiHidden/>
    <w:unhideWhenUsed/>
    <w:qFormat/>
    <w:rsid w:val="00E86C97"/>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2">
    <w:name w:val="Closing"/>
    <w:basedOn w:val="a"/>
    <w:link w:val="aff3"/>
    <w:rsid w:val="00E86C97"/>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E86C97"/>
    <w:rPr>
      <w:rFonts w:ascii="Times New Roman" w:eastAsiaTheme="minorEastAsia" w:hAnsi="Times New Roman"/>
      <w:lang w:val="en-GB" w:eastAsia="en-GB"/>
    </w:rPr>
  </w:style>
  <w:style w:type="character" w:customStyle="1" w:styleId="af5">
    <w:name w:val="批注主题 字符"/>
    <w:basedOn w:val="af0"/>
    <w:link w:val="af4"/>
    <w:semiHidden/>
    <w:rsid w:val="00E86C97"/>
    <w:rPr>
      <w:rFonts w:ascii="Times New Roman" w:hAnsi="Times New Roman"/>
      <w:b/>
      <w:bCs/>
      <w:lang w:val="en-GB" w:eastAsia="en-US"/>
    </w:rPr>
  </w:style>
  <w:style w:type="paragraph" w:styleId="aff4">
    <w:name w:val="Date"/>
    <w:basedOn w:val="a"/>
    <w:next w:val="a"/>
    <w:link w:val="aff5"/>
    <w:rsid w:val="00E86C97"/>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E86C97"/>
    <w:rPr>
      <w:rFonts w:ascii="Times New Roman" w:eastAsiaTheme="minorEastAsia" w:hAnsi="Times New Roman"/>
      <w:lang w:val="en-GB" w:eastAsia="en-GB"/>
    </w:rPr>
  </w:style>
  <w:style w:type="character" w:customStyle="1" w:styleId="af7">
    <w:name w:val="文档结构图 字符"/>
    <w:basedOn w:val="a0"/>
    <w:link w:val="af6"/>
    <w:rsid w:val="00E86C97"/>
    <w:rPr>
      <w:rFonts w:ascii="Tahoma" w:hAnsi="Tahoma" w:cs="Tahoma"/>
      <w:shd w:val="clear" w:color="auto" w:fill="000080"/>
      <w:lang w:val="en-GB" w:eastAsia="en-US"/>
    </w:rPr>
  </w:style>
  <w:style w:type="paragraph" w:styleId="aff6">
    <w:name w:val="E-mail Signature"/>
    <w:basedOn w:val="a"/>
    <w:link w:val="aff7"/>
    <w:rsid w:val="00E86C97"/>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E86C97"/>
    <w:rPr>
      <w:rFonts w:ascii="Times New Roman" w:eastAsiaTheme="minorEastAsia" w:hAnsi="Times New Roman"/>
      <w:lang w:val="en-GB" w:eastAsia="en-GB"/>
    </w:rPr>
  </w:style>
  <w:style w:type="paragraph" w:styleId="aff8">
    <w:name w:val="endnote text"/>
    <w:basedOn w:val="a"/>
    <w:link w:val="aff9"/>
    <w:rsid w:val="00E86C97"/>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E86C97"/>
    <w:rPr>
      <w:rFonts w:ascii="Times New Roman" w:eastAsiaTheme="minorEastAsia" w:hAnsi="Times New Roman"/>
      <w:lang w:val="en-GB" w:eastAsia="en-GB"/>
    </w:rPr>
  </w:style>
  <w:style w:type="paragraph" w:styleId="affa">
    <w:name w:val="envelope address"/>
    <w:basedOn w:val="a"/>
    <w:rsid w:val="00E86C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E86C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E86C97"/>
    <w:rPr>
      <w:rFonts w:ascii="Times New Roman" w:hAnsi="Times New Roman"/>
      <w:sz w:val="16"/>
      <w:lang w:val="en-GB" w:eastAsia="en-US"/>
    </w:rPr>
  </w:style>
  <w:style w:type="paragraph" w:styleId="HTML">
    <w:name w:val="HTML Address"/>
    <w:basedOn w:val="a"/>
    <w:link w:val="HTML0"/>
    <w:rsid w:val="00E86C97"/>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E86C97"/>
    <w:rPr>
      <w:rFonts w:ascii="Times New Roman" w:eastAsiaTheme="minorEastAsia" w:hAnsi="Times New Roman"/>
      <w:i/>
      <w:iCs/>
      <w:lang w:val="en-GB" w:eastAsia="en-GB"/>
    </w:rPr>
  </w:style>
  <w:style w:type="paragraph" w:styleId="HTML1">
    <w:name w:val="HTML Preformatted"/>
    <w:basedOn w:val="a"/>
    <w:link w:val="HTML2"/>
    <w:uiPriority w:val="99"/>
    <w:rsid w:val="00E86C97"/>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uiPriority w:val="99"/>
    <w:rsid w:val="00E86C97"/>
    <w:rPr>
      <w:rFonts w:ascii="Consolas" w:eastAsiaTheme="minorEastAsia" w:hAnsi="Consolas"/>
      <w:lang w:val="en-GB" w:eastAsia="en-GB"/>
    </w:rPr>
  </w:style>
  <w:style w:type="paragraph" w:styleId="38">
    <w:name w:val="index 3"/>
    <w:basedOn w:val="a"/>
    <w:next w:val="a"/>
    <w:rsid w:val="00E86C97"/>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E86C97"/>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E86C97"/>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E86C97"/>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E86C97"/>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E86C97"/>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E86C97"/>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1"/>
    <w:rsid w:val="00E86C9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E86C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E86C97"/>
    <w:rPr>
      <w:rFonts w:ascii="Times New Roman" w:eastAsiaTheme="minorEastAsia" w:hAnsi="Times New Roman"/>
      <w:i/>
      <w:iCs/>
      <w:color w:val="4F81BD" w:themeColor="accent1"/>
      <w:lang w:val="en-GB" w:eastAsia="en-GB"/>
    </w:rPr>
  </w:style>
  <w:style w:type="paragraph" w:styleId="afff">
    <w:name w:val="List Continue"/>
    <w:basedOn w:val="a"/>
    <w:rsid w:val="00E86C97"/>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E86C97"/>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E86C97"/>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E86C97"/>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E86C97"/>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E86C97"/>
    <w:pPr>
      <w:numPr>
        <w:numId w:val="19"/>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E86C97"/>
    <w:pPr>
      <w:numPr>
        <w:numId w:val="20"/>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E86C97"/>
    <w:pPr>
      <w:numPr>
        <w:numId w:val="21"/>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E86C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f1">
    <w:name w:val="宏文本 字符"/>
    <w:basedOn w:val="a0"/>
    <w:link w:val="afff0"/>
    <w:rsid w:val="00E86C97"/>
    <w:rPr>
      <w:rFonts w:ascii="Consolas" w:eastAsiaTheme="minorEastAsia" w:hAnsi="Consolas"/>
      <w:lang w:val="en-GB" w:eastAsia="en-GB"/>
    </w:rPr>
  </w:style>
  <w:style w:type="paragraph" w:styleId="afff2">
    <w:name w:val="Message Header"/>
    <w:basedOn w:val="a"/>
    <w:link w:val="afff3"/>
    <w:rsid w:val="00E86C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E86C97"/>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E86C97"/>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5">
    <w:name w:val="Normal (Web)"/>
    <w:basedOn w:val="a"/>
    <w:rsid w:val="00E86C97"/>
    <w:pPr>
      <w:overflowPunct w:val="0"/>
      <w:autoSpaceDE w:val="0"/>
      <w:autoSpaceDN w:val="0"/>
      <w:adjustRightInd w:val="0"/>
      <w:textAlignment w:val="baseline"/>
    </w:pPr>
    <w:rPr>
      <w:rFonts w:eastAsiaTheme="minorEastAsia"/>
      <w:sz w:val="24"/>
      <w:szCs w:val="24"/>
      <w:lang w:eastAsia="en-GB"/>
    </w:rPr>
  </w:style>
  <w:style w:type="paragraph" w:styleId="afff6">
    <w:name w:val="Normal Indent"/>
    <w:basedOn w:val="a"/>
    <w:rsid w:val="00E86C97"/>
    <w:pPr>
      <w:overflowPunct w:val="0"/>
      <w:autoSpaceDE w:val="0"/>
      <w:autoSpaceDN w:val="0"/>
      <w:adjustRightInd w:val="0"/>
      <w:ind w:left="720"/>
      <w:textAlignment w:val="baseline"/>
    </w:pPr>
    <w:rPr>
      <w:rFonts w:eastAsiaTheme="minorEastAsia"/>
      <w:lang w:eastAsia="en-GB"/>
    </w:rPr>
  </w:style>
  <w:style w:type="paragraph" w:styleId="afff7">
    <w:name w:val="Note Heading"/>
    <w:basedOn w:val="a"/>
    <w:next w:val="a"/>
    <w:link w:val="afff8"/>
    <w:rsid w:val="00E86C97"/>
    <w:pPr>
      <w:overflowPunct w:val="0"/>
      <w:autoSpaceDE w:val="0"/>
      <w:autoSpaceDN w:val="0"/>
      <w:adjustRightInd w:val="0"/>
      <w:spacing w:after="0"/>
      <w:textAlignment w:val="baseline"/>
    </w:pPr>
    <w:rPr>
      <w:rFonts w:eastAsiaTheme="minorEastAsia"/>
      <w:lang w:eastAsia="en-GB"/>
    </w:rPr>
  </w:style>
  <w:style w:type="character" w:customStyle="1" w:styleId="afff8">
    <w:name w:val="注释标题 字符"/>
    <w:basedOn w:val="a0"/>
    <w:link w:val="afff7"/>
    <w:rsid w:val="00E86C97"/>
    <w:rPr>
      <w:rFonts w:ascii="Times New Roman" w:eastAsiaTheme="minorEastAsia" w:hAnsi="Times New Roman"/>
      <w:lang w:val="en-GB" w:eastAsia="en-GB"/>
    </w:rPr>
  </w:style>
  <w:style w:type="paragraph" w:styleId="afff9">
    <w:name w:val="Plain Text"/>
    <w:basedOn w:val="a"/>
    <w:link w:val="afffa"/>
    <w:rsid w:val="00E86C97"/>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a">
    <w:name w:val="纯文本 字符"/>
    <w:basedOn w:val="a0"/>
    <w:link w:val="afff9"/>
    <w:rsid w:val="00E86C97"/>
    <w:rPr>
      <w:rFonts w:ascii="Consolas" w:eastAsiaTheme="minorEastAsia" w:hAnsi="Consolas"/>
      <w:sz w:val="21"/>
      <w:szCs w:val="21"/>
      <w:lang w:val="en-GB" w:eastAsia="en-GB"/>
    </w:rPr>
  </w:style>
  <w:style w:type="paragraph" w:styleId="afffb">
    <w:name w:val="Quote"/>
    <w:basedOn w:val="a"/>
    <w:next w:val="a"/>
    <w:link w:val="afffc"/>
    <w:uiPriority w:val="29"/>
    <w:qFormat/>
    <w:rsid w:val="00E86C97"/>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c">
    <w:name w:val="引用 字符"/>
    <w:basedOn w:val="a0"/>
    <w:link w:val="afffb"/>
    <w:uiPriority w:val="29"/>
    <w:rsid w:val="00E86C97"/>
    <w:rPr>
      <w:rFonts w:ascii="Times New Roman" w:eastAsiaTheme="minorEastAsia" w:hAnsi="Times New Roman"/>
      <w:i/>
      <w:iCs/>
      <w:color w:val="404040" w:themeColor="text1" w:themeTint="BF"/>
      <w:lang w:val="en-GB" w:eastAsia="en-GB"/>
    </w:rPr>
  </w:style>
  <w:style w:type="paragraph" w:styleId="afffd">
    <w:name w:val="Salutation"/>
    <w:basedOn w:val="a"/>
    <w:next w:val="a"/>
    <w:link w:val="afffe"/>
    <w:rsid w:val="00E86C97"/>
    <w:pPr>
      <w:overflowPunct w:val="0"/>
      <w:autoSpaceDE w:val="0"/>
      <w:autoSpaceDN w:val="0"/>
      <w:adjustRightInd w:val="0"/>
      <w:textAlignment w:val="baseline"/>
    </w:pPr>
    <w:rPr>
      <w:rFonts w:eastAsiaTheme="minorEastAsia"/>
      <w:lang w:eastAsia="en-GB"/>
    </w:rPr>
  </w:style>
  <w:style w:type="character" w:customStyle="1" w:styleId="afffe">
    <w:name w:val="称呼 字符"/>
    <w:basedOn w:val="a0"/>
    <w:link w:val="afffd"/>
    <w:rsid w:val="00E86C97"/>
    <w:rPr>
      <w:rFonts w:ascii="Times New Roman" w:eastAsiaTheme="minorEastAsia" w:hAnsi="Times New Roman"/>
      <w:lang w:val="en-GB" w:eastAsia="en-GB"/>
    </w:rPr>
  </w:style>
  <w:style w:type="paragraph" w:styleId="affff">
    <w:name w:val="Signature"/>
    <w:basedOn w:val="a"/>
    <w:link w:val="affff0"/>
    <w:rsid w:val="00E86C97"/>
    <w:pPr>
      <w:overflowPunct w:val="0"/>
      <w:autoSpaceDE w:val="0"/>
      <w:autoSpaceDN w:val="0"/>
      <w:adjustRightInd w:val="0"/>
      <w:spacing w:after="0"/>
      <w:ind w:left="4252"/>
      <w:textAlignment w:val="baseline"/>
    </w:pPr>
    <w:rPr>
      <w:rFonts w:eastAsiaTheme="minorEastAsia"/>
      <w:lang w:eastAsia="en-GB"/>
    </w:rPr>
  </w:style>
  <w:style w:type="character" w:customStyle="1" w:styleId="affff0">
    <w:name w:val="签名 字符"/>
    <w:basedOn w:val="a0"/>
    <w:link w:val="affff"/>
    <w:rsid w:val="00E86C97"/>
    <w:rPr>
      <w:rFonts w:ascii="Times New Roman" w:eastAsiaTheme="minorEastAsia" w:hAnsi="Times New Roman"/>
      <w:lang w:val="en-GB" w:eastAsia="en-GB"/>
    </w:rPr>
  </w:style>
  <w:style w:type="paragraph" w:styleId="affff1">
    <w:name w:val="Subtitle"/>
    <w:basedOn w:val="a"/>
    <w:next w:val="a"/>
    <w:link w:val="affff2"/>
    <w:qFormat/>
    <w:rsid w:val="00E86C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2">
    <w:name w:val="副标题 字符"/>
    <w:basedOn w:val="a0"/>
    <w:link w:val="affff1"/>
    <w:rsid w:val="00E86C97"/>
    <w:rPr>
      <w:rFonts w:asciiTheme="minorHAnsi" w:eastAsiaTheme="minorEastAsia" w:hAnsiTheme="minorHAnsi" w:cstheme="minorBidi"/>
      <w:color w:val="5A5A5A" w:themeColor="text1" w:themeTint="A5"/>
      <w:spacing w:val="15"/>
      <w:sz w:val="22"/>
      <w:szCs w:val="22"/>
      <w:lang w:val="en-GB" w:eastAsia="en-GB"/>
    </w:rPr>
  </w:style>
  <w:style w:type="paragraph" w:styleId="affff3">
    <w:name w:val="table of authorities"/>
    <w:basedOn w:val="a"/>
    <w:next w:val="a"/>
    <w:rsid w:val="00E86C97"/>
    <w:pPr>
      <w:overflowPunct w:val="0"/>
      <w:autoSpaceDE w:val="0"/>
      <w:autoSpaceDN w:val="0"/>
      <w:adjustRightInd w:val="0"/>
      <w:spacing w:after="0"/>
      <w:ind w:left="200" w:hanging="200"/>
      <w:textAlignment w:val="baseline"/>
    </w:pPr>
    <w:rPr>
      <w:rFonts w:eastAsiaTheme="minorEastAsia"/>
      <w:lang w:eastAsia="en-GB"/>
    </w:rPr>
  </w:style>
  <w:style w:type="paragraph" w:styleId="affff4">
    <w:name w:val="table of figures"/>
    <w:basedOn w:val="a"/>
    <w:next w:val="a"/>
    <w:rsid w:val="00E86C97"/>
    <w:pPr>
      <w:overflowPunct w:val="0"/>
      <w:autoSpaceDE w:val="0"/>
      <w:autoSpaceDN w:val="0"/>
      <w:adjustRightInd w:val="0"/>
      <w:spacing w:after="0"/>
      <w:textAlignment w:val="baseline"/>
    </w:pPr>
    <w:rPr>
      <w:rFonts w:eastAsiaTheme="minorEastAsia"/>
      <w:lang w:eastAsia="en-GB"/>
    </w:rPr>
  </w:style>
  <w:style w:type="paragraph" w:styleId="affff5">
    <w:name w:val="Title"/>
    <w:basedOn w:val="a"/>
    <w:next w:val="a"/>
    <w:link w:val="affff6"/>
    <w:qFormat/>
    <w:rsid w:val="00E86C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标题 字符"/>
    <w:basedOn w:val="a0"/>
    <w:link w:val="affff5"/>
    <w:rsid w:val="00E86C97"/>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E86C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E86C9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E86C97"/>
    <w:rPr>
      <w:rFonts w:ascii="Times New Roman" w:hAnsi="Times New Roman"/>
      <w:lang w:val="en-GB" w:eastAsia="en-US"/>
    </w:rPr>
  </w:style>
  <w:style w:type="paragraph" w:styleId="affff8">
    <w:name w:val="Revision"/>
    <w:hidden/>
    <w:uiPriority w:val="99"/>
    <w:semiHidden/>
    <w:rsid w:val="00E86C97"/>
    <w:rPr>
      <w:rFonts w:ascii="Times New Roman" w:eastAsiaTheme="minorEastAsia" w:hAnsi="Times New Roman"/>
      <w:lang w:val="en-GB" w:eastAsia="en-GB"/>
    </w:rPr>
  </w:style>
  <w:style w:type="character" w:customStyle="1" w:styleId="B3Car">
    <w:name w:val="B3 Car"/>
    <w:link w:val="B3"/>
    <w:rsid w:val="00E86C97"/>
    <w:rPr>
      <w:rFonts w:ascii="Times New Roman" w:hAnsi="Times New Roman"/>
      <w:lang w:val="en-GB" w:eastAsia="en-US"/>
    </w:rPr>
  </w:style>
  <w:style w:type="character" w:customStyle="1" w:styleId="Heading3Char1">
    <w:name w:val="Heading 3 Char1"/>
    <w:locked/>
    <w:rsid w:val="00E86C97"/>
    <w:rPr>
      <w:rFonts w:ascii="Arial" w:hAnsi="Arial"/>
      <w:sz w:val="28"/>
      <w:lang w:eastAsia="en-US"/>
    </w:rPr>
  </w:style>
  <w:style w:type="character" w:customStyle="1" w:styleId="EWChar">
    <w:name w:val="EW Char"/>
    <w:link w:val="EW"/>
    <w:qFormat/>
    <w:locked/>
    <w:rsid w:val="00E86C97"/>
    <w:rPr>
      <w:rFonts w:ascii="Times New Roman" w:hAnsi="Times New Roman"/>
      <w:lang w:val="en-GB" w:eastAsia="en-US"/>
    </w:rPr>
  </w:style>
  <w:style w:type="character" w:customStyle="1" w:styleId="EditorsNoteCharChar">
    <w:name w:val="Editor's Note Char Char"/>
    <w:qFormat/>
    <w:rsid w:val="00E86C97"/>
    <w:rPr>
      <w:rFonts w:ascii="Times New Roman" w:hAnsi="Times New Roman"/>
      <w:color w:val="FF0000"/>
      <w:lang w:val="en-GB" w:eastAsia="en-US"/>
    </w:rPr>
  </w:style>
  <w:style w:type="paragraph" w:customStyle="1" w:styleId="Style1">
    <w:name w:val="Style1"/>
    <w:basedOn w:val="a"/>
    <w:link w:val="Style1Char"/>
    <w:qFormat/>
    <w:rsid w:val="00E86C97"/>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E86C97"/>
    <w:rPr>
      <w:rFonts w:ascii="Arial" w:eastAsia="等线" w:hAnsi="Arial"/>
      <w:sz w:val="28"/>
      <w:lang w:val="en-GB" w:eastAsia="en-GB"/>
    </w:rPr>
  </w:style>
  <w:style w:type="paragraph" w:customStyle="1" w:styleId="Style2">
    <w:name w:val="Style2"/>
    <w:basedOn w:val="a"/>
    <w:link w:val="Style2Char"/>
    <w:qFormat/>
    <w:rsid w:val="00E86C97"/>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E86C97"/>
    <w:rPr>
      <w:rFonts w:ascii="Arial" w:eastAsia="等线" w:hAnsi="Arial"/>
      <w:sz w:val="28"/>
      <w:lang w:val="en-GB" w:eastAsia="en-GB"/>
    </w:rPr>
  </w:style>
  <w:style w:type="character" w:customStyle="1" w:styleId="TAN0">
    <w:name w:val="TAN (文字)"/>
    <w:rsid w:val="00E86C97"/>
    <w:rPr>
      <w:rFonts w:ascii="Arial" w:eastAsia="Batang" w:hAnsi="Arial"/>
      <w:sz w:val="18"/>
      <w:lang w:val="en-GB" w:eastAsia="en-US" w:bidi="ar-SA"/>
    </w:rPr>
  </w:style>
  <w:style w:type="character" w:customStyle="1" w:styleId="ui-provider">
    <w:name w:val="ui-provider"/>
    <w:basedOn w:val="a0"/>
    <w:rsid w:val="00E86C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3962751">
      <w:bodyDiv w:val="1"/>
      <w:marLeft w:val="0"/>
      <w:marRight w:val="0"/>
      <w:marTop w:val="0"/>
      <w:marBottom w:val="0"/>
      <w:divBdr>
        <w:top w:val="none" w:sz="0" w:space="0" w:color="auto"/>
        <w:left w:val="none" w:sz="0" w:space="0" w:color="auto"/>
        <w:bottom w:val="none" w:sz="0" w:space="0" w:color="auto"/>
        <w:right w:val="none" w:sz="0" w:space="0" w:color="auto"/>
      </w:divBdr>
    </w:div>
    <w:div w:id="1297641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32E5C-8A20-4E00-8991-F32488385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37</Pages>
  <Words>15000</Words>
  <Characters>85505</Characters>
  <Application>Microsoft Office Word</Application>
  <DocSecurity>0</DocSecurity>
  <Lines>712</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20</cp:revision>
  <cp:lastPrinted>1899-12-31T23:00:00Z</cp:lastPrinted>
  <dcterms:created xsi:type="dcterms:W3CDTF">2025-02-19T07:23:00Z</dcterms:created>
  <dcterms:modified xsi:type="dcterms:W3CDTF">2025-02-20T12:24:00Z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